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314" w:rsidRDefault="00702054">
      <w:pPr>
        <w:pStyle w:val="CRCoverPage"/>
        <w:tabs>
          <w:tab w:val="right" w:pos="9639"/>
        </w:tabs>
        <w:spacing w:after="0"/>
        <w:rPr>
          <w:b/>
          <w:i/>
          <w:sz w:val="28"/>
          <w:lang w:val="en-US" w:eastAsia="zh-CN"/>
        </w:rPr>
      </w:pPr>
      <w:r>
        <w:rPr>
          <w:b/>
          <w:sz w:val="24"/>
        </w:rPr>
        <w:t>3GPP TSG-</w:t>
      </w:r>
      <w:r>
        <w:rPr>
          <w:rFonts w:hint="eastAsia"/>
          <w:b/>
          <w:sz w:val="24"/>
          <w:lang w:eastAsia="zh-CN"/>
        </w:rPr>
        <w:t>RAN WG4</w:t>
      </w:r>
      <w:r>
        <w:rPr>
          <w:b/>
          <w:sz w:val="24"/>
        </w:rPr>
        <w:t xml:space="preserve"> Meeting # </w:t>
      </w:r>
      <w:r w:rsidR="0023486C">
        <w:rPr>
          <w:rFonts w:hint="eastAsia"/>
          <w:b/>
          <w:sz w:val="24"/>
          <w:lang w:eastAsia="zh-CN"/>
        </w:rPr>
        <w:t>114</w:t>
      </w:r>
      <w:r>
        <w:rPr>
          <w:b/>
          <w:i/>
          <w:sz w:val="28"/>
        </w:rPr>
        <w:tab/>
      </w:r>
      <w:r w:rsidR="00F43D8A" w:rsidRPr="00F43D8A">
        <w:rPr>
          <w:b/>
          <w:i/>
          <w:sz w:val="28"/>
          <w:lang w:eastAsia="zh-CN"/>
        </w:rPr>
        <w:t>R4-2502642</w:t>
      </w:r>
    </w:p>
    <w:p w:rsidR="00691314" w:rsidRPr="00A42DDA" w:rsidRDefault="00A42DDA">
      <w:pPr>
        <w:pStyle w:val="CRCoverPage"/>
        <w:outlineLvl w:val="0"/>
        <w:rPr>
          <w:rFonts w:eastAsia="宋体"/>
          <w:bCs/>
          <w:lang w:eastAsia="zh-CN"/>
        </w:rPr>
      </w:pPr>
      <w:proofErr w:type="gramStart"/>
      <w:r w:rsidRPr="00A70982">
        <w:rPr>
          <w:b/>
          <w:sz w:val="24"/>
          <w:lang w:eastAsia="zh-CN"/>
        </w:rPr>
        <w:t>Athens ,</w:t>
      </w:r>
      <w:proofErr w:type="gramEnd"/>
      <w:r w:rsidRPr="00A70982">
        <w:rPr>
          <w:b/>
          <w:sz w:val="24"/>
          <w:lang w:eastAsia="zh-CN"/>
        </w:rPr>
        <w:t xml:space="preserve"> GR, 17th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1314">
        <w:tc>
          <w:tcPr>
            <w:tcW w:w="9641" w:type="dxa"/>
            <w:gridSpan w:val="9"/>
            <w:tcBorders>
              <w:top w:val="single" w:sz="4" w:space="0" w:color="auto"/>
              <w:left w:val="single" w:sz="4" w:space="0" w:color="auto"/>
              <w:right w:val="single" w:sz="4" w:space="0" w:color="auto"/>
            </w:tcBorders>
          </w:tcPr>
          <w:p w:rsidR="00691314" w:rsidRDefault="00702054">
            <w:pPr>
              <w:pStyle w:val="CRCoverPage"/>
              <w:spacing w:after="0"/>
              <w:jc w:val="right"/>
              <w:rPr>
                <w:i/>
              </w:rPr>
            </w:pPr>
            <w:r>
              <w:rPr>
                <w:i/>
                <w:sz w:val="14"/>
              </w:rPr>
              <w:t>CR-Form-v12.3</w:t>
            </w:r>
          </w:p>
        </w:tc>
      </w:tr>
      <w:tr w:rsidR="00691314">
        <w:tc>
          <w:tcPr>
            <w:tcW w:w="9641" w:type="dxa"/>
            <w:gridSpan w:val="9"/>
            <w:tcBorders>
              <w:left w:val="single" w:sz="4" w:space="0" w:color="auto"/>
              <w:right w:val="single" w:sz="4" w:space="0" w:color="auto"/>
            </w:tcBorders>
          </w:tcPr>
          <w:p w:rsidR="00691314" w:rsidRDefault="00702054">
            <w:pPr>
              <w:pStyle w:val="CRCoverPage"/>
              <w:spacing w:after="0"/>
              <w:jc w:val="center"/>
            </w:pPr>
            <w:r>
              <w:rPr>
                <w:b/>
                <w:sz w:val="32"/>
              </w:rPr>
              <w:t>CHANGE REQUEST</w:t>
            </w:r>
          </w:p>
        </w:tc>
      </w:tr>
      <w:tr w:rsidR="00691314">
        <w:tc>
          <w:tcPr>
            <w:tcW w:w="9641" w:type="dxa"/>
            <w:gridSpan w:val="9"/>
            <w:tcBorders>
              <w:left w:val="single" w:sz="4" w:space="0" w:color="auto"/>
              <w:right w:val="single" w:sz="4" w:space="0" w:color="auto"/>
            </w:tcBorders>
          </w:tcPr>
          <w:p w:rsidR="00691314" w:rsidRDefault="00691314">
            <w:pPr>
              <w:pStyle w:val="CRCoverPage"/>
              <w:spacing w:after="0"/>
              <w:rPr>
                <w:sz w:val="8"/>
                <w:szCs w:val="8"/>
              </w:rPr>
            </w:pPr>
          </w:p>
        </w:tc>
      </w:tr>
      <w:tr w:rsidR="00691314">
        <w:tc>
          <w:tcPr>
            <w:tcW w:w="142" w:type="dxa"/>
            <w:tcBorders>
              <w:left w:val="single" w:sz="4" w:space="0" w:color="auto"/>
            </w:tcBorders>
          </w:tcPr>
          <w:p w:rsidR="00691314" w:rsidRDefault="00691314">
            <w:pPr>
              <w:pStyle w:val="CRCoverPage"/>
              <w:spacing w:after="0"/>
              <w:jc w:val="right"/>
            </w:pPr>
          </w:p>
        </w:tc>
        <w:tc>
          <w:tcPr>
            <w:tcW w:w="1559" w:type="dxa"/>
            <w:shd w:val="pct30" w:color="FFFF00" w:fill="auto"/>
          </w:tcPr>
          <w:p w:rsidR="00691314" w:rsidRDefault="00702054">
            <w:pPr>
              <w:pStyle w:val="CRCoverPage"/>
              <w:spacing w:after="0"/>
              <w:jc w:val="right"/>
              <w:rPr>
                <w:b/>
                <w:sz w:val="28"/>
                <w:lang w:eastAsia="zh-CN"/>
              </w:rPr>
            </w:pPr>
            <w:r>
              <w:rPr>
                <w:rFonts w:hint="eastAsia"/>
                <w:b/>
                <w:sz w:val="28"/>
                <w:lang w:eastAsia="zh-CN"/>
              </w:rPr>
              <w:t>38.133</w:t>
            </w:r>
          </w:p>
        </w:tc>
        <w:tc>
          <w:tcPr>
            <w:tcW w:w="709" w:type="dxa"/>
          </w:tcPr>
          <w:p w:rsidR="00691314" w:rsidRDefault="00702054">
            <w:pPr>
              <w:pStyle w:val="CRCoverPage"/>
              <w:spacing w:after="0"/>
              <w:jc w:val="center"/>
            </w:pPr>
            <w:r>
              <w:rPr>
                <w:b/>
                <w:sz w:val="28"/>
              </w:rPr>
              <w:t>CR</w:t>
            </w:r>
          </w:p>
        </w:tc>
        <w:tc>
          <w:tcPr>
            <w:tcW w:w="1276" w:type="dxa"/>
            <w:shd w:val="pct30" w:color="FFFF00" w:fill="auto"/>
          </w:tcPr>
          <w:p w:rsidR="00691314" w:rsidRDefault="0063002C">
            <w:pPr>
              <w:pStyle w:val="CRCoverPage"/>
              <w:spacing w:after="0"/>
              <w:jc w:val="center"/>
              <w:rPr>
                <w:lang w:eastAsia="zh-CN"/>
              </w:rPr>
            </w:pPr>
            <w:r w:rsidRPr="0063002C">
              <w:rPr>
                <w:b/>
                <w:sz w:val="28"/>
                <w:lang w:eastAsia="zh-CN"/>
              </w:rPr>
              <w:t>5291</w:t>
            </w:r>
          </w:p>
        </w:tc>
        <w:tc>
          <w:tcPr>
            <w:tcW w:w="709" w:type="dxa"/>
          </w:tcPr>
          <w:p w:rsidR="00691314" w:rsidRDefault="00702054">
            <w:pPr>
              <w:pStyle w:val="CRCoverPage"/>
              <w:tabs>
                <w:tab w:val="right" w:pos="625"/>
              </w:tabs>
              <w:spacing w:after="0"/>
              <w:jc w:val="center"/>
            </w:pPr>
            <w:r>
              <w:rPr>
                <w:b/>
                <w:bCs/>
                <w:sz w:val="28"/>
              </w:rPr>
              <w:t>rev</w:t>
            </w:r>
          </w:p>
        </w:tc>
        <w:tc>
          <w:tcPr>
            <w:tcW w:w="992" w:type="dxa"/>
            <w:shd w:val="pct30" w:color="FFFF00" w:fill="auto"/>
          </w:tcPr>
          <w:p w:rsidR="00691314" w:rsidRDefault="005664C8">
            <w:pPr>
              <w:pStyle w:val="CRCoverPage"/>
              <w:spacing w:after="0"/>
              <w:jc w:val="center"/>
              <w:rPr>
                <w:b/>
                <w:lang w:val="en-US"/>
              </w:rPr>
            </w:pPr>
            <w:r>
              <w:rPr>
                <w:rFonts w:hint="eastAsia"/>
                <w:b/>
                <w:sz w:val="28"/>
                <w:lang w:val="en-US" w:eastAsia="zh-CN"/>
              </w:rPr>
              <w:t>1</w:t>
            </w:r>
          </w:p>
        </w:tc>
        <w:tc>
          <w:tcPr>
            <w:tcW w:w="2410" w:type="dxa"/>
          </w:tcPr>
          <w:p w:rsidR="00691314" w:rsidRDefault="00702054">
            <w:pPr>
              <w:pStyle w:val="CRCoverPage"/>
              <w:tabs>
                <w:tab w:val="right" w:pos="1825"/>
              </w:tabs>
              <w:spacing w:after="0"/>
              <w:jc w:val="center"/>
            </w:pPr>
            <w:r>
              <w:rPr>
                <w:b/>
                <w:sz w:val="28"/>
                <w:szCs w:val="28"/>
              </w:rPr>
              <w:t>Current version:</w:t>
            </w:r>
          </w:p>
        </w:tc>
        <w:tc>
          <w:tcPr>
            <w:tcW w:w="1701" w:type="dxa"/>
            <w:shd w:val="pct30" w:color="FFFF00" w:fill="auto"/>
          </w:tcPr>
          <w:p w:rsidR="00691314" w:rsidRDefault="00EC6D83">
            <w:pPr>
              <w:pStyle w:val="CRCoverPage"/>
              <w:spacing w:after="0"/>
              <w:jc w:val="center"/>
              <w:rPr>
                <w:sz w:val="28"/>
              </w:rPr>
            </w:pPr>
            <w:r>
              <w:rPr>
                <w:rFonts w:hint="eastAsia"/>
                <w:b/>
                <w:sz w:val="28"/>
                <w:lang w:eastAsia="zh-CN"/>
              </w:rPr>
              <w:t>17.16</w:t>
            </w:r>
            <w:r w:rsidR="00702054">
              <w:rPr>
                <w:rFonts w:hint="eastAsia"/>
                <w:b/>
                <w:sz w:val="28"/>
                <w:lang w:eastAsia="zh-CN"/>
              </w:rPr>
              <w:t>.0</w:t>
            </w:r>
          </w:p>
        </w:tc>
        <w:tc>
          <w:tcPr>
            <w:tcW w:w="143" w:type="dxa"/>
            <w:tcBorders>
              <w:right w:val="single" w:sz="4" w:space="0" w:color="auto"/>
            </w:tcBorders>
          </w:tcPr>
          <w:p w:rsidR="00691314" w:rsidRDefault="00691314">
            <w:pPr>
              <w:pStyle w:val="CRCoverPage"/>
              <w:spacing w:after="0"/>
            </w:pPr>
          </w:p>
        </w:tc>
      </w:tr>
      <w:tr w:rsidR="00691314">
        <w:tc>
          <w:tcPr>
            <w:tcW w:w="9641" w:type="dxa"/>
            <w:gridSpan w:val="9"/>
            <w:tcBorders>
              <w:left w:val="single" w:sz="4" w:space="0" w:color="auto"/>
              <w:right w:val="single" w:sz="4" w:space="0" w:color="auto"/>
            </w:tcBorders>
          </w:tcPr>
          <w:p w:rsidR="00691314" w:rsidRDefault="00691314">
            <w:pPr>
              <w:pStyle w:val="CRCoverPage"/>
              <w:spacing w:after="0"/>
            </w:pPr>
          </w:p>
        </w:tc>
      </w:tr>
      <w:tr w:rsidR="00691314">
        <w:tc>
          <w:tcPr>
            <w:tcW w:w="9641" w:type="dxa"/>
            <w:gridSpan w:val="9"/>
            <w:tcBorders>
              <w:top w:val="single" w:sz="4" w:space="0" w:color="auto"/>
            </w:tcBorders>
          </w:tcPr>
          <w:p w:rsidR="00691314" w:rsidRDefault="0070205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 xml:space="preserve">P </w:t>
            </w:r>
            <w:r>
              <w:rPr>
                <w:rFonts w:cs="Arial"/>
                <w:i/>
              </w:rPr>
              <w:t xml:space="preserve">on using this form: comprehensive instructions can be found at </w:t>
            </w:r>
            <w:r>
              <w:rPr>
                <w:rFonts w:cs="Arial"/>
                <w:i/>
              </w:rPr>
              <w:br/>
              <w:t>http://www.3gpp.org/Change-Requests.</w:t>
            </w:r>
          </w:p>
        </w:tc>
      </w:tr>
      <w:tr w:rsidR="00691314">
        <w:tc>
          <w:tcPr>
            <w:tcW w:w="9641" w:type="dxa"/>
            <w:gridSpan w:val="9"/>
          </w:tcPr>
          <w:p w:rsidR="00691314" w:rsidRDefault="00691314">
            <w:pPr>
              <w:pStyle w:val="CRCoverPage"/>
              <w:spacing w:after="0"/>
              <w:rPr>
                <w:sz w:val="8"/>
                <w:szCs w:val="8"/>
              </w:rPr>
            </w:pPr>
          </w:p>
        </w:tc>
      </w:tr>
    </w:tbl>
    <w:p w:rsidR="00691314" w:rsidRDefault="006913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1314">
        <w:tc>
          <w:tcPr>
            <w:tcW w:w="2835" w:type="dxa"/>
          </w:tcPr>
          <w:p w:rsidR="00691314" w:rsidRDefault="00702054">
            <w:pPr>
              <w:pStyle w:val="CRCoverPage"/>
              <w:tabs>
                <w:tab w:val="right" w:pos="2751"/>
              </w:tabs>
              <w:spacing w:after="0"/>
              <w:rPr>
                <w:b/>
                <w:i/>
              </w:rPr>
            </w:pPr>
            <w:r>
              <w:rPr>
                <w:b/>
                <w:i/>
              </w:rPr>
              <w:t>Proposed change affects:</w:t>
            </w:r>
          </w:p>
        </w:tc>
        <w:tc>
          <w:tcPr>
            <w:tcW w:w="1418" w:type="dxa"/>
          </w:tcPr>
          <w:p w:rsidR="00691314" w:rsidRDefault="007020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1314" w:rsidRDefault="00691314">
            <w:pPr>
              <w:pStyle w:val="CRCoverPage"/>
              <w:spacing w:after="0"/>
              <w:jc w:val="center"/>
              <w:rPr>
                <w:b/>
                <w:caps/>
              </w:rPr>
            </w:pPr>
          </w:p>
        </w:tc>
        <w:tc>
          <w:tcPr>
            <w:tcW w:w="709" w:type="dxa"/>
            <w:tcBorders>
              <w:left w:val="single" w:sz="4" w:space="0" w:color="auto"/>
            </w:tcBorders>
          </w:tcPr>
          <w:p w:rsidR="00691314" w:rsidRDefault="007020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1314" w:rsidRDefault="00702054">
            <w:pPr>
              <w:pStyle w:val="CRCoverPage"/>
              <w:spacing w:after="0"/>
              <w:jc w:val="center"/>
              <w:rPr>
                <w:b/>
                <w:caps/>
              </w:rPr>
            </w:pPr>
            <w:r>
              <w:rPr>
                <w:rFonts w:hint="eastAsia"/>
                <w:b/>
                <w:caps/>
                <w:lang w:eastAsia="zh-CN"/>
              </w:rPr>
              <w:t>X</w:t>
            </w:r>
          </w:p>
        </w:tc>
        <w:tc>
          <w:tcPr>
            <w:tcW w:w="2126" w:type="dxa"/>
          </w:tcPr>
          <w:p w:rsidR="00691314" w:rsidRDefault="007020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1314" w:rsidRDefault="00691314">
            <w:pPr>
              <w:pStyle w:val="CRCoverPage"/>
              <w:spacing w:after="0"/>
              <w:jc w:val="center"/>
              <w:rPr>
                <w:b/>
                <w:caps/>
                <w:lang w:eastAsia="zh-CN"/>
              </w:rPr>
            </w:pPr>
          </w:p>
        </w:tc>
        <w:tc>
          <w:tcPr>
            <w:tcW w:w="1418" w:type="dxa"/>
            <w:tcBorders>
              <w:left w:val="nil"/>
            </w:tcBorders>
          </w:tcPr>
          <w:p w:rsidR="00691314" w:rsidRDefault="007020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1314" w:rsidRDefault="00691314">
            <w:pPr>
              <w:pStyle w:val="CRCoverPage"/>
              <w:spacing w:after="0"/>
              <w:jc w:val="center"/>
              <w:rPr>
                <w:b/>
                <w:bCs/>
                <w:caps/>
              </w:rPr>
            </w:pPr>
          </w:p>
        </w:tc>
      </w:tr>
    </w:tbl>
    <w:p w:rsidR="00691314" w:rsidRDefault="006913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1314">
        <w:tc>
          <w:tcPr>
            <w:tcW w:w="9640" w:type="dxa"/>
            <w:gridSpan w:val="11"/>
          </w:tcPr>
          <w:p w:rsidR="00691314" w:rsidRDefault="00691314">
            <w:pPr>
              <w:pStyle w:val="CRCoverPage"/>
              <w:spacing w:after="0"/>
              <w:rPr>
                <w:sz w:val="8"/>
                <w:szCs w:val="8"/>
              </w:rPr>
            </w:pPr>
          </w:p>
        </w:tc>
      </w:tr>
      <w:tr w:rsidR="00691314">
        <w:tc>
          <w:tcPr>
            <w:tcW w:w="1843" w:type="dxa"/>
            <w:tcBorders>
              <w:top w:val="single" w:sz="4" w:space="0" w:color="auto"/>
              <w:left w:val="single" w:sz="4" w:space="0" w:color="auto"/>
            </w:tcBorders>
          </w:tcPr>
          <w:p w:rsidR="00691314" w:rsidRDefault="00702054">
            <w:pPr>
              <w:pStyle w:val="CRCoverPage"/>
              <w:tabs>
                <w:tab w:val="right" w:pos="1759"/>
              </w:tabs>
              <w:spacing w:after="0"/>
              <w:rPr>
                <w:b/>
                <w:i/>
              </w:rPr>
            </w:pPr>
            <w:bookmarkStart w:id="1" w:name="_Hlk181698379"/>
            <w:r>
              <w:rPr>
                <w:b/>
                <w:i/>
              </w:rPr>
              <w:t>Title:</w:t>
            </w:r>
            <w:r>
              <w:rPr>
                <w:b/>
                <w:i/>
              </w:rPr>
              <w:tab/>
            </w:r>
          </w:p>
        </w:tc>
        <w:tc>
          <w:tcPr>
            <w:tcW w:w="7797" w:type="dxa"/>
            <w:gridSpan w:val="10"/>
            <w:tcBorders>
              <w:top w:val="single" w:sz="4" w:space="0" w:color="auto"/>
              <w:right w:val="single" w:sz="4" w:space="0" w:color="auto"/>
            </w:tcBorders>
            <w:shd w:val="pct30" w:color="FFFF00" w:fill="auto"/>
          </w:tcPr>
          <w:p w:rsidR="00691314" w:rsidRDefault="00702054">
            <w:pPr>
              <w:pStyle w:val="CRCoverPage"/>
              <w:spacing w:after="0"/>
              <w:ind w:left="100"/>
              <w:rPr>
                <w:color w:val="FF0000"/>
                <w:lang w:eastAsia="zh-CN"/>
              </w:rPr>
            </w:pPr>
            <w:r>
              <w:rPr>
                <w:lang w:eastAsia="zh-CN"/>
              </w:rPr>
              <w:t>(NR_ext_to_71GHz-Perf) CR to TS 38.133 on test cases in FR2-2 with CCA</w:t>
            </w:r>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7797" w:type="dxa"/>
            <w:gridSpan w:val="10"/>
            <w:tcBorders>
              <w:right w:val="single" w:sz="4" w:space="0" w:color="auto"/>
            </w:tcBorders>
          </w:tcPr>
          <w:p w:rsidR="00691314" w:rsidRDefault="00691314">
            <w:pPr>
              <w:pStyle w:val="CRCoverPage"/>
              <w:spacing w:after="0"/>
              <w:rPr>
                <w:sz w:val="8"/>
                <w:szCs w:val="8"/>
              </w:rPr>
            </w:pPr>
          </w:p>
        </w:tc>
      </w:tr>
      <w:bookmarkEnd w:id="1"/>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91314" w:rsidRDefault="00702054">
            <w:pPr>
              <w:pStyle w:val="CRCoverPage"/>
              <w:spacing w:after="0"/>
              <w:ind w:left="100"/>
              <w:rPr>
                <w:lang w:eastAsia="zh-CN"/>
              </w:rPr>
            </w:pPr>
            <w:r>
              <w:rPr>
                <w:rFonts w:hint="eastAsia"/>
                <w:lang w:eastAsia="zh-CN"/>
              </w:rPr>
              <w:t>CATT</w:t>
            </w:r>
          </w:p>
        </w:tc>
      </w:tr>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91314" w:rsidRDefault="00702054">
            <w:pPr>
              <w:pStyle w:val="CRCoverPage"/>
              <w:spacing w:after="0"/>
              <w:ind w:left="100"/>
              <w:rPr>
                <w:lang w:eastAsia="zh-CN"/>
              </w:rPr>
            </w:pPr>
            <w:r>
              <w:rPr>
                <w:rFonts w:hint="eastAsia"/>
                <w:lang w:eastAsia="zh-CN"/>
              </w:rPr>
              <w:t>R4</w:t>
            </w:r>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7797" w:type="dxa"/>
            <w:gridSpan w:val="10"/>
            <w:tcBorders>
              <w:right w:val="single" w:sz="4" w:space="0" w:color="auto"/>
            </w:tcBorders>
          </w:tcPr>
          <w:p w:rsidR="00691314" w:rsidRDefault="00691314">
            <w:pPr>
              <w:pStyle w:val="CRCoverPage"/>
              <w:spacing w:after="0"/>
              <w:rPr>
                <w:sz w:val="8"/>
                <w:szCs w:val="8"/>
              </w:rPr>
            </w:pPr>
          </w:p>
        </w:tc>
      </w:tr>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Work item code:</w:t>
            </w:r>
          </w:p>
        </w:tc>
        <w:tc>
          <w:tcPr>
            <w:tcW w:w="3686" w:type="dxa"/>
            <w:gridSpan w:val="5"/>
            <w:shd w:val="pct30" w:color="FFFF00" w:fill="auto"/>
          </w:tcPr>
          <w:p w:rsidR="00691314" w:rsidRDefault="00702054">
            <w:pPr>
              <w:pStyle w:val="CRCoverPage"/>
              <w:spacing w:after="0"/>
              <w:ind w:left="100" w:right="-609"/>
              <w:rPr>
                <w:lang w:eastAsia="zh-CN"/>
              </w:rPr>
            </w:pPr>
            <w:r>
              <w:rPr>
                <w:lang w:eastAsia="zh-CN"/>
              </w:rPr>
              <w:t>NR_ext_to_71GHz-Perf</w:t>
            </w:r>
          </w:p>
        </w:tc>
        <w:tc>
          <w:tcPr>
            <w:tcW w:w="567" w:type="dxa"/>
            <w:tcBorders>
              <w:left w:val="nil"/>
            </w:tcBorders>
          </w:tcPr>
          <w:p w:rsidR="00691314" w:rsidRDefault="00691314">
            <w:pPr>
              <w:pStyle w:val="CRCoverPage"/>
              <w:spacing w:after="0"/>
              <w:ind w:right="100"/>
            </w:pPr>
          </w:p>
        </w:tc>
        <w:tc>
          <w:tcPr>
            <w:tcW w:w="1417" w:type="dxa"/>
            <w:gridSpan w:val="3"/>
            <w:tcBorders>
              <w:left w:val="nil"/>
            </w:tcBorders>
          </w:tcPr>
          <w:p w:rsidR="00691314" w:rsidRDefault="00702054">
            <w:pPr>
              <w:pStyle w:val="CRCoverPage"/>
              <w:spacing w:after="0"/>
              <w:jc w:val="right"/>
            </w:pPr>
            <w:r>
              <w:rPr>
                <w:b/>
                <w:i/>
              </w:rPr>
              <w:t>Date:</w:t>
            </w:r>
          </w:p>
        </w:tc>
        <w:tc>
          <w:tcPr>
            <w:tcW w:w="2127" w:type="dxa"/>
            <w:tcBorders>
              <w:right w:val="single" w:sz="4" w:space="0" w:color="auto"/>
            </w:tcBorders>
            <w:shd w:val="pct30" w:color="FFFF00" w:fill="auto"/>
          </w:tcPr>
          <w:p w:rsidR="00691314" w:rsidRDefault="00D255E3" w:rsidP="00D255E3">
            <w:pPr>
              <w:pStyle w:val="CRCoverPage"/>
              <w:spacing w:after="0"/>
              <w:ind w:left="100"/>
              <w:rPr>
                <w:lang w:val="en-US" w:eastAsia="zh-CN"/>
              </w:rPr>
            </w:pPr>
            <w:r>
              <w:rPr>
                <w:rFonts w:hint="eastAsia"/>
                <w:lang w:eastAsia="zh-CN"/>
              </w:rPr>
              <w:t>2025</w:t>
            </w:r>
            <w:r w:rsidR="00702054">
              <w:rPr>
                <w:rFonts w:hint="eastAsia"/>
                <w:lang w:eastAsia="zh-CN"/>
              </w:rPr>
              <w:t>-</w:t>
            </w:r>
            <w:r>
              <w:rPr>
                <w:rFonts w:hint="eastAsia"/>
                <w:lang w:eastAsia="zh-CN"/>
              </w:rPr>
              <w:t>02</w:t>
            </w:r>
            <w:r w:rsidR="00702054">
              <w:rPr>
                <w:rFonts w:hint="eastAsia"/>
                <w:lang w:eastAsia="zh-CN"/>
              </w:rPr>
              <w:t>-</w:t>
            </w:r>
            <w:r w:rsidR="00F43D8A">
              <w:rPr>
                <w:rFonts w:hint="eastAsia"/>
                <w:lang w:val="en-US" w:eastAsia="zh-CN"/>
              </w:rPr>
              <w:t>20</w:t>
            </w:r>
            <w:bookmarkStart w:id="2" w:name="_GoBack"/>
            <w:bookmarkEnd w:id="2"/>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1986" w:type="dxa"/>
            <w:gridSpan w:val="4"/>
          </w:tcPr>
          <w:p w:rsidR="00691314" w:rsidRDefault="00691314">
            <w:pPr>
              <w:pStyle w:val="CRCoverPage"/>
              <w:spacing w:after="0"/>
              <w:rPr>
                <w:sz w:val="8"/>
                <w:szCs w:val="8"/>
              </w:rPr>
            </w:pPr>
          </w:p>
        </w:tc>
        <w:tc>
          <w:tcPr>
            <w:tcW w:w="2267" w:type="dxa"/>
            <w:gridSpan w:val="2"/>
          </w:tcPr>
          <w:p w:rsidR="00691314" w:rsidRDefault="00691314">
            <w:pPr>
              <w:pStyle w:val="CRCoverPage"/>
              <w:spacing w:after="0"/>
              <w:rPr>
                <w:sz w:val="8"/>
                <w:szCs w:val="8"/>
              </w:rPr>
            </w:pPr>
          </w:p>
        </w:tc>
        <w:tc>
          <w:tcPr>
            <w:tcW w:w="1417" w:type="dxa"/>
            <w:gridSpan w:val="3"/>
          </w:tcPr>
          <w:p w:rsidR="00691314" w:rsidRDefault="00691314">
            <w:pPr>
              <w:pStyle w:val="CRCoverPage"/>
              <w:spacing w:after="0"/>
              <w:rPr>
                <w:sz w:val="8"/>
                <w:szCs w:val="8"/>
              </w:rPr>
            </w:pPr>
          </w:p>
        </w:tc>
        <w:tc>
          <w:tcPr>
            <w:tcW w:w="2127" w:type="dxa"/>
            <w:tcBorders>
              <w:right w:val="single" w:sz="4" w:space="0" w:color="auto"/>
            </w:tcBorders>
          </w:tcPr>
          <w:p w:rsidR="00691314" w:rsidRDefault="00691314">
            <w:pPr>
              <w:pStyle w:val="CRCoverPage"/>
              <w:spacing w:after="0"/>
              <w:rPr>
                <w:sz w:val="8"/>
                <w:szCs w:val="8"/>
              </w:rPr>
            </w:pPr>
          </w:p>
        </w:tc>
      </w:tr>
      <w:tr w:rsidR="00691314">
        <w:trPr>
          <w:cantSplit/>
        </w:trPr>
        <w:tc>
          <w:tcPr>
            <w:tcW w:w="1843" w:type="dxa"/>
            <w:tcBorders>
              <w:left w:val="single" w:sz="4" w:space="0" w:color="auto"/>
            </w:tcBorders>
          </w:tcPr>
          <w:p w:rsidR="00691314" w:rsidRDefault="00702054">
            <w:pPr>
              <w:pStyle w:val="CRCoverPage"/>
              <w:tabs>
                <w:tab w:val="right" w:pos="1759"/>
              </w:tabs>
              <w:spacing w:after="0"/>
              <w:rPr>
                <w:b/>
                <w:i/>
              </w:rPr>
            </w:pPr>
            <w:r>
              <w:rPr>
                <w:b/>
                <w:i/>
              </w:rPr>
              <w:t>Category:</w:t>
            </w:r>
          </w:p>
        </w:tc>
        <w:tc>
          <w:tcPr>
            <w:tcW w:w="851" w:type="dxa"/>
            <w:shd w:val="pct30" w:color="FFFF00" w:fill="auto"/>
          </w:tcPr>
          <w:p w:rsidR="00691314" w:rsidRDefault="003D6E0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691314" w:rsidRDefault="00691314">
            <w:pPr>
              <w:pStyle w:val="CRCoverPage"/>
              <w:spacing w:after="0"/>
            </w:pPr>
          </w:p>
        </w:tc>
        <w:tc>
          <w:tcPr>
            <w:tcW w:w="1417" w:type="dxa"/>
            <w:gridSpan w:val="3"/>
            <w:tcBorders>
              <w:left w:val="nil"/>
            </w:tcBorders>
          </w:tcPr>
          <w:p w:rsidR="00691314" w:rsidRDefault="00702054">
            <w:pPr>
              <w:pStyle w:val="CRCoverPage"/>
              <w:spacing w:after="0"/>
              <w:jc w:val="right"/>
              <w:rPr>
                <w:b/>
                <w:i/>
              </w:rPr>
            </w:pPr>
            <w:r>
              <w:rPr>
                <w:b/>
                <w:i/>
              </w:rPr>
              <w:t>Release:</w:t>
            </w:r>
          </w:p>
        </w:tc>
        <w:tc>
          <w:tcPr>
            <w:tcW w:w="2127" w:type="dxa"/>
            <w:tcBorders>
              <w:right w:val="single" w:sz="4" w:space="0" w:color="auto"/>
            </w:tcBorders>
            <w:shd w:val="pct30" w:color="FFFF00" w:fill="auto"/>
          </w:tcPr>
          <w:p w:rsidR="00691314" w:rsidRDefault="00702054">
            <w:pPr>
              <w:pStyle w:val="CRCoverPage"/>
              <w:spacing w:after="0"/>
              <w:ind w:left="100"/>
              <w:rPr>
                <w:lang w:eastAsia="zh-CN"/>
              </w:rPr>
            </w:pPr>
            <w:r>
              <w:t>R</w:t>
            </w:r>
            <w:r>
              <w:rPr>
                <w:rFonts w:hint="eastAsia"/>
                <w:lang w:eastAsia="zh-CN"/>
              </w:rPr>
              <w:t>el-17</w:t>
            </w:r>
          </w:p>
        </w:tc>
      </w:tr>
      <w:tr w:rsidR="00691314">
        <w:tc>
          <w:tcPr>
            <w:tcW w:w="1843" w:type="dxa"/>
            <w:tcBorders>
              <w:left w:val="single" w:sz="4" w:space="0" w:color="auto"/>
              <w:bottom w:val="single" w:sz="4" w:space="0" w:color="auto"/>
            </w:tcBorders>
          </w:tcPr>
          <w:p w:rsidR="00691314" w:rsidRDefault="00691314">
            <w:pPr>
              <w:pStyle w:val="CRCoverPage"/>
              <w:spacing w:after="0"/>
              <w:rPr>
                <w:b/>
                <w:i/>
              </w:rPr>
            </w:pPr>
          </w:p>
        </w:tc>
        <w:tc>
          <w:tcPr>
            <w:tcW w:w="4677" w:type="dxa"/>
            <w:gridSpan w:val="8"/>
            <w:tcBorders>
              <w:bottom w:val="single" w:sz="4" w:space="0" w:color="auto"/>
            </w:tcBorders>
          </w:tcPr>
          <w:p w:rsidR="00691314" w:rsidRDefault="007020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91314" w:rsidRDefault="0070205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691314" w:rsidRDefault="007020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91314">
        <w:tc>
          <w:tcPr>
            <w:tcW w:w="1843" w:type="dxa"/>
          </w:tcPr>
          <w:p w:rsidR="00691314" w:rsidRDefault="00691314">
            <w:pPr>
              <w:pStyle w:val="CRCoverPage"/>
              <w:spacing w:after="0"/>
              <w:rPr>
                <w:b/>
                <w:i/>
                <w:sz w:val="8"/>
                <w:szCs w:val="8"/>
              </w:rPr>
            </w:pPr>
          </w:p>
        </w:tc>
        <w:tc>
          <w:tcPr>
            <w:tcW w:w="7797" w:type="dxa"/>
            <w:gridSpan w:val="10"/>
          </w:tcPr>
          <w:p w:rsidR="00691314" w:rsidRDefault="00691314">
            <w:pPr>
              <w:pStyle w:val="CRCoverPage"/>
              <w:spacing w:after="0"/>
              <w:rPr>
                <w:sz w:val="8"/>
                <w:szCs w:val="8"/>
              </w:rPr>
            </w:pPr>
          </w:p>
        </w:tc>
      </w:tr>
      <w:tr w:rsidR="00691314">
        <w:tc>
          <w:tcPr>
            <w:tcW w:w="2694" w:type="dxa"/>
            <w:gridSpan w:val="2"/>
            <w:tcBorders>
              <w:top w:val="single" w:sz="4" w:space="0" w:color="auto"/>
              <w:left w:val="single" w:sz="4" w:space="0" w:color="auto"/>
            </w:tcBorders>
          </w:tcPr>
          <w:p w:rsidR="00691314" w:rsidRDefault="007020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91314" w:rsidRPr="0063002C" w:rsidRDefault="00702054">
            <w:pPr>
              <w:pStyle w:val="CRCoverPage"/>
              <w:spacing w:after="0"/>
              <w:rPr>
                <w:lang w:val="en-US" w:eastAsia="zh-CN"/>
              </w:rPr>
            </w:pPr>
            <w:r w:rsidRPr="0063002C">
              <w:rPr>
                <w:rFonts w:hint="eastAsia"/>
                <w:lang w:val="en-US" w:eastAsia="zh-CN"/>
              </w:rPr>
              <w:t>The following test cases for h</w:t>
            </w:r>
            <w:r w:rsidRPr="0063002C">
              <w:rPr>
                <w:lang w:val="en-US" w:eastAsia="zh-CN"/>
              </w:rPr>
              <w:t xml:space="preserve">andover </w:t>
            </w:r>
            <w:r w:rsidRPr="0063002C">
              <w:rPr>
                <w:rFonts w:hint="eastAsia"/>
                <w:lang w:val="en-US" w:eastAsia="zh-CN"/>
              </w:rPr>
              <w:t xml:space="preserve">in </w:t>
            </w:r>
            <w:r w:rsidRPr="0063002C">
              <w:rPr>
                <w:lang w:val="en-US" w:eastAsia="zh-CN"/>
              </w:rPr>
              <w:t>FR2-2 with CCA</w:t>
            </w:r>
            <w:r w:rsidRPr="0063002C">
              <w:rPr>
                <w:rFonts w:hint="eastAsia"/>
                <w:lang w:val="en-US" w:eastAsia="zh-CN"/>
              </w:rPr>
              <w:t xml:space="preserve"> should be further revised:</w:t>
            </w:r>
          </w:p>
          <w:p w:rsidR="00691314" w:rsidRPr="0063002C" w:rsidRDefault="00702054" w:rsidP="00302891">
            <w:pPr>
              <w:pStyle w:val="CRCoverPage"/>
              <w:numPr>
                <w:ilvl w:val="0"/>
                <w:numId w:val="14"/>
              </w:numPr>
              <w:spacing w:after="0"/>
              <w:rPr>
                <w:snapToGrid w:val="0"/>
              </w:rPr>
            </w:pPr>
            <w:r w:rsidRPr="0063002C">
              <w:rPr>
                <w:snapToGrid w:val="0"/>
              </w:rPr>
              <w:t>A.</w:t>
            </w:r>
            <w:r w:rsidR="00302891" w:rsidRPr="0063002C">
              <w:rPr>
                <w:rFonts w:hint="eastAsia"/>
                <w:snapToGrid w:val="0"/>
                <w:lang w:eastAsia="zh-CN"/>
              </w:rPr>
              <w:t>15.1</w:t>
            </w:r>
            <w:r w:rsidRPr="0063002C">
              <w:rPr>
                <w:rFonts w:hint="eastAsia"/>
                <w:snapToGrid w:val="0"/>
              </w:rPr>
              <w:t xml:space="preserve"> </w:t>
            </w:r>
            <w:r w:rsidR="00302891" w:rsidRPr="0063002C">
              <w:rPr>
                <w:snapToGrid w:val="0"/>
              </w:rPr>
              <w:t>SA: RRC_IDLE state mobility</w:t>
            </w:r>
          </w:p>
          <w:p w:rsidR="00302891" w:rsidRPr="0063002C" w:rsidRDefault="00302891" w:rsidP="00302891">
            <w:pPr>
              <w:pStyle w:val="CRCoverPage"/>
              <w:numPr>
                <w:ilvl w:val="0"/>
                <w:numId w:val="14"/>
              </w:numPr>
              <w:spacing w:after="0"/>
              <w:rPr>
                <w:lang w:eastAsia="zh-CN"/>
              </w:rPr>
            </w:pPr>
            <w:r w:rsidRPr="0063002C">
              <w:rPr>
                <w:lang w:eastAsia="zh-CN"/>
              </w:rPr>
              <w:t>A.15.2.1.2</w:t>
            </w:r>
            <w:r w:rsidRPr="0063002C">
              <w:rPr>
                <w:rFonts w:hint="eastAsia"/>
                <w:lang w:eastAsia="zh-CN"/>
              </w:rPr>
              <w:t xml:space="preserve"> </w:t>
            </w:r>
            <w:proofErr w:type="spellStart"/>
            <w:r w:rsidRPr="0063002C">
              <w:rPr>
                <w:lang w:eastAsia="zh-CN"/>
              </w:rPr>
              <w:t>SCell</w:t>
            </w:r>
            <w:proofErr w:type="spellEnd"/>
            <w:r w:rsidRPr="0063002C">
              <w:rPr>
                <w:lang w:eastAsia="zh-CN"/>
              </w:rPr>
              <w:t xml:space="preserve"> Activation and deactivation for FR1+FR2-2 inter-band with target </w:t>
            </w:r>
            <w:proofErr w:type="spellStart"/>
            <w:r w:rsidRPr="0063002C">
              <w:rPr>
                <w:lang w:eastAsia="zh-CN"/>
              </w:rPr>
              <w:t>SCell</w:t>
            </w:r>
            <w:proofErr w:type="spellEnd"/>
            <w:r w:rsidRPr="0063002C">
              <w:rPr>
                <w:lang w:eastAsia="zh-CN"/>
              </w:rPr>
              <w:t xml:space="preserve"> in FR2-2</w:t>
            </w:r>
          </w:p>
          <w:p w:rsidR="00691314" w:rsidRPr="0063002C" w:rsidRDefault="00702054" w:rsidP="00302891">
            <w:pPr>
              <w:pStyle w:val="CRCoverPage"/>
              <w:numPr>
                <w:ilvl w:val="0"/>
                <w:numId w:val="14"/>
              </w:numPr>
              <w:spacing w:after="0"/>
              <w:rPr>
                <w:lang w:eastAsia="zh-CN"/>
              </w:rPr>
            </w:pPr>
            <w:r w:rsidRPr="0063002C">
              <w:rPr>
                <w:snapToGrid w:val="0"/>
              </w:rPr>
              <w:t>A.</w:t>
            </w:r>
            <w:r w:rsidR="00302891" w:rsidRPr="0063002C">
              <w:rPr>
                <w:snapToGrid w:val="0"/>
              </w:rPr>
              <w:t>15.4.2</w:t>
            </w:r>
            <w:r w:rsidR="00302891" w:rsidRPr="0063002C">
              <w:rPr>
                <w:snapToGrid w:val="0"/>
              </w:rPr>
              <w:tab/>
              <w:t>Inter-frequency Measurements</w:t>
            </w:r>
          </w:p>
          <w:p w:rsidR="00E20FBB" w:rsidRPr="0063002C" w:rsidRDefault="00E20FBB" w:rsidP="00E20FBB">
            <w:pPr>
              <w:pStyle w:val="CRCoverPage"/>
              <w:spacing w:after="0"/>
              <w:ind w:left="42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Pr="0063002C" w:rsidRDefault="00691314">
            <w:pPr>
              <w:pStyle w:val="CRCoverPage"/>
              <w:spacing w:after="0"/>
              <w:rPr>
                <w:sz w:val="8"/>
                <w:szCs w:val="8"/>
              </w:rPr>
            </w:pPr>
          </w:p>
        </w:tc>
      </w:tr>
      <w:tr w:rsidR="00691314">
        <w:tc>
          <w:tcPr>
            <w:tcW w:w="2694" w:type="dxa"/>
            <w:gridSpan w:val="2"/>
            <w:tcBorders>
              <w:left w:val="single" w:sz="4" w:space="0" w:color="auto"/>
            </w:tcBorders>
          </w:tcPr>
          <w:p w:rsidR="00691314" w:rsidRDefault="007020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91314" w:rsidRPr="0063002C" w:rsidRDefault="00702054" w:rsidP="00D479D4">
            <w:pPr>
              <w:pStyle w:val="CRCoverPage"/>
              <w:numPr>
                <w:ilvl w:val="0"/>
                <w:numId w:val="14"/>
              </w:numPr>
              <w:spacing w:after="0"/>
              <w:rPr>
                <w:lang w:eastAsia="zh-CN"/>
              </w:rPr>
            </w:pPr>
            <w:r w:rsidRPr="0063002C">
              <w:rPr>
                <w:rFonts w:hint="eastAsia"/>
                <w:lang w:eastAsia="zh-CN"/>
              </w:rPr>
              <w:t xml:space="preserve">Add the </w:t>
            </w:r>
            <w:r w:rsidRPr="0063002C">
              <w:rPr>
                <w:lang w:eastAsia="zh-CN"/>
              </w:rPr>
              <w:t>SSB Configuration</w:t>
            </w:r>
            <w:r w:rsidRPr="0063002C">
              <w:rPr>
                <w:rFonts w:hint="eastAsia"/>
                <w:lang w:eastAsia="zh-CN"/>
              </w:rPr>
              <w:t xml:space="preserve"> </w:t>
            </w:r>
            <w:r w:rsidRPr="0063002C">
              <w:rPr>
                <w:lang w:eastAsia="zh-CN"/>
              </w:rPr>
              <w:t>to replace TBD</w:t>
            </w:r>
            <w:r w:rsidRPr="0063002C">
              <w:rPr>
                <w:rFonts w:hint="eastAsia"/>
                <w:lang w:eastAsia="zh-CN"/>
              </w:rPr>
              <w:t xml:space="preserve"> </w:t>
            </w:r>
            <w:r w:rsidR="00D61EEA" w:rsidRPr="0063002C">
              <w:rPr>
                <w:rFonts w:hint="eastAsia"/>
                <w:lang w:eastAsia="zh-CN"/>
              </w:rPr>
              <w:t xml:space="preserve">or </w:t>
            </w:r>
            <w:r w:rsidR="00D61EEA" w:rsidRPr="0063002C">
              <w:rPr>
                <w:lang w:eastAsia="zh-CN"/>
              </w:rPr>
              <w:t>‘</w:t>
            </w:r>
            <w:proofErr w:type="spellStart"/>
            <w:r w:rsidR="00D61EEA" w:rsidRPr="0063002C">
              <w:rPr>
                <w:rFonts w:cs="v4.2.0"/>
                <w:lang w:eastAsia="zh-CN"/>
              </w:rPr>
              <w:t>SSB.</w:t>
            </w:r>
            <w:r w:rsidR="00D61EEA" w:rsidRPr="0063002C">
              <w:rPr>
                <w:rFonts w:cs="v4.2.0" w:hint="eastAsia"/>
                <w:lang w:eastAsia="zh-CN"/>
              </w:rPr>
              <w:t>x</w:t>
            </w:r>
            <w:proofErr w:type="spellEnd"/>
            <w:r w:rsidR="00D61EEA" w:rsidRPr="0063002C">
              <w:rPr>
                <w:rFonts w:cs="v4.2.0" w:hint="eastAsia"/>
                <w:lang w:eastAsia="zh-CN"/>
              </w:rPr>
              <w:t xml:space="preserve"> </w:t>
            </w:r>
            <w:r w:rsidR="00D61EEA" w:rsidRPr="0063002C">
              <w:rPr>
                <w:rFonts w:cs="v4.2.0"/>
                <w:lang w:eastAsia="zh-CN"/>
              </w:rPr>
              <w:t>FR2</w:t>
            </w:r>
            <w:r w:rsidR="00E20FBB" w:rsidRPr="0063002C">
              <w:rPr>
                <w:rFonts w:cs="v4.2.0" w:hint="eastAsia"/>
                <w:lang w:eastAsia="zh-CN"/>
              </w:rPr>
              <w:t>-2</w:t>
            </w:r>
            <w:r w:rsidR="00D61EEA" w:rsidRPr="0063002C">
              <w:rPr>
                <w:rFonts w:cs="v4.2.0"/>
                <w:lang w:eastAsia="zh-CN"/>
              </w:rPr>
              <w:t>’</w:t>
            </w:r>
            <w:r w:rsidR="00D61EEA" w:rsidRPr="0063002C">
              <w:rPr>
                <w:rFonts w:cs="v4.2.0" w:hint="eastAsia"/>
                <w:lang w:eastAsia="zh-CN"/>
              </w:rPr>
              <w:t xml:space="preserve"> </w:t>
            </w:r>
            <w:r w:rsidRPr="0063002C">
              <w:rPr>
                <w:rFonts w:hint="eastAsia"/>
                <w:lang w:eastAsia="zh-CN"/>
              </w:rPr>
              <w:t>in clause</w:t>
            </w:r>
            <w:r w:rsidR="00D479D4" w:rsidRPr="0063002C">
              <w:rPr>
                <w:rFonts w:hint="eastAsia"/>
                <w:lang w:eastAsia="zh-CN"/>
              </w:rPr>
              <w:t>s</w:t>
            </w:r>
            <w:r w:rsidRPr="0063002C">
              <w:rPr>
                <w:rFonts w:hint="eastAsia"/>
                <w:lang w:eastAsia="zh-CN"/>
              </w:rPr>
              <w:t xml:space="preserve"> </w:t>
            </w:r>
            <w:r w:rsidR="00D479D4" w:rsidRPr="0063002C">
              <w:rPr>
                <w:snapToGrid w:val="0"/>
              </w:rPr>
              <w:t>A.15.1</w:t>
            </w:r>
            <w:r w:rsidR="00D479D4" w:rsidRPr="0063002C">
              <w:rPr>
                <w:rFonts w:hint="eastAsia"/>
                <w:snapToGrid w:val="0"/>
                <w:lang w:eastAsia="zh-CN"/>
              </w:rPr>
              <w:t xml:space="preserve"> and</w:t>
            </w:r>
            <w:r w:rsidR="00D479D4" w:rsidRPr="0063002C">
              <w:rPr>
                <w:snapToGrid w:val="0"/>
              </w:rPr>
              <w:t xml:space="preserve"> A.15.2.1.2</w:t>
            </w:r>
            <w:r w:rsidR="00AE71DE" w:rsidRPr="0063002C">
              <w:rPr>
                <w:rFonts w:hint="eastAsia"/>
                <w:snapToGrid w:val="0"/>
                <w:lang w:eastAsia="zh-CN"/>
              </w:rPr>
              <w:t xml:space="preserve"> to align with other test cases</w:t>
            </w:r>
            <w:r w:rsidRPr="0063002C">
              <w:rPr>
                <w:rFonts w:hint="eastAsia"/>
                <w:lang w:eastAsia="zh-CN"/>
              </w:rPr>
              <w:t>.</w:t>
            </w:r>
          </w:p>
          <w:p w:rsidR="00D479D4" w:rsidRPr="0063002C" w:rsidRDefault="00D479D4" w:rsidP="00D479D4">
            <w:pPr>
              <w:pStyle w:val="CRCoverPage"/>
              <w:numPr>
                <w:ilvl w:val="0"/>
                <w:numId w:val="14"/>
              </w:numPr>
              <w:spacing w:after="0"/>
              <w:rPr>
                <w:lang w:eastAsia="zh-CN"/>
              </w:rPr>
            </w:pPr>
            <w:r w:rsidRPr="0063002C">
              <w:rPr>
                <w:rFonts w:hint="eastAsia"/>
                <w:lang w:eastAsia="zh-CN"/>
              </w:rPr>
              <w:t xml:space="preserve">Revise channel </w:t>
            </w:r>
            <w:r w:rsidRPr="0063002C">
              <w:t>bandwidth</w:t>
            </w:r>
            <w:r w:rsidRPr="0063002C">
              <w:rPr>
                <w:rFonts w:hint="eastAsia"/>
                <w:lang w:eastAsia="zh-CN"/>
              </w:rPr>
              <w:t xml:space="preserve"> and </w:t>
            </w:r>
            <w:proofErr w:type="spellStart"/>
            <w:r w:rsidRPr="0063002C">
              <w:rPr>
                <w:rFonts w:eastAsia="Malgun Gothic"/>
                <w:szCs w:val="18"/>
              </w:rPr>
              <w:t>BW</w:t>
            </w:r>
            <w:r w:rsidRPr="0063002C">
              <w:rPr>
                <w:rFonts w:eastAsia="Malgun Gothic"/>
                <w:szCs w:val="18"/>
                <w:vertAlign w:val="subscript"/>
              </w:rPr>
              <w:t>channel</w:t>
            </w:r>
            <w:proofErr w:type="spellEnd"/>
            <w:r w:rsidRPr="0063002C">
              <w:rPr>
                <w:rFonts w:hint="eastAsia"/>
                <w:lang w:eastAsia="zh-CN"/>
              </w:rPr>
              <w:t xml:space="preserve"> from </w:t>
            </w:r>
            <w:r w:rsidRPr="0063002C">
              <w:rPr>
                <w:lang w:eastAsia="zh-CN"/>
              </w:rPr>
              <w:t>‘</w:t>
            </w:r>
            <w:r w:rsidRPr="0063002C">
              <w:rPr>
                <w:rFonts w:hint="eastAsia"/>
                <w:lang w:eastAsia="zh-CN"/>
              </w:rPr>
              <w:t>100MHz</w:t>
            </w:r>
            <w:r w:rsidRPr="0063002C">
              <w:rPr>
                <w:lang w:eastAsia="zh-CN"/>
              </w:rPr>
              <w:t>’</w:t>
            </w:r>
            <w:r w:rsidRPr="0063002C">
              <w:rPr>
                <w:rFonts w:hint="eastAsia"/>
                <w:lang w:eastAsia="zh-CN"/>
              </w:rPr>
              <w:t xml:space="preserve"> to </w:t>
            </w:r>
            <w:r w:rsidRPr="0063002C">
              <w:rPr>
                <w:lang w:eastAsia="zh-CN"/>
              </w:rPr>
              <w:t>‘</w:t>
            </w:r>
            <w:r w:rsidRPr="0063002C">
              <w:rPr>
                <w:rFonts w:hint="eastAsia"/>
                <w:lang w:eastAsia="zh-CN"/>
              </w:rPr>
              <w:t>400MHz</w:t>
            </w:r>
            <w:r w:rsidRPr="0063002C">
              <w:rPr>
                <w:lang w:eastAsia="zh-CN"/>
              </w:rPr>
              <w:t>’</w:t>
            </w:r>
            <w:r w:rsidRPr="0063002C">
              <w:rPr>
                <w:rFonts w:hint="eastAsia"/>
                <w:lang w:eastAsia="zh-CN"/>
              </w:rPr>
              <w:t xml:space="preserve"> for </w:t>
            </w:r>
            <w:r w:rsidRPr="0063002C">
              <w:rPr>
                <w:lang w:eastAsia="zh-CN"/>
              </w:rPr>
              <w:t>480</w:t>
            </w:r>
            <w:r w:rsidRPr="0063002C">
              <w:t xml:space="preserve"> kHz </w:t>
            </w:r>
            <w:r w:rsidRPr="0063002C">
              <w:rPr>
                <w:rFonts w:hint="eastAsia"/>
                <w:lang w:eastAsia="zh-CN"/>
              </w:rPr>
              <w:t xml:space="preserve">and 960 </w:t>
            </w:r>
            <w:r w:rsidRPr="0063002C">
              <w:t>kHz SSB SCS</w:t>
            </w:r>
            <w:r w:rsidRPr="0063002C">
              <w:rPr>
                <w:rFonts w:hint="eastAsia"/>
                <w:lang w:eastAsia="zh-CN"/>
              </w:rPr>
              <w:t xml:space="preserve"> in clauses </w:t>
            </w:r>
            <w:r w:rsidRPr="0063002C">
              <w:rPr>
                <w:lang w:eastAsia="zh-CN"/>
              </w:rPr>
              <w:t>A.15.2.1.</w:t>
            </w:r>
            <w:r w:rsidRPr="0063002C">
              <w:rPr>
                <w:rFonts w:hint="eastAsia"/>
                <w:lang w:eastAsia="zh-CN"/>
              </w:rPr>
              <w:t>2</w:t>
            </w:r>
            <w:r w:rsidRPr="0063002C">
              <w:rPr>
                <w:lang w:eastAsia="zh-CN"/>
              </w:rPr>
              <w:t>.1</w:t>
            </w:r>
            <w:r w:rsidRPr="0063002C">
              <w:rPr>
                <w:rFonts w:hint="eastAsia"/>
                <w:lang w:eastAsia="zh-CN"/>
              </w:rPr>
              <w:t xml:space="preserve"> and </w:t>
            </w:r>
            <w:r w:rsidRPr="0063002C">
              <w:rPr>
                <w:lang w:eastAsia="zh-CN"/>
              </w:rPr>
              <w:t>A.15.1.1.1.2</w:t>
            </w:r>
            <w:r w:rsidRPr="0063002C">
              <w:rPr>
                <w:rFonts w:hint="eastAsia"/>
                <w:lang w:eastAsia="zh-CN"/>
              </w:rPr>
              <w:t>.</w:t>
            </w:r>
          </w:p>
          <w:p w:rsidR="00D61EEA" w:rsidRPr="0063002C" w:rsidRDefault="00D61EEA" w:rsidP="00D61EEA">
            <w:pPr>
              <w:pStyle w:val="CRCoverPage"/>
              <w:numPr>
                <w:ilvl w:val="0"/>
                <w:numId w:val="14"/>
              </w:numPr>
              <w:spacing w:after="0"/>
              <w:rPr>
                <w:lang w:eastAsia="zh-CN"/>
              </w:rPr>
            </w:pPr>
            <w:r w:rsidRPr="0063002C">
              <w:rPr>
                <w:rFonts w:hint="eastAsia"/>
                <w:lang w:eastAsia="zh-CN"/>
              </w:rPr>
              <w:t xml:space="preserve">Revise the </w:t>
            </w:r>
            <w:r w:rsidRPr="0063002C">
              <w:rPr>
                <w:lang w:eastAsia="zh-CN"/>
              </w:rPr>
              <w:t>SMTC-SSB parameters</w:t>
            </w:r>
            <w:r w:rsidRPr="0063002C">
              <w:rPr>
                <w:rFonts w:hint="eastAsia"/>
                <w:lang w:eastAsia="zh-CN"/>
              </w:rPr>
              <w:t xml:space="preserve"> in </w:t>
            </w:r>
            <w:r w:rsidRPr="0063002C">
              <w:t>Table A.15.4.2.1.1-2</w:t>
            </w:r>
            <w:r w:rsidRPr="0063002C">
              <w:rPr>
                <w:rFonts w:hint="eastAsia"/>
                <w:lang w:eastAsia="zh-CN"/>
              </w:rPr>
              <w:t xml:space="preserve"> in clause </w:t>
            </w:r>
            <w:r w:rsidRPr="0063002C">
              <w:t>A.15.4.2.1.1</w:t>
            </w:r>
            <w:r w:rsidRPr="0063002C">
              <w:rPr>
                <w:rFonts w:hint="eastAsia"/>
                <w:lang w:eastAsia="zh-CN"/>
              </w:rPr>
              <w:t xml:space="preserve"> according to the revision on clause </w:t>
            </w:r>
            <w:r w:rsidRPr="0063002C">
              <w:rPr>
                <w:snapToGrid w:val="0"/>
              </w:rPr>
              <w:t>A.3.10.2</w:t>
            </w:r>
            <w:r w:rsidRPr="0063002C">
              <w:rPr>
                <w:rFonts w:hint="eastAsia"/>
                <w:lang w:eastAsia="zh-CN"/>
              </w:rPr>
              <w:t xml:space="preserve"> agreed in the last meeting.</w:t>
            </w:r>
          </w:p>
          <w:p w:rsidR="00691314" w:rsidRPr="0063002C" w:rsidRDefault="00702054" w:rsidP="00E20FBB">
            <w:pPr>
              <w:pStyle w:val="CRCoverPage"/>
              <w:numPr>
                <w:ilvl w:val="0"/>
                <w:numId w:val="14"/>
              </w:numPr>
              <w:spacing w:after="0"/>
              <w:rPr>
                <w:lang w:eastAsia="zh-CN"/>
              </w:rPr>
            </w:pPr>
            <w:r w:rsidRPr="0063002C">
              <w:rPr>
                <w:rFonts w:hint="eastAsia"/>
                <w:lang w:eastAsia="zh-CN"/>
              </w:rPr>
              <w:t>Correct some typos</w:t>
            </w:r>
            <w:r w:rsidR="00E20FBB" w:rsidRPr="0063002C">
              <w:rPr>
                <w:rFonts w:hint="eastAsia"/>
                <w:lang w:eastAsia="zh-CN"/>
              </w:rPr>
              <w:t xml:space="preserve"> and </w:t>
            </w:r>
            <w:r w:rsidR="00E20FBB" w:rsidRPr="0063002C">
              <w:rPr>
                <w:lang w:eastAsia="zh-CN"/>
              </w:rPr>
              <w:t>editorial errors</w:t>
            </w:r>
            <w:r w:rsidRPr="0063002C">
              <w:rPr>
                <w:rFonts w:hint="eastAsia"/>
                <w:lang w:eastAsia="zh-CN"/>
              </w:rPr>
              <w:t>.</w:t>
            </w:r>
          </w:p>
          <w:p w:rsidR="00E20FBB" w:rsidRPr="0063002C" w:rsidRDefault="00E20FBB" w:rsidP="00E20FBB">
            <w:pPr>
              <w:pStyle w:val="CRCoverPage"/>
              <w:spacing w:after="0"/>
              <w:ind w:left="42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Pr="0063002C" w:rsidRDefault="00691314">
            <w:pPr>
              <w:pStyle w:val="CRCoverPage"/>
              <w:spacing w:after="0"/>
              <w:rPr>
                <w:sz w:val="8"/>
                <w:szCs w:val="8"/>
              </w:rPr>
            </w:pPr>
          </w:p>
        </w:tc>
      </w:tr>
      <w:tr w:rsidR="00691314">
        <w:tc>
          <w:tcPr>
            <w:tcW w:w="2694" w:type="dxa"/>
            <w:gridSpan w:val="2"/>
            <w:tcBorders>
              <w:left w:val="single" w:sz="4" w:space="0" w:color="auto"/>
              <w:bottom w:val="single" w:sz="4" w:space="0" w:color="auto"/>
            </w:tcBorders>
          </w:tcPr>
          <w:p w:rsidR="00691314" w:rsidRDefault="007020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91314" w:rsidRPr="0063002C" w:rsidRDefault="00702054">
            <w:pPr>
              <w:pStyle w:val="CRCoverPage"/>
              <w:spacing w:after="0"/>
              <w:rPr>
                <w:lang w:eastAsia="zh-CN"/>
              </w:rPr>
            </w:pPr>
            <w:r w:rsidRPr="0063002C">
              <w:rPr>
                <w:rFonts w:hint="eastAsia"/>
                <w:lang w:eastAsia="zh-CN"/>
              </w:rPr>
              <w:t xml:space="preserve">The number of </w:t>
            </w:r>
            <w:r w:rsidRPr="0063002C">
              <w:rPr>
                <w:snapToGrid w:val="0"/>
              </w:rPr>
              <w:t>SSB Configurations for FR2</w:t>
            </w:r>
            <w:r w:rsidRPr="0063002C">
              <w:rPr>
                <w:rFonts w:hint="eastAsia"/>
                <w:snapToGrid w:val="0"/>
                <w:lang w:eastAsia="zh-CN"/>
              </w:rPr>
              <w:t xml:space="preserve"> and </w:t>
            </w:r>
            <w:r w:rsidRPr="0063002C">
              <w:rPr>
                <w:rFonts w:hint="eastAsia"/>
                <w:lang w:val="en-US" w:eastAsia="zh-CN"/>
              </w:rPr>
              <w:t xml:space="preserve">test cases </w:t>
            </w:r>
            <w:r w:rsidRPr="0063002C">
              <w:t>would still be unclear.</w:t>
            </w:r>
          </w:p>
          <w:p w:rsidR="00691314" w:rsidRPr="0063002C" w:rsidRDefault="00691314">
            <w:pPr>
              <w:pStyle w:val="CRCoverPage"/>
              <w:spacing w:after="0"/>
              <w:rPr>
                <w:lang w:eastAsia="zh-CN"/>
              </w:rPr>
            </w:pPr>
          </w:p>
        </w:tc>
      </w:tr>
      <w:tr w:rsidR="00691314">
        <w:tc>
          <w:tcPr>
            <w:tcW w:w="2694" w:type="dxa"/>
            <w:gridSpan w:val="2"/>
          </w:tcPr>
          <w:p w:rsidR="00691314" w:rsidRDefault="00691314">
            <w:pPr>
              <w:pStyle w:val="CRCoverPage"/>
              <w:spacing w:after="0"/>
              <w:rPr>
                <w:b/>
                <w:i/>
                <w:sz w:val="8"/>
                <w:szCs w:val="8"/>
              </w:rPr>
            </w:pPr>
          </w:p>
        </w:tc>
        <w:tc>
          <w:tcPr>
            <w:tcW w:w="6946" w:type="dxa"/>
            <w:gridSpan w:val="9"/>
          </w:tcPr>
          <w:p w:rsidR="00691314" w:rsidRPr="0063002C" w:rsidRDefault="00691314">
            <w:pPr>
              <w:pStyle w:val="CRCoverPage"/>
              <w:spacing w:after="0"/>
              <w:rPr>
                <w:sz w:val="8"/>
                <w:szCs w:val="8"/>
              </w:rPr>
            </w:pPr>
          </w:p>
        </w:tc>
      </w:tr>
      <w:tr w:rsidR="00691314">
        <w:tc>
          <w:tcPr>
            <w:tcW w:w="2694" w:type="dxa"/>
            <w:gridSpan w:val="2"/>
            <w:tcBorders>
              <w:top w:val="single" w:sz="4" w:space="0" w:color="auto"/>
              <w:left w:val="single" w:sz="4" w:space="0" w:color="auto"/>
            </w:tcBorders>
          </w:tcPr>
          <w:p w:rsidR="00691314" w:rsidRDefault="007020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2F87" w:rsidRPr="0063002C" w:rsidRDefault="00502F87" w:rsidP="00502F87">
            <w:pPr>
              <w:pStyle w:val="CRCoverPage"/>
              <w:spacing w:after="0"/>
              <w:rPr>
                <w:lang w:eastAsia="zh-CN"/>
              </w:rPr>
            </w:pPr>
            <w:r w:rsidRPr="0063002C">
              <w:rPr>
                <w:snapToGrid w:val="0"/>
              </w:rPr>
              <w:t>A.</w:t>
            </w:r>
            <w:r w:rsidRPr="0063002C">
              <w:rPr>
                <w:rFonts w:hint="eastAsia"/>
                <w:snapToGrid w:val="0"/>
                <w:lang w:eastAsia="zh-CN"/>
              </w:rPr>
              <w:t xml:space="preserve">15.1, </w:t>
            </w:r>
            <w:r w:rsidRPr="0063002C">
              <w:rPr>
                <w:lang w:eastAsia="zh-CN"/>
              </w:rPr>
              <w:t>A.15.2.1.2</w:t>
            </w:r>
            <w:r w:rsidRPr="0063002C">
              <w:rPr>
                <w:rFonts w:hint="eastAsia"/>
                <w:lang w:eastAsia="zh-CN"/>
              </w:rPr>
              <w:t xml:space="preserve">, </w:t>
            </w:r>
            <w:r w:rsidRPr="0063002C">
              <w:rPr>
                <w:snapToGrid w:val="0"/>
              </w:rPr>
              <w:t>A.15.4.2</w:t>
            </w:r>
          </w:p>
          <w:p w:rsidR="00691314" w:rsidRPr="0063002C" w:rsidRDefault="00691314">
            <w:pPr>
              <w:pStyle w:val="CRCoverPage"/>
              <w:spacing w:after="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Default="00691314">
            <w:pPr>
              <w:pStyle w:val="CRCoverPage"/>
              <w:spacing w:after="0"/>
              <w:rPr>
                <w:sz w:val="8"/>
                <w:szCs w:val="8"/>
              </w:rPr>
            </w:pPr>
          </w:p>
        </w:tc>
      </w:tr>
      <w:tr w:rsidR="00691314">
        <w:tc>
          <w:tcPr>
            <w:tcW w:w="2694" w:type="dxa"/>
            <w:gridSpan w:val="2"/>
            <w:tcBorders>
              <w:left w:val="single" w:sz="4" w:space="0" w:color="auto"/>
            </w:tcBorders>
          </w:tcPr>
          <w:p w:rsidR="00691314" w:rsidRDefault="006913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91314" w:rsidRDefault="007020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1314" w:rsidRDefault="00702054">
            <w:pPr>
              <w:pStyle w:val="CRCoverPage"/>
              <w:spacing w:after="0"/>
              <w:jc w:val="center"/>
              <w:rPr>
                <w:b/>
                <w:caps/>
              </w:rPr>
            </w:pPr>
            <w:r>
              <w:rPr>
                <w:b/>
                <w:caps/>
              </w:rPr>
              <w:t>N</w:t>
            </w:r>
          </w:p>
        </w:tc>
        <w:tc>
          <w:tcPr>
            <w:tcW w:w="2977" w:type="dxa"/>
            <w:gridSpan w:val="4"/>
          </w:tcPr>
          <w:p w:rsidR="00691314" w:rsidRDefault="00691314">
            <w:pPr>
              <w:pStyle w:val="CRCoverPage"/>
              <w:tabs>
                <w:tab w:val="right" w:pos="2893"/>
              </w:tabs>
              <w:spacing w:after="0"/>
            </w:pPr>
          </w:p>
        </w:tc>
        <w:tc>
          <w:tcPr>
            <w:tcW w:w="3401" w:type="dxa"/>
            <w:gridSpan w:val="3"/>
            <w:tcBorders>
              <w:right w:val="single" w:sz="4" w:space="0" w:color="auto"/>
            </w:tcBorders>
            <w:shd w:val="clear" w:color="FFFF00" w:fill="auto"/>
          </w:tcPr>
          <w:p w:rsidR="00691314" w:rsidRDefault="00691314">
            <w:pPr>
              <w:pStyle w:val="CRCoverPage"/>
              <w:spacing w:after="0"/>
              <w:ind w:left="99"/>
            </w:pPr>
          </w:p>
        </w:tc>
      </w:tr>
      <w:tr w:rsidR="00691314">
        <w:tc>
          <w:tcPr>
            <w:tcW w:w="2694" w:type="dxa"/>
            <w:gridSpan w:val="2"/>
            <w:tcBorders>
              <w:left w:val="single" w:sz="4" w:space="0" w:color="auto"/>
            </w:tcBorders>
          </w:tcPr>
          <w:p w:rsidR="00691314" w:rsidRDefault="007020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7020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spacing w:after="0"/>
            </w:pPr>
            <w:r>
              <w:t xml:space="preserve"> Test specifications</w:t>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7020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spacing w:after="0"/>
            </w:pPr>
            <w:r>
              <w:t xml:space="preserve"> O&amp;M Specifications</w:t>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691314">
            <w:pPr>
              <w:pStyle w:val="CRCoverPage"/>
              <w:spacing w:after="0"/>
              <w:rPr>
                <w:b/>
                <w:i/>
              </w:rPr>
            </w:pPr>
          </w:p>
        </w:tc>
        <w:tc>
          <w:tcPr>
            <w:tcW w:w="6946" w:type="dxa"/>
            <w:gridSpan w:val="9"/>
            <w:tcBorders>
              <w:right w:val="single" w:sz="4" w:space="0" w:color="auto"/>
            </w:tcBorders>
          </w:tcPr>
          <w:p w:rsidR="00691314" w:rsidRDefault="00691314">
            <w:pPr>
              <w:pStyle w:val="CRCoverPage"/>
              <w:spacing w:after="0"/>
            </w:pPr>
          </w:p>
        </w:tc>
      </w:tr>
      <w:tr w:rsidR="00691314">
        <w:tc>
          <w:tcPr>
            <w:tcW w:w="2694" w:type="dxa"/>
            <w:gridSpan w:val="2"/>
            <w:tcBorders>
              <w:left w:val="single" w:sz="4" w:space="0" w:color="auto"/>
              <w:bottom w:val="single" w:sz="4" w:space="0" w:color="auto"/>
            </w:tcBorders>
          </w:tcPr>
          <w:p w:rsidR="00691314" w:rsidRDefault="007020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91314" w:rsidRDefault="00691314">
            <w:pPr>
              <w:pStyle w:val="CRCoverPage"/>
              <w:spacing w:after="0"/>
              <w:ind w:left="100"/>
            </w:pPr>
          </w:p>
        </w:tc>
      </w:tr>
      <w:tr w:rsidR="00691314">
        <w:tc>
          <w:tcPr>
            <w:tcW w:w="2694" w:type="dxa"/>
            <w:gridSpan w:val="2"/>
            <w:tcBorders>
              <w:top w:val="single" w:sz="4" w:space="0" w:color="auto"/>
              <w:bottom w:val="single" w:sz="4" w:space="0" w:color="auto"/>
            </w:tcBorders>
          </w:tcPr>
          <w:p w:rsidR="00691314" w:rsidRDefault="006913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91314" w:rsidRDefault="00691314">
            <w:pPr>
              <w:pStyle w:val="CRCoverPage"/>
              <w:spacing w:after="0"/>
              <w:ind w:left="100"/>
              <w:rPr>
                <w:sz w:val="8"/>
                <w:szCs w:val="8"/>
              </w:rPr>
            </w:pPr>
          </w:p>
        </w:tc>
      </w:tr>
      <w:tr w:rsidR="00691314">
        <w:tc>
          <w:tcPr>
            <w:tcW w:w="2694" w:type="dxa"/>
            <w:gridSpan w:val="2"/>
            <w:tcBorders>
              <w:top w:val="single" w:sz="4" w:space="0" w:color="auto"/>
              <w:left w:val="single" w:sz="4" w:space="0" w:color="auto"/>
              <w:bottom w:val="single" w:sz="4" w:space="0" w:color="auto"/>
            </w:tcBorders>
          </w:tcPr>
          <w:p w:rsidR="00691314" w:rsidRDefault="007020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1314" w:rsidRDefault="00691314">
            <w:pPr>
              <w:pStyle w:val="CRCoverPage"/>
              <w:spacing w:after="0"/>
              <w:ind w:left="100"/>
            </w:pPr>
          </w:p>
        </w:tc>
      </w:tr>
    </w:tbl>
    <w:p w:rsidR="00691314" w:rsidRDefault="00691314">
      <w:pPr>
        <w:pStyle w:val="CRCoverPage"/>
        <w:spacing w:after="0"/>
        <w:rPr>
          <w:sz w:val="8"/>
          <w:szCs w:val="8"/>
        </w:rPr>
      </w:pPr>
    </w:p>
    <w:p w:rsidR="00691314" w:rsidRDefault="00691314">
      <w:pPr>
        <w:rPr>
          <w:lang w:eastAsia="zh-CN"/>
        </w:rPr>
        <w:sectPr w:rsidR="00691314">
          <w:headerReference w:type="even" r:id="rId9"/>
          <w:footnotePr>
            <w:numRestart w:val="eachSect"/>
          </w:footnotePr>
          <w:pgSz w:w="11907" w:h="16840"/>
          <w:pgMar w:top="1418" w:right="1134" w:bottom="1134" w:left="1134" w:header="680" w:footer="567" w:gutter="0"/>
          <w:cols w:space="720"/>
        </w:sectPr>
      </w:pPr>
    </w:p>
    <w:p w:rsidR="00EC6D83" w:rsidRDefault="00EC6D83" w:rsidP="00EC6D83">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8F749A" w:rsidRPr="001C0E1B" w:rsidRDefault="008F749A" w:rsidP="008F749A">
      <w:pPr>
        <w:pStyle w:val="2"/>
      </w:pPr>
      <w:r>
        <w:t>A.15.1</w:t>
      </w:r>
      <w:r w:rsidRPr="001C0E1B">
        <w:tab/>
        <w:t>SA: RRC_IDLE state mobility</w:t>
      </w:r>
    </w:p>
    <w:p w:rsidR="008F749A" w:rsidRPr="001C0E1B" w:rsidRDefault="008F749A" w:rsidP="008F749A">
      <w:pPr>
        <w:pStyle w:val="30"/>
      </w:pPr>
      <w:r w:rsidRPr="001C0E1B">
        <w:t>A.</w:t>
      </w:r>
      <w:r>
        <w:t>15</w:t>
      </w:r>
      <w:r w:rsidRPr="001C0E1B">
        <w:t>.</w:t>
      </w:r>
      <w:r>
        <w:t>1</w:t>
      </w:r>
      <w:r w:rsidRPr="001C0E1B">
        <w:t>.1</w:t>
      </w:r>
      <w:r w:rsidRPr="001C0E1B">
        <w:tab/>
        <w:t>Cell re-selection to NR</w:t>
      </w:r>
    </w:p>
    <w:p w:rsidR="008F749A" w:rsidRPr="001C0E1B" w:rsidRDefault="008F749A" w:rsidP="008F749A">
      <w:pPr>
        <w:pStyle w:val="40"/>
      </w:pPr>
      <w:r>
        <w:t>A.15.1</w:t>
      </w:r>
      <w:r w:rsidRPr="001C0E1B">
        <w:t>.1.1</w:t>
      </w:r>
      <w:r w:rsidRPr="001C0E1B">
        <w:tab/>
        <w:t xml:space="preserve">Cell reselection to </w:t>
      </w:r>
      <w:r>
        <w:t>FR2-2</w:t>
      </w:r>
      <w:r w:rsidRPr="001C0E1B">
        <w:t xml:space="preserve"> intra-frequency NR case</w:t>
      </w:r>
    </w:p>
    <w:p w:rsidR="008F749A" w:rsidRPr="001C0E1B" w:rsidRDefault="008F749A" w:rsidP="008F749A">
      <w:pPr>
        <w:pStyle w:val="5"/>
      </w:pPr>
      <w:r>
        <w:t>A.15.1</w:t>
      </w:r>
      <w:r w:rsidRPr="001C0E1B">
        <w:t>.1.1.1</w:t>
      </w:r>
      <w:r w:rsidRPr="001C0E1B">
        <w:tab/>
        <w:t>Test Purpose and Environment</w:t>
      </w:r>
    </w:p>
    <w:p w:rsidR="008F749A" w:rsidRPr="001C0E1B" w:rsidRDefault="008F749A" w:rsidP="008F749A">
      <w:pPr>
        <w:rPr>
          <w:rFonts w:cs="v4.2.0"/>
        </w:rPr>
      </w:pPr>
      <w:r w:rsidRPr="001C0E1B">
        <w:rPr>
          <w:rFonts w:cs="v4.2.0"/>
        </w:rPr>
        <w:t>This test is to verify the requirement for the intra frequency NR cell reselection requirements specified in clause 4.2.2.3.</w:t>
      </w:r>
    </w:p>
    <w:p w:rsidR="008F749A" w:rsidRPr="001C0E1B" w:rsidRDefault="008F749A" w:rsidP="008F749A">
      <w:pPr>
        <w:pStyle w:val="5"/>
      </w:pPr>
      <w:r>
        <w:t>A.15.1</w:t>
      </w:r>
      <w:r w:rsidRPr="001C0E1B">
        <w:t>.1.1.2</w:t>
      </w:r>
      <w:r w:rsidRPr="001C0E1B">
        <w:tab/>
        <w:t>Test Parameters</w:t>
      </w:r>
    </w:p>
    <w:p w:rsidR="008F749A" w:rsidRPr="001C0E1B" w:rsidRDefault="008F749A" w:rsidP="008F749A">
      <w:pPr>
        <w:rPr>
          <w:rFonts w:cs="v4.2.0"/>
        </w:rPr>
      </w:pPr>
      <w:r w:rsidRPr="001C0E1B">
        <w:rPr>
          <w:rFonts w:cs="v4.2.0"/>
        </w:rPr>
        <w:t xml:space="preserve">The test scenario comprises of 1 NR carrier and 2 cells as given in tables </w:t>
      </w:r>
      <w:r w:rsidRPr="001974FD">
        <w:rPr>
          <w:rFonts w:cs="v4.2.0"/>
        </w:rPr>
        <w:t>A.15.1.1.1.2</w:t>
      </w:r>
      <w:r w:rsidRPr="001C0E1B">
        <w:rPr>
          <w:rFonts w:cs="v4.2.0"/>
        </w:rPr>
        <w:t xml:space="preserve">-1, </w:t>
      </w:r>
      <w:r w:rsidRPr="001974FD">
        <w:rPr>
          <w:rFonts w:cs="v4.2.0"/>
        </w:rPr>
        <w:t>A.15.1.1.1.2</w:t>
      </w:r>
      <w:r w:rsidRPr="001C0E1B">
        <w:rPr>
          <w:rFonts w:cs="v4.2.0"/>
        </w:rPr>
        <w:t xml:space="preserve">-2 and </w:t>
      </w:r>
      <w:r w:rsidRPr="001974FD">
        <w:rPr>
          <w:rFonts w:cs="v4.2.0"/>
        </w:rPr>
        <w:t>A.15.1.1.1.2</w:t>
      </w:r>
      <w:r w:rsidRPr="001C0E1B">
        <w:rPr>
          <w:rFonts w:cs="v4.2.0"/>
        </w:rPr>
        <w:t>-3.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rsidR="008F749A" w:rsidRPr="001C0E1B" w:rsidRDefault="008F749A" w:rsidP="008F749A">
      <w:pPr>
        <w:pStyle w:val="TH"/>
      </w:pPr>
      <w:r w:rsidRPr="001C0E1B">
        <w:t xml:space="preserve">Table </w:t>
      </w:r>
      <w:r w:rsidRPr="001974FD">
        <w:t>A.15.1.1.1.2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749A" w:rsidRPr="001C0E1B" w:rsidTr="008F749A">
        <w:tc>
          <w:tcPr>
            <w:tcW w:w="2376" w:type="dxa"/>
            <w:shd w:val="clear" w:color="auto" w:fill="auto"/>
          </w:tcPr>
          <w:p w:rsidR="008F749A" w:rsidRPr="001C0E1B" w:rsidRDefault="008F749A" w:rsidP="008F749A">
            <w:pPr>
              <w:pStyle w:val="TAH"/>
            </w:pPr>
            <w:r w:rsidRPr="001C0E1B">
              <w:t>Configuration</w:t>
            </w:r>
          </w:p>
        </w:tc>
        <w:tc>
          <w:tcPr>
            <w:tcW w:w="7230" w:type="dxa"/>
            <w:shd w:val="clear" w:color="auto" w:fill="auto"/>
          </w:tcPr>
          <w:p w:rsidR="008F749A" w:rsidRPr="001C0E1B" w:rsidRDefault="008F749A" w:rsidP="008F749A">
            <w:pPr>
              <w:pStyle w:val="TAH"/>
            </w:pPr>
            <w:r w:rsidRPr="001C0E1B">
              <w:t>Description</w:t>
            </w:r>
          </w:p>
        </w:tc>
      </w:tr>
      <w:tr w:rsidR="008F749A" w:rsidRPr="001C0E1B" w:rsidTr="008F749A">
        <w:tc>
          <w:tcPr>
            <w:tcW w:w="2376" w:type="dxa"/>
            <w:shd w:val="clear" w:color="auto" w:fill="auto"/>
          </w:tcPr>
          <w:p w:rsidR="008F749A" w:rsidRPr="001C0E1B" w:rsidRDefault="008F749A" w:rsidP="008F749A">
            <w:pPr>
              <w:pStyle w:val="TAL"/>
            </w:pPr>
            <w:r w:rsidRPr="001C0E1B">
              <w:t>1</w:t>
            </w:r>
          </w:p>
        </w:tc>
        <w:tc>
          <w:tcPr>
            <w:tcW w:w="7230" w:type="dxa"/>
            <w:shd w:val="clear" w:color="auto" w:fill="auto"/>
          </w:tcPr>
          <w:p w:rsidR="008F749A" w:rsidRPr="001C0E1B" w:rsidRDefault="008F749A" w:rsidP="008F749A">
            <w:pPr>
              <w:pStyle w:val="TAL"/>
              <w:rPr>
                <w:rFonts w:eastAsia="Malgun Gothic"/>
              </w:rPr>
            </w:pPr>
            <w:r w:rsidRPr="001C0E1B">
              <w:rPr>
                <w:rFonts w:eastAsia="Malgun Gothic"/>
              </w:rPr>
              <w:t xml:space="preserve">120 kHz SSB SCS, </w:t>
            </w:r>
            <w:r>
              <w:rPr>
                <w:rFonts w:eastAsia="Malgun Gothic"/>
              </w:rPr>
              <w:t>1</w:t>
            </w:r>
            <w:r w:rsidRPr="001C0E1B">
              <w:rPr>
                <w:rFonts w:eastAsia="Malgun Gothic"/>
              </w:rPr>
              <w:t>00 MHz bandwidth, TDD duplex mode</w:t>
            </w:r>
          </w:p>
        </w:tc>
      </w:tr>
      <w:tr w:rsidR="008F749A" w:rsidRPr="001C0E1B" w:rsidTr="008F749A">
        <w:tc>
          <w:tcPr>
            <w:tcW w:w="2376" w:type="dxa"/>
            <w:shd w:val="clear" w:color="auto" w:fill="auto"/>
          </w:tcPr>
          <w:p w:rsidR="008F749A" w:rsidRPr="001C0E1B" w:rsidRDefault="008F749A" w:rsidP="008F749A">
            <w:pPr>
              <w:pStyle w:val="TAL"/>
              <w:rPr>
                <w:rFonts w:eastAsia="Malgun Gothic"/>
              </w:rPr>
            </w:pPr>
            <w:r>
              <w:rPr>
                <w:rFonts w:eastAsia="Malgun Gothic"/>
              </w:rPr>
              <w:t>2</w:t>
            </w:r>
          </w:p>
        </w:tc>
        <w:tc>
          <w:tcPr>
            <w:tcW w:w="7230" w:type="dxa"/>
            <w:shd w:val="clear" w:color="auto" w:fill="auto"/>
          </w:tcPr>
          <w:p w:rsidR="008F749A" w:rsidRPr="001C0E1B"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RPr="001C0E1B" w:rsidTr="008F749A">
        <w:tc>
          <w:tcPr>
            <w:tcW w:w="2376" w:type="dxa"/>
            <w:shd w:val="clear" w:color="auto" w:fill="auto"/>
          </w:tcPr>
          <w:p w:rsidR="008F749A" w:rsidRDefault="008F749A" w:rsidP="008F749A">
            <w:pPr>
              <w:pStyle w:val="TAL"/>
              <w:rPr>
                <w:rFonts w:eastAsia="Malgun Gothic"/>
              </w:rPr>
            </w:pPr>
            <w:r>
              <w:rPr>
                <w:rFonts w:eastAsia="Malgun Gothic"/>
              </w:rPr>
              <w:t>3</w:t>
            </w:r>
          </w:p>
        </w:tc>
        <w:tc>
          <w:tcPr>
            <w:tcW w:w="7230" w:type="dxa"/>
            <w:shd w:val="clear" w:color="auto" w:fill="auto"/>
          </w:tcPr>
          <w:p w:rsidR="008F749A"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RPr="001C0E1B" w:rsidTr="008F749A">
        <w:tc>
          <w:tcPr>
            <w:tcW w:w="9606" w:type="dxa"/>
            <w:gridSpan w:val="2"/>
            <w:shd w:val="clear" w:color="auto" w:fill="auto"/>
          </w:tcPr>
          <w:p w:rsidR="008F749A" w:rsidRPr="001C0E1B" w:rsidRDefault="008F749A" w:rsidP="008F749A">
            <w:pPr>
              <w:pStyle w:val="TAN"/>
            </w:pPr>
            <w:r w:rsidRPr="001C0E1B">
              <w:t>Note:</w:t>
            </w:r>
            <w:r w:rsidRPr="001C0E1B">
              <w:tab/>
              <w:t>The UE is only required to be tested in one of the supported test configurations.</w:t>
            </w:r>
          </w:p>
        </w:tc>
      </w:tr>
    </w:tbl>
    <w:p w:rsidR="008F749A" w:rsidRPr="001C0E1B" w:rsidRDefault="008F749A" w:rsidP="008F749A"/>
    <w:p w:rsidR="008F749A" w:rsidRPr="001C0E1B" w:rsidRDefault="008F749A" w:rsidP="008F749A">
      <w:pPr>
        <w:pStyle w:val="TH"/>
      </w:pPr>
      <w:r w:rsidRPr="001C0E1B">
        <w:rPr>
          <w:rFonts w:cs="v4.2.0"/>
        </w:rPr>
        <w:t xml:space="preserve">Table </w:t>
      </w:r>
      <w:r w:rsidRPr="001974FD">
        <w:rPr>
          <w:rFonts w:cs="v4.2.0"/>
        </w:rPr>
        <w:t>A.15.1.1.1.2</w:t>
      </w:r>
      <w:r w:rsidRPr="001C0E1B">
        <w:rPr>
          <w:rFonts w:cs="v4.2.0"/>
        </w:rPr>
        <w:t>-2: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749A" w:rsidRPr="001C0E1B" w:rsidTr="008F749A">
        <w:trPr>
          <w:cantSplit/>
        </w:trPr>
        <w:tc>
          <w:tcPr>
            <w:tcW w:w="2802" w:type="dxa"/>
            <w:gridSpan w:val="2"/>
          </w:tcPr>
          <w:p w:rsidR="008F749A" w:rsidRPr="001C0E1B" w:rsidRDefault="008F749A" w:rsidP="008F749A">
            <w:pPr>
              <w:pStyle w:val="TAH"/>
            </w:pPr>
            <w:r w:rsidRPr="001C0E1B">
              <w:t>Parameter</w:t>
            </w:r>
          </w:p>
        </w:tc>
        <w:tc>
          <w:tcPr>
            <w:tcW w:w="708" w:type="dxa"/>
          </w:tcPr>
          <w:p w:rsidR="008F749A" w:rsidRPr="001C0E1B" w:rsidRDefault="008F749A" w:rsidP="008F749A">
            <w:pPr>
              <w:pStyle w:val="TAH"/>
            </w:pPr>
            <w:r w:rsidRPr="001C0E1B">
              <w:t>Unit</w:t>
            </w:r>
          </w:p>
        </w:tc>
        <w:tc>
          <w:tcPr>
            <w:tcW w:w="1418" w:type="dxa"/>
          </w:tcPr>
          <w:p w:rsidR="008F749A" w:rsidRPr="001C0E1B" w:rsidRDefault="008F749A" w:rsidP="008F749A">
            <w:pPr>
              <w:pStyle w:val="TAH"/>
            </w:pPr>
            <w:r w:rsidRPr="001C0E1B">
              <w:t>Test configuration</w:t>
            </w:r>
          </w:p>
        </w:tc>
        <w:tc>
          <w:tcPr>
            <w:tcW w:w="1134" w:type="dxa"/>
          </w:tcPr>
          <w:p w:rsidR="008F749A" w:rsidRPr="001C0E1B" w:rsidRDefault="008F749A" w:rsidP="008F749A">
            <w:pPr>
              <w:pStyle w:val="TAH"/>
            </w:pPr>
            <w:r w:rsidRPr="001C0E1B">
              <w:t>Value</w:t>
            </w:r>
          </w:p>
        </w:tc>
        <w:tc>
          <w:tcPr>
            <w:tcW w:w="3544" w:type="dxa"/>
          </w:tcPr>
          <w:p w:rsidR="008F749A" w:rsidRPr="001C0E1B" w:rsidRDefault="008F749A" w:rsidP="008F749A">
            <w:pPr>
              <w:pStyle w:val="TAH"/>
            </w:pPr>
            <w:r w:rsidRPr="001C0E1B">
              <w:t>Comment</w:t>
            </w:r>
          </w:p>
        </w:tc>
      </w:tr>
      <w:tr w:rsidR="008F749A" w:rsidRPr="001C0E1B" w:rsidTr="008F749A">
        <w:trPr>
          <w:cantSplit/>
        </w:trPr>
        <w:tc>
          <w:tcPr>
            <w:tcW w:w="1008" w:type="dxa"/>
            <w:tcBorders>
              <w:bottom w:val="nil"/>
            </w:tcBorders>
            <w:shd w:val="clear" w:color="auto" w:fill="auto"/>
          </w:tcPr>
          <w:p w:rsidR="008F749A" w:rsidRPr="001C0E1B" w:rsidRDefault="008F749A" w:rsidP="008F749A">
            <w:pPr>
              <w:pStyle w:val="TAL"/>
            </w:pPr>
            <w:r w:rsidRPr="001C0E1B">
              <w:t>Initial condition</w:t>
            </w:r>
          </w:p>
        </w:tc>
        <w:tc>
          <w:tcPr>
            <w:tcW w:w="1794" w:type="dxa"/>
          </w:tcPr>
          <w:p w:rsidR="008F749A" w:rsidRPr="001C0E1B" w:rsidRDefault="008F749A" w:rsidP="008F749A">
            <w:pPr>
              <w:pStyle w:val="TAL"/>
            </w:pPr>
            <w:r w:rsidRPr="001C0E1B">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rPr>
                <w:rFonts w:hint="eastAsia"/>
              </w:rPr>
              <w:t>,</w:t>
            </w:r>
            <w:r>
              <w:t xml:space="preserve"> 3</w:t>
            </w:r>
          </w:p>
        </w:tc>
        <w:tc>
          <w:tcPr>
            <w:tcW w:w="1134" w:type="dxa"/>
          </w:tcPr>
          <w:p w:rsidR="008F749A" w:rsidRPr="001C0E1B" w:rsidRDefault="008F749A" w:rsidP="008F749A">
            <w:pPr>
              <w:pStyle w:val="TAC"/>
            </w:pPr>
            <w:r w:rsidRPr="001C0E1B">
              <w:t>Cell1</w:t>
            </w:r>
          </w:p>
        </w:tc>
        <w:tc>
          <w:tcPr>
            <w:tcW w:w="3544" w:type="dxa"/>
          </w:tcPr>
          <w:p w:rsidR="008F749A" w:rsidRPr="001C0E1B" w:rsidRDefault="008F749A" w:rsidP="008F749A">
            <w:pPr>
              <w:pStyle w:val="TAL"/>
            </w:pPr>
          </w:p>
        </w:tc>
      </w:tr>
      <w:tr w:rsidR="008F749A" w:rsidRPr="001C0E1B" w:rsidTr="008F749A">
        <w:trPr>
          <w:cantSplit/>
          <w:trHeight w:val="237"/>
        </w:trPr>
        <w:tc>
          <w:tcPr>
            <w:tcW w:w="1008" w:type="dxa"/>
            <w:tcBorders>
              <w:bottom w:val="nil"/>
            </w:tcBorders>
            <w:shd w:val="clear" w:color="auto" w:fill="auto"/>
          </w:tcPr>
          <w:p w:rsidR="008F749A" w:rsidRPr="001C0E1B" w:rsidRDefault="008F749A" w:rsidP="008F749A">
            <w:pPr>
              <w:pStyle w:val="TAL"/>
            </w:pPr>
            <w:r w:rsidRPr="001C0E1B">
              <w:t>T2 end condition</w:t>
            </w:r>
          </w:p>
        </w:tc>
        <w:tc>
          <w:tcPr>
            <w:tcW w:w="1794" w:type="dxa"/>
          </w:tcPr>
          <w:p w:rsidR="008F749A" w:rsidRPr="001C0E1B" w:rsidRDefault="008F749A" w:rsidP="008F749A">
            <w:pPr>
              <w:pStyle w:val="TAL"/>
            </w:pPr>
            <w:r w:rsidRPr="001C0E1B">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Cell2</w:t>
            </w:r>
          </w:p>
        </w:tc>
        <w:tc>
          <w:tcPr>
            <w:tcW w:w="3544" w:type="dxa"/>
            <w:tcBorders>
              <w:bottom w:val="single" w:sz="4" w:space="0" w:color="auto"/>
            </w:tcBorders>
          </w:tcPr>
          <w:p w:rsidR="008F749A" w:rsidRPr="001C0E1B" w:rsidRDefault="008F749A" w:rsidP="008F749A">
            <w:pPr>
              <w:pStyle w:val="TAL"/>
            </w:pPr>
          </w:p>
        </w:tc>
      </w:tr>
      <w:tr w:rsidR="008F749A" w:rsidRPr="001C0E1B" w:rsidTr="008F749A">
        <w:trPr>
          <w:cantSplit/>
          <w:trHeight w:val="283"/>
        </w:trPr>
        <w:tc>
          <w:tcPr>
            <w:tcW w:w="1008" w:type="dxa"/>
            <w:tcBorders>
              <w:top w:val="nil"/>
            </w:tcBorders>
            <w:shd w:val="clear" w:color="auto" w:fill="auto"/>
          </w:tcPr>
          <w:p w:rsidR="008F749A" w:rsidRPr="001C0E1B" w:rsidRDefault="008F749A" w:rsidP="008F749A">
            <w:pPr>
              <w:pStyle w:val="TAL"/>
            </w:pPr>
          </w:p>
        </w:tc>
        <w:tc>
          <w:tcPr>
            <w:tcW w:w="1794" w:type="dxa"/>
          </w:tcPr>
          <w:p w:rsidR="008F749A" w:rsidRPr="001C0E1B" w:rsidRDefault="008F749A" w:rsidP="008F749A">
            <w:pPr>
              <w:pStyle w:val="TAL"/>
            </w:pPr>
            <w:r w:rsidRPr="001C0E1B">
              <w:t xml:space="preserve">Neighbour </w:t>
            </w:r>
            <w:r w:rsidRPr="004E396D">
              <w:t>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Cell1</w:t>
            </w:r>
          </w:p>
        </w:tc>
        <w:tc>
          <w:tcPr>
            <w:tcW w:w="3544" w:type="dxa"/>
            <w:tcBorders>
              <w:bottom w:val="single" w:sz="4" w:space="0" w:color="auto"/>
            </w:tcBorders>
          </w:tcPr>
          <w:p w:rsidR="008F749A" w:rsidRPr="001C0E1B" w:rsidRDefault="008F749A" w:rsidP="008F749A">
            <w:pPr>
              <w:pStyle w:val="TAL"/>
            </w:pPr>
          </w:p>
        </w:tc>
      </w:tr>
      <w:tr w:rsidR="008F749A" w:rsidRPr="001C0E1B" w:rsidTr="008F749A">
        <w:trPr>
          <w:cantSplit/>
        </w:trPr>
        <w:tc>
          <w:tcPr>
            <w:tcW w:w="1008" w:type="dxa"/>
            <w:tcBorders>
              <w:bottom w:val="nil"/>
            </w:tcBorders>
          </w:tcPr>
          <w:p w:rsidR="008F749A" w:rsidRPr="001C0E1B" w:rsidRDefault="008F749A" w:rsidP="008F749A">
            <w:pPr>
              <w:pStyle w:val="TAL"/>
            </w:pPr>
            <w:r w:rsidRPr="001C0E1B">
              <w:t>Final condition</w:t>
            </w:r>
          </w:p>
        </w:tc>
        <w:tc>
          <w:tcPr>
            <w:tcW w:w="1794" w:type="dxa"/>
          </w:tcPr>
          <w:p w:rsidR="008F749A" w:rsidRPr="001C0E1B" w:rsidRDefault="008F749A" w:rsidP="008F749A">
            <w:pPr>
              <w:pStyle w:val="TAL"/>
            </w:pPr>
            <w:r>
              <w:t>Active</w:t>
            </w:r>
            <w:r w:rsidRPr="004E396D">
              <w:t xml:space="preser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Cell1</w:t>
            </w:r>
          </w:p>
        </w:tc>
        <w:tc>
          <w:tcPr>
            <w:tcW w:w="3544" w:type="dxa"/>
            <w:tcBorders>
              <w:bottom w:val="nil"/>
            </w:tcBorders>
          </w:tcPr>
          <w:p w:rsidR="008F749A" w:rsidRPr="001C0E1B" w:rsidRDefault="008F749A" w:rsidP="008F749A">
            <w:pPr>
              <w:pStyle w:val="TAL"/>
            </w:pPr>
          </w:p>
        </w:tc>
      </w:tr>
      <w:tr w:rsidR="008F749A" w:rsidRPr="001C0E1B" w:rsidTr="008F749A">
        <w:trPr>
          <w:cantSplit/>
        </w:trPr>
        <w:tc>
          <w:tcPr>
            <w:tcW w:w="1008" w:type="dxa"/>
            <w:tcBorders>
              <w:top w:val="nil"/>
            </w:tcBorders>
          </w:tcPr>
          <w:p w:rsidR="008F749A" w:rsidRPr="001C0E1B" w:rsidRDefault="008F749A" w:rsidP="008F749A">
            <w:pPr>
              <w:pStyle w:val="TAL"/>
            </w:pPr>
          </w:p>
        </w:tc>
        <w:tc>
          <w:tcPr>
            <w:tcW w:w="1794" w:type="dxa"/>
          </w:tcPr>
          <w:p w:rsidR="008F749A" w:rsidRPr="001C0E1B" w:rsidRDefault="008F749A" w:rsidP="008F749A">
            <w:pPr>
              <w:pStyle w:val="TAL"/>
            </w:pPr>
            <w:r w:rsidRPr="004E396D">
              <w:t>Neighbour cel</w:t>
            </w:r>
            <w:r>
              <w:t>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4E396D">
              <w:t>Cell</w:t>
            </w:r>
            <w:r>
              <w:t>2</w:t>
            </w:r>
          </w:p>
        </w:tc>
        <w:tc>
          <w:tcPr>
            <w:tcW w:w="3544" w:type="dxa"/>
            <w:tcBorders>
              <w:top w:val="nil"/>
            </w:tcBorders>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pPr>
            <w:r w:rsidRPr="001C0E1B">
              <w:rPr>
                <w:rFonts w:cs="v4.2.0"/>
                <w:bCs/>
              </w:rPr>
              <w:t>RF Channel Number</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1C0E1B">
              <w:t>1, 2</w:t>
            </w:r>
            <w:r>
              <w:t>, 3</w:t>
            </w:r>
          </w:p>
        </w:tc>
        <w:tc>
          <w:tcPr>
            <w:tcW w:w="1134" w:type="dxa"/>
          </w:tcPr>
          <w:p w:rsidR="008F749A" w:rsidRPr="001C0E1B" w:rsidRDefault="008F749A" w:rsidP="008F749A">
            <w:pPr>
              <w:pStyle w:val="TAC"/>
            </w:pPr>
            <w:r w:rsidRPr="001C0E1B">
              <w:rPr>
                <w:rFonts w:cs="v4.2.0"/>
                <w:bCs/>
              </w:rPr>
              <w:t>1</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pPr>
            <w:r w:rsidRPr="001C0E1B">
              <w:t>Time offset between cells</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1C0E1B">
              <w:t>1, 2</w:t>
            </w:r>
            <w:r>
              <w:t>, 3</w:t>
            </w:r>
          </w:p>
        </w:tc>
        <w:tc>
          <w:tcPr>
            <w:tcW w:w="1134" w:type="dxa"/>
          </w:tcPr>
          <w:p w:rsidR="008F749A" w:rsidRPr="001C0E1B" w:rsidRDefault="008F749A" w:rsidP="008F749A">
            <w:pPr>
              <w:pStyle w:val="TAC"/>
            </w:pPr>
            <w:r w:rsidRPr="001C0E1B">
              <w:rPr>
                <w:rFonts w:cs="v4.2.0"/>
              </w:rPr>
              <w:t xml:space="preserve">3 </w:t>
            </w:r>
            <w:r w:rsidRPr="001C0E1B">
              <w:rPr>
                <w:rFonts w:cs="v4.2.0"/>
              </w:rPr>
              <w:sym w:font="Symbol" w:char="F06D"/>
            </w:r>
            <w:r w:rsidRPr="001C0E1B">
              <w:rPr>
                <w:rFonts w:cs="v4.2.0"/>
              </w:rPr>
              <w:t>s</w:t>
            </w:r>
          </w:p>
        </w:tc>
        <w:tc>
          <w:tcPr>
            <w:tcW w:w="3544" w:type="dxa"/>
          </w:tcPr>
          <w:p w:rsidR="008F749A" w:rsidRPr="001C0E1B" w:rsidRDefault="008F749A" w:rsidP="008F749A">
            <w:pPr>
              <w:pStyle w:val="TAL"/>
            </w:pPr>
            <w:r w:rsidRPr="001C0E1B">
              <w:rPr>
                <w:rFonts w:cs="v4.2.0"/>
              </w:rPr>
              <w:t>Synchronous cells</w:t>
            </w:r>
          </w:p>
        </w:tc>
      </w:tr>
      <w:tr w:rsidR="008F749A" w:rsidRPr="001C0E1B" w:rsidTr="008F749A">
        <w:trPr>
          <w:cantSplit/>
        </w:trPr>
        <w:tc>
          <w:tcPr>
            <w:tcW w:w="2802" w:type="dxa"/>
            <w:gridSpan w:val="2"/>
          </w:tcPr>
          <w:p w:rsidR="008F749A" w:rsidRPr="001C0E1B" w:rsidRDefault="008F749A" w:rsidP="008F749A">
            <w:pPr>
              <w:pStyle w:val="TAL"/>
            </w:pPr>
            <w:r w:rsidRPr="001C0E1B">
              <w:t>Access Barring Information</w:t>
            </w:r>
          </w:p>
        </w:tc>
        <w:tc>
          <w:tcPr>
            <w:tcW w:w="708" w:type="dxa"/>
          </w:tcPr>
          <w:p w:rsidR="008F749A" w:rsidRPr="001C0E1B" w:rsidRDefault="008F749A" w:rsidP="008F749A">
            <w:pPr>
              <w:pStyle w:val="TAC"/>
            </w:pPr>
            <w:r w:rsidRPr="001C0E1B">
              <w:rPr>
                <w:rFonts w:cs="v4.2.0"/>
              </w:rPr>
              <w:t>-</w:t>
            </w:r>
          </w:p>
        </w:tc>
        <w:tc>
          <w:tcPr>
            <w:tcW w:w="1418" w:type="dxa"/>
          </w:tcPr>
          <w:p w:rsidR="008F749A" w:rsidRPr="001C0E1B" w:rsidRDefault="008F749A" w:rsidP="008F749A">
            <w:pPr>
              <w:pStyle w:val="TAC"/>
              <w:rPr>
                <w:rFonts w:cs="v4.2.0"/>
              </w:rPr>
            </w:pPr>
            <w:r w:rsidRPr="001C0E1B">
              <w:t>1, 2</w:t>
            </w:r>
            <w:r>
              <w:t>, 3</w:t>
            </w:r>
          </w:p>
        </w:tc>
        <w:tc>
          <w:tcPr>
            <w:tcW w:w="1134" w:type="dxa"/>
          </w:tcPr>
          <w:p w:rsidR="008F749A" w:rsidRPr="001C0E1B" w:rsidRDefault="008F749A" w:rsidP="008F749A">
            <w:pPr>
              <w:pStyle w:val="TAC"/>
            </w:pPr>
            <w:r w:rsidRPr="001C0E1B">
              <w:rPr>
                <w:rFonts w:cs="v4.2.0"/>
              </w:rPr>
              <w:t>Not Sent</w:t>
            </w:r>
          </w:p>
        </w:tc>
        <w:tc>
          <w:tcPr>
            <w:tcW w:w="3544" w:type="dxa"/>
          </w:tcPr>
          <w:p w:rsidR="008F749A" w:rsidRPr="001C0E1B" w:rsidRDefault="008F749A" w:rsidP="008F749A">
            <w:pPr>
              <w:pStyle w:val="TAL"/>
            </w:pPr>
            <w:r w:rsidRPr="001C0E1B">
              <w:rPr>
                <w:rFonts w:cs="v4.2.0"/>
              </w:rPr>
              <w:t>No additional delays in random access procedure.</w:t>
            </w:r>
          </w:p>
        </w:tc>
      </w:tr>
      <w:tr w:rsidR="008F749A" w:rsidRPr="001C0E1B" w:rsidTr="008F749A">
        <w:trPr>
          <w:cantSplit/>
        </w:trPr>
        <w:tc>
          <w:tcPr>
            <w:tcW w:w="2802" w:type="dxa"/>
            <w:gridSpan w:val="2"/>
          </w:tcPr>
          <w:p w:rsidR="008F749A" w:rsidRPr="001C0E1B" w:rsidRDefault="008F749A" w:rsidP="008F749A">
            <w:pPr>
              <w:pStyle w:val="TAL"/>
              <w:rPr>
                <w:rFonts w:cs="v4.2.0"/>
              </w:rPr>
            </w:pPr>
            <w:r w:rsidRPr="001C0E1B">
              <w:rPr>
                <w:rFonts w:cs="v4.2.0"/>
              </w:rPr>
              <w:t>SMTC configuration</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1C0E1B">
              <w:t>1, 2</w:t>
            </w:r>
            <w:r>
              <w:t>, 3</w:t>
            </w:r>
          </w:p>
        </w:tc>
        <w:tc>
          <w:tcPr>
            <w:tcW w:w="1134" w:type="dxa"/>
          </w:tcPr>
          <w:p w:rsidR="008F749A" w:rsidRPr="001C0E1B" w:rsidRDefault="008F749A" w:rsidP="008F749A">
            <w:pPr>
              <w:pStyle w:val="TAC"/>
              <w:rPr>
                <w:rFonts w:cs="v4.2.0"/>
                <w:bCs/>
              </w:rPr>
            </w:pPr>
            <w:r w:rsidRPr="004E396D">
              <w:rPr>
                <w:rFonts w:cs="v4.2.0"/>
                <w:bCs/>
              </w:rPr>
              <w:t>SMTC</w:t>
            </w:r>
            <w:r>
              <w:rPr>
                <w:rFonts w:cs="v4.2.0"/>
                <w:bCs/>
              </w:rPr>
              <w:t>.1</w:t>
            </w:r>
          </w:p>
        </w:tc>
        <w:tc>
          <w:tcPr>
            <w:tcW w:w="3544" w:type="dxa"/>
          </w:tcPr>
          <w:p w:rsidR="008F749A" w:rsidRPr="001C0E1B" w:rsidRDefault="008F749A" w:rsidP="008F749A">
            <w:pPr>
              <w:pStyle w:val="TAL"/>
              <w:rPr>
                <w:rFonts w:cs="v4.2.0"/>
                <w:bCs/>
              </w:rPr>
            </w:pPr>
          </w:p>
        </w:tc>
      </w:tr>
      <w:tr w:rsidR="008F749A" w:rsidRPr="001C0E1B" w:rsidTr="008F749A">
        <w:trPr>
          <w:cantSplit/>
        </w:trPr>
        <w:tc>
          <w:tcPr>
            <w:tcW w:w="2802" w:type="dxa"/>
            <w:gridSpan w:val="2"/>
          </w:tcPr>
          <w:p w:rsidR="008F749A" w:rsidRPr="001C0E1B" w:rsidRDefault="008F749A" w:rsidP="008F749A">
            <w:pPr>
              <w:pStyle w:val="TAL"/>
            </w:pPr>
            <w:r w:rsidRPr="001C0E1B">
              <w:t>DRX cycle length</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1.28</w:t>
            </w:r>
          </w:p>
        </w:tc>
        <w:tc>
          <w:tcPr>
            <w:tcW w:w="3544" w:type="dxa"/>
          </w:tcPr>
          <w:p w:rsidR="008F749A" w:rsidRPr="001C0E1B" w:rsidRDefault="008F749A" w:rsidP="008F749A">
            <w:pPr>
              <w:pStyle w:val="TAL"/>
            </w:pPr>
            <w:r w:rsidRPr="001C0E1B">
              <w:t>The value shall be used for all cells in the test.</w:t>
            </w:r>
          </w:p>
        </w:tc>
      </w:tr>
      <w:tr w:rsidR="008F749A" w:rsidRPr="001C0E1B" w:rsidTr="008F749A">
        <w:trPr>
          <w:cantSplit/>
        </w:trPr>
        <w:tc>
          <w:tcPr>
            <w:tcW w:w="2802" w:type="dxa"/>
            <w:gridSpan w:val="2"/>
          </w:tcPr>
          <w:p w:rsidR="008F749A" w:rsidRPr="001C0E1B" w:rsidRDefault="008F749A" w:rsidP="008F749A">
            <w:pPr>
              <w:pStyle w:val="TAL"/>
            </w:pPr>
            <w:r w:rsidRPr="001C0E1B">
              <w:t>PRACH configuration index</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190</w:t>
            </w:r>
          </w:p>
        </w:tc>
        <w:tc>
          <w:tcPr>
            <w:tcW w:w="3544" w:type="dxa"/>
          </w:tcPr>
          <w:p w:rsidR="008F749A" w:rsidRPr="001C0E1B" w:rsidRDefault="008F749A" w:rsidP="008F749A">
            <w:pPr>
              <w:pStyle w:val="TAL"/>
            </w:pPr>
            <w:r w:rsidRPr="001C0E1B">
              <w:t>The detailed configuration is specified in TS 38.211 clause 6.3.3.2</w:t>
            </w:r>
          </w:p>
        </w:tc>
      </w:tr>
      <w:tr w:rsidR="008F749A" w:rsidRPr="001C0E1B" w:rsidTr="008F749A">
        <w:trPr>
          <w:cantSplit/>
        </w:trPr>
        <w:tc>
          <w:tcPr>
            <w:tcW w:w="2802" w:type="dxa"/>
            <w:gridSpan w:val="2"/>
          </w:tcPr>
          <w:p w:rsidR="008F749A" w:rsidRPr="001C0E1B" w:rsidRDefault="008F749A" w:rsidP="008F749A">
            <w:pPr>
              <w:pStyle w:val="TAL"/>
            </w:pPr>
            <w:proofErr w:type="spellStart"/>
            <w:r w:rsidRPr="001C0E1B">
              <w:t>rangeToBestCell</w:t>
            </w:r>
            <w:proofErr w:type="spellEnd"/>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Not configured</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pPr>
            <w:r w:rsidRPr="001C0E1B">
              <w:t>T1</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&gt;7</w:t>
            </w:r>
          </w:p>
        </w:tc>
        <w:tc>
          <w:tcPr>
            <w:tcW w:w="3544" w:type="dxa"/>
          </w:tcPr>
          <w:p w:rsidR="008F749A" w:rsidRPr="001C0E1B" w:rsidRDefault="008F749A" w:rsidP="008F749A">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8F749A" w:rsidRPr="001C0E1B" w:rsidTr="008F749A">
        <w:trPr>
          <w:cantSplit/>
        </w:trPr>
        <w:tc>
          <w:tcPr>
            <w:tcW w:w="2802" w:type="dxa"/>
            <w:gridSpan w:val="2"/>
          </w:tcPr>
          <w:p w:rsidR="008F749A" w:rsidRPr="001C0E1B" w:rsidRDefault="008F749A" w:rsidP="008F749A">
            <w:pPr>
              <w:pStyle w:val="TAL"/>
            </w:pPr>
            <w:r w:rsidRPr="001C0E1B">
              <w:t>T2</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E5535E" w:rsidRDefault="008F749A" w:rsidP="008F749A">
            <w:pPr>
              <w:pStyle w:val="TAC"/>
            </w:pPr>
            <w:r w:rsidRPr="00E5535E">
              <w:t>386</w:t>
            </w:r>
          </w:p>
        </w:tc>
        <w:tc>
          <w:tcPr>
            <w:tcW w:w="3544" w:type="dxa"/>
          </w:tcPr>
          <w:p w:rsidR="008F749A" w:rsidRPr="001C0E1B" w:rsidRDefault="008F749A" w:rsidP="008F749A">
            <w:pPr>
              <w:pStyle w:val="TAL"/>
            </w:pPr>
            <w:r w:rsidRPr="001C0E1B">
              <w:t>T2 needs to be defined so that cell re-selection reaction time is taken into account.</w:t>
            </w:r>
          </w:p>
        </w:tc>
      </w:tr>
      <w:tr w:rsidR="008F749A" w:rsidRPr="001C0E1B" w:rsidTr="008F749A">
        <w:trPr>
          <w:cantSplit/>
        </w:trPr>
        <w:tc>
          <w:tcPr>
            <w:tcW w:w="2802" w:type="dxa"/>
            <w:gridSpan w:val="2"/>
          </w:tcPr>
          <w:p w:rsidR="008F749A" w:rsidRPr="001C0E1B" w:rsidRDefault="008F749A" w:rsidP="008F749A">
            <w:pPr>
              <w:pStyle w:val="TAL"/>
            </w:pPr>
            <w:r w:rsidRPr="001C0E1B">
              <w:t>T3</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E5535E" w:rsidRDefault="008F749A" w:rsidP="008F749A">
            <w:pPr>
              <w:pStyle w:val="TAC"/>
            </w:pPr>
            <w:r w:rsidRPr="00E5535E">
              <w:t>78</w:t>
            </w:r>
          </w:p>
        </w:tc>
        <w:tc>
          <w:tcPr>
            <w:tcW w:w="3544" w:type="dxa"/>
          </w:tcPr>
          <w:p w:rsidR="008F749A" w:rsidRPr="001C0E1B" w:rsidRDefault="008F749A" w:rsidP="008F749A">
            <w:pPr>
              <w:pStyle w:val="TAL"/>
            </w:pPr>
            <w:r w:rsidRPr="001C0E1B">
              <w:t>T3 needs to be defined so that cell re-selection reaction time is taken into account.</w:t>
            </w:r>
          </w:p>
        </w:tc>
      </w:tr>
    </w:tbl>
    <w:p w:rsidR="008F749A" w:rsidRPr="001C0E1B" w:rsidRDefault="008F749A" w:rsidP="008F749A"/>
    <w:p w:rsidR="008F749A" w:rsidRPr="001C0E1B" w:rsidRDefault="008F749A" w:rsidP="008F749A">
      <w:pPr>
        <w:pStyle w:val="TH"/>
      </w:pPr>
      <w:r w:rsidRPr="001C0E1B">
        <w:lastRenderedPageBreak/>
        <w:t xml:space="preserve">Table </w:t>
      </w:r>
      <w:r w:rsidRPr="001974FD">
        <w:t>A.15.1.1.1.2</w:t>
      </w:r>
      <w:r w:rsidRPr="001C0E1B">
        <w:t>-3: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F749A" w:rsidRPr="001C0E1B" w:rsidTr="008F749A">
        <w:trPr>
          <w:cantSplit/>
          <w:jc w:val="center"/>
        </w:trPr>
        <w:tc>
          <w:tcPr>
            <w:tcW w:w="1951" w:type="dxa"/>
            <w:tcBorders>
              <w:top w:val="single" w:sz="4" w:space="0" w:color="auto"/>
              <w:left w:val="single" w:sz="4" w:space="0" w:color="auto"/>
              <w:bottom w:val="nil"/>
            </w:tcBorders>
            <w:shd w:val="clear" w:color="auto" w:fill="auto"/>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Parameter</w:t>
            </w:r>
          </w:p>
        </w:tc>
        <w:tc>
          <w:tcPr>
            <w:tcW w:w="1794" w:type="dxa"/>
            <w:tcBorders>
              <w:top w:val="single" w:sz="4" w:space="0" w:color="auto"/>
              <w:bottom w:val="nil"/>
            </w:tcBorders>
            <w:shd w:val="clear" w:color="auto" w:fill="auto"/>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rsidR="008F749A" w:rsidRPr="001C0E1B" w:rsidRDefault="008F749A" w:rsidP="008F749A">
            <w:pPr>
              <w:keepNext/>
              <w:keepLines/>
              <w:spacing w:after="0"/>
              <w:jc w:val="center"/>
              <w:rPr>
                <w:rFonts w:ascii="Arial" w:hAnsi="Arial" w:cs="v4.2.0"/>
                <w:b/>
                <w:sz w:val="18"/>
              </w:rPr>
            </w:pPr>
            <w:r w:rsidRPr="001C0E1B">
              <w:rPr>
                <w:rFonts w:ascii="Arial" w:hAnsi="Arial" w:cs="v4.2.0"/>
                <w:b/>
                <w:sz w:val="18"/>
              </w:rPr>
              <w:t>Test configuration</w:t>
            </w:r>
          </w:p>
        </w:tc>
        <w:tc>
          <w:tcPr>
            <w:tcW w:w="2742" w:type="dxa"/>
            <w:gridSpan w:val="3"/>
            <w:tcBorders>
              <w:top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Cell 2</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rsidR="008F749A" w:rsidRPr="001C0E1B" w:rsidRDefault="008F749A" w:rsidP="008F749A">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rsidR="008F749A" w:rsidRPr="001C0E1B" w:rsidRDefault="008F749A" w:rsidP="008F749A">
            <w:pPr>
              <w:keepNext/>
              <w:keepLines/>
              <w:spacing w:after="0"/>
              <w:jc w:val="center"/>
              <w:rPr>
                <w:rFonts w:ascii="Arial" w:hAnsi="Arial" w:cs="v4.2.0"/>
                <w:b/>
                <w:sz w:val="18"/>
              </w:rPr>
            </w:pPr>
          </w:p>
        </w:tc>
        <w:tc>
          <w:tcPr>
            <w:tcW w:w="992"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T3</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TDD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1, 2</w:t>
            </w:r>
            <w:r>
              <w:t>, 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PDSCH RMC configuration</w:t>
            </w:r>
          </w:p>
        </w:tc>
        <w:tc>
          <w:tcPr>
            <w:tcW w:w="1794" w:type="dxa"/>
            <w:tcBorders>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top w:val="nil"/>
              <w:left w:val="single" w:sz="4" w:space="0" w:color="auto"/>
              <w:bottom w:val="nil"/>
            </w:tcBorders>
            <w:shd w:val="clear" w:color="auto" w:fill="auto"/>
          </w:tcPr>
          <w:p w:rsidR="008F749A" w:rsidRPr="001C0E1B" w:rsidRDefault="008F749A" w:rsidP="008F749A">
            <w:pPr>
              <w:pStyle w:val="TAL"/>
            </w:pPr>
          </w:p>
        </w:tc>
        <w:tc>
          <w:tcPr>
            <w:tcW w:w="1794" w:type="dxa"/>
            <w:tcBorders>
              <w:top w:val="nil"/>
              <w:bottom w:val="nil"/>
            </w:tcBorders>
            <w:shd w:val="clear" w:color="auto" w:fill="auto"/>
          </w:tcPr>
          <w:p w:rsidR="008F749A" w:rsidRPr="001C0E1B" w:rsidRDefault="008F749A" w:rsidP="008F749A">
            <w:pPr>
              <w:pStyle w:val="TAC"/>
            </w:pPr>
          </w:p>
        </w:tc>
        <w:tc>
          <w:tcPr>
            <w:tcW w:w="1418" w:type="dxa"/>
            <w:tcBorders>
              <w:top w:val="single" w:sz="4" w:space="0" w:color="auto"/>
              <w:bottom w:val="single" w:sz="4" w:space="0" w:color="auto"/>
            </w:tcBorders>
          </w:tcPr>
          <w:p w:rsidR="008F749A" w:rsidRPr="001C0E1B" w:rsidRDefault="008F749A" w:rsidP="008F749A">
            <w:pPr>
              <w:pStyle w:val="TAC"/>
            </w:pPr>
            <w:r w:rsidRPr="001C0E1B">
              <w:t>2</w:t>
            </w:r>
          </w:p>
        </w:tc>
        <w:tc>
          <w:tcPr>
            <w:tcW w:w="2742" w:type="dxa"/>
            <w:gridSpan w:val="3"/>
            <w:tcBorders>
              <w:top w:val="single" w:sz="4" w:space="0" w:color="auto"/>
              <w:bottom w:val="single" w:sz="4" w:space="0" w:color="auto"/>
            </w:tcBorders>
          </w:tcPr>
          <w:p w:rsidR="008F749A" w:rsidRPr="001C0E1B" w:rsidRDefault="008F749A" w:rsidP="008F749A">
            <w:pPr>
              <w:pStyle w:val="TAC"/>
              <w:rPr>
                <w:rFonts w:cs="v4.2.0"/>
              </w:rPr>
            </w:pPr>
            <w:r w:rsidRPr="001C0E1B">
              <w:rPr>
                <w:rFonts w:cs="v4.2.0"/>
              </w:rPr>
              <w:t>SR.3.1 TDD</w:t>
            </w:r>
          </w:p>
        </w:tc>
        <w:tc>
          <w:tcPr>
            <w:tcW w:w="2419" w:type="dxa"/>
            <w:gridSpan w:val="3"/>
            <w:tcBorders>
              <w:top w:val="single" w:sz="4" w:space="0" w:color="auto"/>
            </w:tcBorders>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L"/>
            </w:pPr>
          </w:p>
        </w:tc>
        <w:tc>
          <w:tcPr>
            <w:tcW w:w="1794" w:type="dxa"/>
            <w:tcBorders>
              <w:top w:val="nil"/>
              <w:bottom w:val="single" w:sz="4" w:space="0" w:color="auto"/>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c>
          <w:tcPr>
            <w:tcW w:w="2419" w:type="dxa"/>
            <w:gridSpan w:val="3"/>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 xml:space="preserve">RMSI CORESET RMC configuration </w:t>
            </w:r>
          </w:p>
        </w:tc>
        <w:tc>
          <w:tcPr>
            <w:tcW w:w="1794" w:type="dxa"/>
            <w:tcBorders>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top w:val="nil"/>
              <w:left w:val="single" w:sz="4" w:space="0" w:color="auto"/>
              <w:bottom w:val="nil"/>
            </w:tcBorders>
            <w:shd w:val="clear" w:color="auto" w:fill="auto"/>
          </w:tcPr>
          <w:p w:rsidR="008F749A" w:rsidRPr="001C0E1B" w:rsidRDefault="008F749A" w:rsidP="008F749A">
            <w:pPr>
              <w:pStyle w:val="TAL"/>
            </w:pPr>
          </w:p>
        </w:tc>
        <w:tc>
          <w:tcPr>
            <w:tcW w:w="1794" w:type="dxa"/>
            <w:tcBorders>
              <w:top w:val="nil"/>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2</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L"/>
            </w:pPr>
          </w:p>
        </w:tc>
        <w:tc>
          <w:tcPr>
            <w:tcW w:w="1794" w:type="dxa"/>
            <w:tcBorders>
              <w:top w:val="nil"/>
              <w:bottom w:val="single" w:sz="4" w:space="0" w:color="auto"/>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 xml:space="preserve">Dedicated CORESET RMC configuration </w:t>
            </w:r>
          </w:p>
        </w:tc>
        <w:tc>
          <w:tcPr>
            <w:tcW w:w="1794" w:type="dxa"/>
            <w:tcBorders>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top w:val="nil"/>
              <w:left w:val="single" w:sz="4" w:space="0" w:color="auto"/>
              <w:bottom w:val="nil"/>
            </w:tcBorders>
            <w:shd w:val="clear" w:color="auto" w:fill="auto"/>
          </w:tcPr>
          <w:p w:rsidR="008F749A" w:rsidRPr="001C0E1B" w:rsidRDefault="008F749A" w:rsidP="008F749A">
            <w:pPr>
              <w:pStyle w:val="TAL"/>
            </w:pPr>
          </w:p>
        </w:tc>
        <w:tc>
          <w:tcPr>
            <w:tcW w:w="1794" w:type="dxa"/>
            <w:tcBorders>
              <w:top w:val="nil"/>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2</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L"/>
            </w:pPr>
          </w:p>
        </w:tc>
        <w:tc>
          <w:tcPr>
            <w:tcW w:w="1794" w:type="dxa"/>
            <w:tcBorders>
              <w:top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SSB configuration</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 xml:space="preserve">SSB.3 </w:t>
            </w:r>
            <w:r>
              <w:rPr>
                <w:rFonts w:cs="v4.2.0"/>
              </w:rPr>
              <w:t>FR2</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 xml:space="preserve">SSB.7 </w:t>
            </w:r>
            <w:r>
              <w:rPr>
                <w:rFonts w:cs="v4.2.0"/>
              </w:rPr>
              <w:t>FR2</w:t>
            </w:r>
          </w:p>
        </w:tc>
      </w:tr>
      <w:tr w:rsidR="008F749A" w:rsidRPr="001C0E1B" w:rsidTr="008F749A">
        <w:trPr>
          <w:cantSplit/>
          <w:jc w:val="center"/>
        </w:trPr>
        <w:tc>
          <w:tcPr>
            <w:tcW w:w="1951" w:type="dxa"/>
            <w:tcBorders>
              <w:top w:val="nil"/>
              <w:left w:val="single" w:sz="4" w:space="0" w:color="auto"/>
            </w:tcBorders>
            <w:shd w:val="clear" w:color="auto" w:fill="auto"/>
          </w:tcPr>
          <w:p w:rsidR="008F749A" w:rsidRPr="001C0E1B" w:rsidRDefault="008F749A" w:rsidP="008F749A">
            <w:pPr>
              <w:pStyle w:val="TAL"/>
            </w:pP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2</w:t>
            </w:r>
          </w:p>
        </w:tc>
        <w:tc>
          <w:tcPr>
            <w:tcW w:w="2742" w:type="dxa"/>
            <w:gridSpan w:val="3"/>
            <w:tcBorders>
              <w:bottom w:val="single" w:sz="4" w:space="0" w:color="auto"/>
            </w:tcBorders>
          </w:tcPr>
          <w:p w:rsidR="008F749A" w:rsidRPr="008F749A" w:rsidRDefault="008F749A">
            <w:pPr>
              <w:pStyle w:val="11"/>
              <w:jc w:val="center"/>
              <w:rPr>
                <w:rFonts w:cs="v4.2.0"/>
              </w:rPr>
              <w:pPrChange w:id="3" w:author="Lingyu-CATT" w:date="2025-02-05T11:58:00Z">
                <w:pPr>
                  <w:pStyle w:val="TAC"/>
                </w:pPr>
              </w:pPrChange>
            </w:pPr>
            <w:del w:id="4" w:author="Lingyu-CATT" w:date="2025-02-05T11:58:00Z">
              <w:r w:rsidRPr="008F749A" w:rsidDel="008F749A">
                <w:rPr>
                  <w:rFonts w:ascii="Arial" w:hAnsi="Arial" w:cs="v4.2.0"/>
                  <w:sz w:val="18"/>
                </w:rPr>
                <w:delText>[</w:delText>
              </w:r>
            </w:del>
            <w:r w:rsidRPr="008F749A">
              <w:rPr>
                <w:rFonts w:ascii="Arial" w:hAnsi="Arial" w:cs="v4.2.0"/>
                <w:sz w:val="18"/>
              </w:rPr>
              <w:t>SSB.</w:t>
            </w:r>
            <w:ins w:id="5" w:author="Lingyu-CATT" w:date="2025-02-05T11:58:00Z">
              <w:r w:rsidRPr="008F749A">
                <w:rPr>
                  <w:rFonts w:ascii="Arial" w:hAnsi="Arial" w:cs="v4.2.0"/>
                  <w:sz w:val="18"/>
                  <w:rPrChange w:id="6" w:author="Lingyu-CATT" w:date="2025-02-05T11:58:00Z">
                    <w:rPr>
                      <w:rFonts w:cs="v4.2.0"/>
                      <w:lang w:eastAsia="zh-CN"/>
                    </w:rPr>
                  </w:rPrChange>
                </w:rPr>
                <w:t>13</w:t>
              </w:r>
            </w:ins>
            <w:del w:id="7" w:author="Lingyu-CATT" w:date="2025-02-05T11:58:00Z">
              <w:r w:rsidRPr="008F749A" w:rsidDel="008F749A">
                <w:rPr>
                  <w:rFonts w:ascii="Arial" w:hAnsi="Arial" w:cs="v4.2.0"/>
                  <w:sz w:val="18"/>
                </w:rPr>
                <w:delText>x</w:delText>
              </w:r>
            </w:del>
            <w:r w:rsidRPr="008F749A">
              <w:rPr>
                <w:rFonts w:ascii="Arial" w:hAnsi="Arial" w:cs="v4.2.0"/>
                <w:sz w:val="18"/>
              </w:rPr>
              <w:t xml:space="preserve"> FR2</w:t>
            </w:r>
            <w:del w:id="8" w:author="Lingyu-CATT" w:date="2025-02-05T11:58:00Z">
              <w:r w:rsidRPr="008F749A" w:rsidDel="008F749A">
                <w:rPr>
                  <w:rFonts w:ascii="Arial" w:hAnsi="Arial" w:cs="v4.2.0"/>
                  <w:sz w:val="18"/>
                </w:rPr>
                <w:delText>]</w:delText>
              </w:r>
            </w:del>
          </w:p>
        </w:tc>
        <w:tc>
          <w:tcPr>
            <w:tcW w:w="2419" w:type="dxa"/>
            <w:gridSpan w:val="3"/>
            <w:tcBorders>
              <w:bottom w:val="single" w:sz="4" w:space="0" w:color="auto"/>
            </w:tcBorders>
          </w:tcPr>
          <w:p w:rsidR="008F749A" w:rsidRPr="008F749A" w:rsidRDefault="008F749A">
            <w:pPr>
              <w:pStyle w:val="11"/>
              <w:jc w:val="center"/>
              <w:rPr>
                <w:rFonts w:cs="v4.2.0"/>
              </w:rPr>
              <w:pPrChange w:id="9" w:author="Lingyu-CATT" w:date="2025-02-05T11:58:00Z">
                <w:pPr>
                  <w:pStyle w:val="TAC"/>
                </w:pPr>
              </w:pPrChange>
            </w:pPr>
            <w:del w:id="10" w:author="Lingyu-CATT" w:date="2025-02-05T11:58:00Z">
              <w:r w:rsidRPr="008F749A" w:rsidDel="008F749A">
                <w:rPr>
                  <w:rFonts w:ascii="Arial" w:hAnsi="Arial" w:cs="v4.2.0"/>
                  <w:sz w:val="18"/>
                </w:rPr>
                <w:delText>[</w:delText>
              </w:r>
            </w:del>
            <w:r w:rsidRPr="008F749A">
              <w:rPr>
                <w:rFonts w:ascii="Arial" w:hAnsi="Arial" w:cs="v4.2.0"/>
                <w:sz w:val="18"/>
              </w:rPr>
              <w:t>SSB.</w:t>
            </w:r>
            <w:del w:id="11" w:author="Lingyu-CATT" w:date="2025-02-05T11:58:00Z">
              <w:r w:rsidRPr="008F749A" w:rsidDel="008F749A">
                <w:rPr>
                  <w:rFonts w:ascii="Arial" w:hAnsi="Arial" w:cs="v4.2.0"/>
                  <w:sz w:val="18"/>
                </w:rPr>
                <w:delText xml:space="preserve">x </w:delText>
              </w:r>
            </w:del>
            <w:ins w:id="12" w:author="Lingyu-CATT" w:date="2025-02-05T11:58:00Z">
              <w:r w:rsidRPr="008F749A">
                <w:rPr>
                  <w:rFonts w:ascii="Arial" w:hAnsi="Arial" w:cs="v4.2.0"/>
                  <w:sz w:val="18"/>
                  <w:rPrChange w:id="13" w:author="Lingyu-CATT" w:date="2025-02-05T11:58:00Z">
                    <w:rPr>
                      <w:rFonts w:cs="v4.2.0"/>
                      <w:lang w:eastAsia="zh-CN"/>
                    </w:rPr>
                  </w:rPrChange>
                </w:rPr>
                <w:t>17</w:t>
              </w:r>
              <w:r w:rsidRPr="008F749A">
                <w:rPr>
                  <w:rFonts w:ascii="Arial" w:hAnsi="Arial" w:cs="v4.2.0"/>
                  <w:sz w:val="18"/>
                </w:rPr>
                <w:t xml:space="preserve"> </w:t>
              </w:r>
            </w:ins>
            <w:r w:rsidRPr="008F749A">
              <w:rPr>
                <w:rFonts w:ascii="Arial" w:hAnsi="Arial" w:cs="v4.2.0"/>
                <w:sz w:val="18"/>
              </w:rPr>
              <w:t>FR2</w:t>
            </w:r>
            <w:del w:id="14" w:author="Lingyu-CATT" w:date="2025-02-05T11:58:00Z">
              <w:r w:rsidRPr="008F749A" w:rsidDel="008F749A">
                <w:rPr>
                  <w:rFonts w:ascii="Arial" w:hAnsi="Arial" w:cs="v4.2.0"/>
                  <w:sz w:val="18"/>
                </w:rPr>
                <w:delText>]</w:delText>
              </w:r>
            </w:del>
          </w:p>
        </w:tc>
      </w:tr>
      <w:tr w:rsidR="008F749A" w:rsidRPr="001C0E1B" w:rsidTr="008F749A">
        <w:trPr>
          <w:cantSplit/>
          <w:jc w:val="center"/>
        </w:trPr>
        <w:tc>
          <w:tcPr>
            <w:tcW w:w="1951" w:type="dxa"/>
            <w:tcBorders>
              <w:top w:val="nil"/>
              <w:left w:val="single" w:sz="4" w:space="0" w:color="auto"/>
            </w:tcBorders>
            <w:shd w:val="clear" w:color="auto" w:fill="auto"/>
          </w:tcPr>
          <w:p w:rsidR="008F749A" w:rsidRPr="001C0E1B" w:rsidRDefault="008F749A" w:rsidP="008F749A">
            <w:pPr>
              <w:pStyle w:val="TAL"/>
            </w:pP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8F749A" w:rsidRDefault="008F749A">
            <w:pPr>
              <w:pStyle w:val="11"/>
              <w:jc w:val="center"/>
              <w:rPr>
                <w:rFonts w:cs="v4.2.0"/>
              </w:rPr>
              <w:pPrChange w:id="15" w:author="Lingyu-CATT" w:date="2025-02-05T11:58:00Z">
                <w:pPr>
                  <w:pStyle w:val="TAC"/>
                </w:pPr>
              </w:pPrChange>
            </w:pPr>
            <w:del w:id="16" w:author="Lingyu-CATT" w:date="2025-02-05T11:58:00Z">
              <w:r w:rsidRPr="008F749A" w:rsidDel="008F749A">
                <w:rPr>
                  <w:rFonts w:ascii="Arial" w:hAnsi="Arial" w:cs="v4.2.0"/>
                  <w:sz w:val="18"/>
                </w:rPr>
                <w:delText>[</w:delText>
              </w:r>
            </w:del>
            <w:r w:rsidRPr="008F749A">
              <w:rPr>
                <w:rFonts w:ascii="Arial" w:hAnsi="Arial" w:cs="v4.2.0"/>
                <w:sz w:val="18"/>
              </w:rPr>
              <w:t>SSB.</w:t>
            </w:r>
            <w:ins w:id="17" w:author="Lingyu-CATT" w:date="2025-02-05T11:58:00Z">
              <w:r w:rsidRPr="008F749A">
                <w:rPr>
                  <w:rFonts w:ascii="Arial" w:hAnsi="Arial" w:cs="v4.2.0"/>
                  <w:sz w:val="18"/>
                  <w:rPrChange w:id="18" w:author="Lingyu-CATT" w:date="2025-02-05T11:58:00Z">
                    <w:rPr>
                      <w:rFonts w:cs="v4.2.0"/>
                      <w:lang w:eastAsia="zh-CN"/>
                    </w:rPr>
                  </w:rPrChange>
                </w:rPr>
                <w:t>14</w:t>
              </w:r>
            </w:ins>
            <w:del w:id="19" w:author="Lingyu-CATT" w:date="2025-02-05T11:58:00Z">
              <w:r w:rsidRPr="008F749A" w:rsidDel="008F749A">
                <w:rPr>
                  <w:rFonts w:ascii="Arial" w:hAnsi="Arial" w:cs="v4.2.0"/>
                  <w:sz w:val="18"/>
                </w:rPr>
                <w:delText>x</w:delText>
              </w:r>
            </w:del>
            <w:r w:rsidRPr="008F749A">
              <w:rPr>
                <w:rFonts w:ascii="Arial" w:hAnsi="Arial" w:cs="v4.2.0"/>
                <w:sz w:val="18"/>
              </w:rPr>
              <w:t xml:space="preserve"> FR2</w:t>
            </w:r>
            <w:del w:id="20" w:author="Lingyu-CATT" w:date="2025-02-05T11:58:00Z">
              <w:r w:rsidRPr="008F749A" w:rsidDel="008F749A">
                <w:rPr>
                  <w:rFonts w:ascii="Arial" w:hAnsi="Arial" w:cs="v4.2.0"/>
                  <w:sz w:val="18"/>
                </w:rPr>
                <w:delText>]</w:delText>
              </w:r>
            </w:del>
          </w:p>
        </w:tc>
        <w:tc>
          <w:tcPr>
            <w:tcW w:w="2419" w:type="dxa"/>
            <w:gridSpan w:val="3"/>
            <w:tcBorders>
              <w:bottom w:val="single" w:sz="4" w:space="0" w:color="auto"/>
            </w:tcBorders>
          </w:tcPr>
          <w:p w:rsidR="008F749A" w:rsidRPr="008F749A" w:rsidRDefault="008F749A">
            <w:pPr>
              <w:pStyle w:val="11"/>
              <w:jc w:val="center"/>
              <w:rPr>
                <w:rFonts w:cs="v4.2.0"/>
              </w:rPr>
              <w:pPrChange w:id="21" w:author="Lingyu-CATT" w:date="2025-02-05T11:58:00Z">
                <w:pPr>
                  <w:pStyle w:val="TAC"/>
                </w:pPr>
              </w:pPrChange>
            </w:pPr>
            <w:del w:id="22" w:author="Lingyu-CATT" w:date="2025-02-05T11:58:00Z">
              <w:r w:rsidRPr="008F749A" w:rsidDel="008F749A">
                <w:rPr>
                  <w:rFonts w:ascii="Arial" w:hAnsi="Arial" w:cs="v4.2.0"/>
                  <w:sz w:val="18"/>
                </w:rPr>
                <w:delText>[</w:delText>
              </w:r>
            </w:del>
            <w:r w:rsidRPr="008F749A">
              <w:rPr>
                <w:rFonts w:ascii="Arial" w:hAnsi="Arial" w:cs="v4.2.0"/>
                <w:sz w:val="18"/>
              </w:rPr>
              <w:t>SSB.</w:t>
            </w:r>
            <w:del w:id="23" w:author="Lingyu-CATT" w:date="2025-02-05T11:58:00Z">
              <w:r w:rsidRPr="008F749A" w:rsidDel="008F749A">
                <w:rPr>
                  <w:rFonts w:ascii="Arial" w:hAnsi="Arial" w:cs="v4.2.0"/>
                  <w:sz w:val="18"/>
                </w:rPr>
                <w:delText xml:space="preserve">x </w:delText>
              </w:r>
            </w:del>
            <w:ins w:id="24" w:author="Lingyu-CATT" w:date="2025-02-05T11:58:00Z">
              <w:r w:rsidRPr="008F749A">
                <w:rPr>
                  <w:rFonts w:ascii="Arial" w:hAnsi="Arial" w:cs="v4.2.0"/>
                  <w:sz w:val="18"/>
                  <w:rPrChange w:id="25" w:author="Lingyu-CATT" w:date="2025-02-05T11:58:00Z">
                    <w:rPr>
                      <w:rFonts w:cs="v4.2.0"/>
                      <w:lang w:eastAsia="zh-CN"/>
                    </w:rPr>
                  </w:rPrChange>
                </w:rPr>
                <w:t>18</w:t>
              </w:r>
              <w:r w:rsidRPr="008F749A">
                <w:rPr>
                  <w:rFonts w:ascii="Arial" w:hAnsi="Arial" w:cs="v4.2.0"/>
                  <w:sz w:val="18"/>
                </w:rPr>
                <w:t xml:space="preserve"> </w:t>
              </w:r>
            </w:ins>
            <w:r w:rsidRPr="008F749A">
              <w:rPr>
                <w:rFonts w:ascii="Arial" w:hAnsi="Arial" w:cs="v4.2.0"/>
                <w:sz w:val="18"/>
              </w:rPr>
              <w:t>FR2</w:t>
            </w:r>
            <w:del w:id="26" w:author="Lingyu-CATT" w:date="2025-02-05T11:58:00Z">
              <w:r w:rsidRPr="008F749A" w:rsidDel="008F749A">
                <w:rPr>
                  <w:rFonts w:ascii="Arial" w:hAnsi="Arial" w:cs="v4.2.0"/>
                  <w:sz w:val="18"/>
                </w:rPr>
                <w:delText>]</w:delText>
              </w:r>
            </w:del>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OCNG Pattern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1C0E1B">
              <w:rPr>
                <w:rFonts w:cs="Arial"/>
              </w:rPr>
              <w:t>1, 2</w:t>
            </w:r>
            <w:r>
              <w:rPr>
                <w:rFonts w:cs="Arial"/>
              </w:rPr>
              <w:t>, 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Arial"/>
              </w:rPr>
              <w:t>OP.4</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Arial"/>
              </w:rPr>
              <w:t>OP.4</w:t>
            </w:r>
          </w:p>
        </w:tc>
      </w:tr>
      <w:tr w:rsidR="00AE71DE" w:rsidRPr="001C0E1B" w:rsidTr="00B2057A">
        <w:trPr>
          <w:cantSplit/>
          <w:jc w:val="center"/>
        </w:trPr>
        <w:tc>
          <w:tcPr>
            <w:tcW w:w="1951" w:type="dxa"/>
            <w:vMerge w:val="restart"/>
            <w:tcBorders>
              <w:left w:val="single" w:sz="4" w:space="0" w:color="auto"/>
            </w:tcBorders>
          </w:tcPr>
          <w:p w:rsidR="00AE71DE" w:rsidRPr="001C0E1B" w:rsidRDefault="00AE71DE" w:rsidP="008F749A">
            <w:pPr>
              <w:pStyle w:val="TAL"/>
            </w:pPr>
            <w:proofErr w:type="spellStart"/>
            <w:r>
              <w:rPr>
                <w:rFonts w:hint="eastAsia"/>
              </w:rPr>
              <w:t>B</w:t>
            </w:r>
            <w:r>
              <w:t>W</w:t>
            </w:r>
            <w:r w:rsidRPr="002C0968">
              <w:rPr>
                <w:vertAlign w:val="subscript"/>
              </w:rPr>
              <w:t>channel</w:t>
            </w:r>
            <w:proofErr w:type="spellEnd"/>
          </w:p>
        </w:tc>
        <w:tc>
          <w:tcPr>
            <w:tcW w:w="1794" w:type="dxa"/>
            <w:vMerge w:val="restart"/>
          </w:tcPr>
          <w:p w:rsidR="00AE71DE" w:rsidRPr="001C0E1B" w:rsidRDefault="00AE71DE" w:rsidP="008F749A">
            <w:pPr>
              <w:pStyle w:val="TAC"/>
            </w:pPr>
            <w:r>
              <w:t>MHz</w:t>
            </w:r>
          </w:p>
        </w:tc>
        <w:tc>
          <w:tcPr>
            <w:tcW w:w="1418" w:type="dxa"/>
            <w:tcBorders>
              <w:bottom w:val="single" w:sz="4" w:space="0" w:color="auto"/>
            </w:tcBorders>
          </w:tcPr>
          <w:p w:rsidR="00AE71DE" w:rsidRPr="001C0E1B" w:rsidRDefault="00AE71DE" w:rsidP="00AE71DE">
            <w:pPr>
              <w:pStyle w:val="TAC"/>
              <w:rPr>
                <w:rFonts w:cs="Arial"/>
              </w:rPr>
            </w:pPr>
            <w:r w:rsidRPr="00821108">
              <w:rPr>
                <w:rFonts w:cs="Arial"/>
              </w:rPr>
              <w:t>1</w:t>
            </w:r>
            <w:del w:id="27" w:author="Lingyu-CATT" w:date="2025-02-05T11:59:00Z">
              <w:r w:rsidRPr="00821108" w:rsidDel="00AE71DE">
                <w:rPr>
                  <w:rFonts w:cs="Arial"/>
                </w:rPr>
                <w:delText>, 2, 3</w:delText>
              </w:r>
            </w:del>
          </w:p>
        </w:tc>
        <w:tc>
          <w:tcPr>
            <w:tcW w:w="2742" w:type="dxa"/>
            <w:gridSpan w:val="3"/>
            <w:tcBorders>
              <w:bottom w:val="single" w:sz="4" w:space="0" w:color="auto"/>
            </w:tcBorders>
          </w:tcPr>
          <w:p w:rsidR="00AE71DE" w:rsidRPr="001C0E1B" w:rsidRDefault="00AE71DE" w:rsidP="008F749A">
            <w:pPr>
              <w:pStyle w:val="TAC"/>
              <w:rPr>
                <w:rFonts w:cs="Arial"/>
              </w:rPr>
            </w:pPr>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p>
        </w:tc>
        <w:tc>
          <w:tcPr>
            <w:tcW w:w="2419" w:type="dxa"/>
            <w:gridSpan w:val="3"/>
            <w:tcBorders>
              <w:bottom w:val="single" w:sz="4" w:space="0" w:color="auto"/>
            </w:tcBorders>
          </w:tcPr>
          <w:p w:rsidR="00AE71DE" w:rsidRPr="001C0E1B" w:rsidRDefault="00AE71DE" w:rsidP="008F749A">
            <w:pPr>
              <w:pStyle w:val="TAC"/>
              <w:rPr>
                <w:rFonts w:cs="Arial"/>
              </w:rPr>
            </w:pPr>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p>
        </w:tc>
      </w:tr>
      <w:tr w:rsidR="00AE71DE" w:rsidRPr="001C0E1B" w:rsidTr="00B2057A">
        <w:trPr>
          <w:cantSplit/>
          <w:jc w:val="center"/>
          <w:ins w:id="28" w:author="Lingyu-CATT" w:date="2025-02-05T11:59:00Z"/>
        </w:trPr>
        <w:tc>
          <w:tcPr>
            <w:tcW w:w="1951" w:type="dxa"/>
            <w:vMerge/>
            <w:tcBorders>
              <w:left w:val="single" w:sz="4" w:space="0" w:color="auto"/>
            </w:tcBorders>
          </w:tcPr>
          <w:p w:rsidR="00AE71DE" w:rsidRDefault="00AE71DE" w:rsidP="008F749A">
            <w:pPr>
              <w:pStyle w:val="TAL"/>
              <w:rPr>
                <w:ins w:id="29" w:author="Lingyu-CATT" w:date="2025-02-05T11:59:00Z"/>
              </w:rPr>
            </w:pPr>
          </w:p>
        </w:tc>
        <w:tc>
          <w:tcPr>
            <w:tcW w:w="1794" w:type="dxa"/>
            <w:vMerge/>
          </w:tcPr>
          <w:p w:rsidR="00AE71DE" w:rsidRDefault="00AE71DE" w:rsidP="008F749A">
            <w:pPr>
              <w:pStyle w:val="TAC"/>
              <w:rPr>
                <w:ins w:id="30" w:author="Lingyu-CATT" w:date="2025-02-05T11:59:00Z"/>
              </w:rPr>
            </w:pPr>
          </w:p>
        </w:tc>
        <w:tc>
          <w:tcPr>
            <w:tcW w:w="1418" w:type="dxa"/>
            <w:tcBorders>
              <w:bottom w:val="single" w:sz="4" w:space="0" w:color="auto"/>
            </w:tcBorders>
          </w:tcPr>
          <w:p w:rsidR="00AE71DE" w:rsidRPr="00821108" w:rsidRDefault="00AE71DE" w:rsidP="00AE71DE">
            <w:pPr>
              <w:pStyle w:val="TAC"/>
              <w:rPr>
                <w:ins w:id="31" w:author="Lingyu-CATT" w:date="2025-02-05T11:59:00Z"/>
                <w:rFonts w:cs="Arial"/>
                <w:lang w:eastAsia="zh-CN"/>
              </w:rPr>
            </w:pPr>
            <w:ins w:id="32" w:author="Lingyu-CATT" w:date="2025-02-05T11:59:00Z">
              <w:r>
                <w:rPr>
                  <w:rFonts w:cs="Arial" w:hint="eastAsia"/>
                  <w:lang w:eastAsia="zh-CN"/>
                </w:rPr>
                <w:t>2</w:t>
              </w:r>
            </w:ins>
          </w:p>
        </w:tc>
        <w:tc>
          <w:tcPr>
            <w:tcW w:w="2742" w:type="dxa"/>
            <w:gridSpan w:val="3"/>
            <w:tcBorders>
              <w:bottom w:val="single" w:sz="4" w:space="0" w:color="auto"/>
            </w:tcBorders>
          </w:tcPr>
          <w:p w:rsidR="00AE71DE" w:rsidRPr="00DC5995" w:rsidRDefault="00AE71DE" w:rsidP="008F749A">
            <w:pPr>
              <w:pStyle w:val="TAC"/>
              <w:rPr>
                <w:ins w:id="33" w:author="Lingyu-CATT" w:date="2025-02-05T11:59:00Z"/>
                <w:rFonts w:cs="Arial"/>
              </w:rPr>
            </w:pPr>
            <w:ins w:id="34" w:author="Lingyu-CATT" w:date="2025-02-05T11:59: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ins>
          </w:p>
        </w:tc>
        <w:tc>
          <w:tcPr>
            <w:tcW w:w="2419" w:type="dxa"/>
            <w:gridSpan w:val="3"/>
            <w:tcBorders>
              <w:bottom w:val="single" w:sz="4" w:space="0" w:color="auto"/>
            </w:tcBorders>
          </w:tcPr>
          <w:p w:rsidR="00AE71DE" w:rsidRPr="00DC5995" w:rsidRDefault="00AE71DE" w:rsidP="008F749A">
            <w:pPr>
              <w:pStyle w:val="TAC"/>
              <w:rPr>
                <w:ins w:id="35" w:author="Lingyu-CATT" w:date="2025-02-05T11:59:00Z"/>
                <w:rFonts w:cs="Arial"/>
              </w:rPr>
            </w:pPr>
            <w:ins w:id="36" w:author="Lingyu-CATT" w:date="2025-02-05T11:59: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ins>
          </w:p>
        </w:tc>
      </w:tr>
      <w:tr w:rsidR="00AE71DE" w:rsidRPr="001C0E1B" w:rsidTr="008F749A">
        <w:trPr>
          <w:cantSplit/>
          <w:jc w:val="center"/>
          <w:ins w:id="37" w:author="Lingyu-CATT" w:date="2025-02-05T11:59:00Z"/>
        </w:trPr>
        <w:tc>
          <w:tcPr>
            <w:tcW w:w="1951" w:type="dxa"/>
            <w:vMerge/>
            <w:tcBorders>
              <w:left w:val="single" w:sz="4" w:space="0" w:color="auto"/>
              <w:bottom w:val="single" w:sz="4" w:space="0" w:color="auto"/>
            </w:tcBorders>
          </w:tcPr>
          <w:p w:rsidR="00AE71DE" w:rsidRDefault="00AE71DE" w:rsidP="008F749A">
            <w:pPr>
              <w:pStyle w:val="TAL"/>
              <w:rPr>
                <w:ins w:id="38" w:author="Lingyu-CATT" w:date="2025-02-05T11:59:00Z"/>
              </w:rPr>
            </w:pPr>
          </w:p>
        </w:tc>
        <w:tc>
          <w:tcPr>
            <w:tcW w:w="1794" w:type="dxa"/>
            <w:vMerge/>
            <w:tcBorders>
              <w:bottom w:val="single" w:sz="4" w:space="0" w:color="auto"/>
            </w:tcBorders>
          </w:tcPr>
          <w:p w:rsidR="00AE71DE" w:rsidRDefault="00AE71DE" w:rsidP="008F749A">
            <w:pPr>
              <w:pStyle w:val="TAC"/>
              <w:rPr>
                <w:ins w:id="39" w:author="Lingyu-CATT" w:date="2025-02-05T11:59:00Z"/>
              </w:rPr>
            </w:pPr>
          </w:p>
        </w:tc>
        <w:tc>
          <w:tcPr>
            <w:tcW w:w="1418" w:type="dxa"/>
            <w:tcBorders>
              <w:bottom w:val="single" w:sz="4" w:space="0" w:color="auto"/>
            </w:tcBorders>
          </w:tcPr>
          <w:p w:rsidR="00AE71DE" w:rsidRPr="00821108" w:rsidRDefault="00AE71DE" w:rsidP="00AE71DE">
            <w:pPr>
              <w:pStyle w:val="TAC"/>
              <w:rPr>
                <w:ins w:id="40" w:author="Lingyu-CATT" w:date="2025-02-05T11:59:00Z"/>
                <w:rFonts w:cs="Arial"/>
                <w:lang w:eastAsia="zh-CN"/>
              </w:rPr>
            </w:pPr>
            <w:ins w:id="41" w:author="Lingyu-CATT" w:date="2025-02-05T11:59:00Z">
              <w:r>
                <w:rPr>
                  <w:rFonts w:cs="Arial" w:hint="eastAsia"/>
                  <w:lang w:eastAsia="zh-CN"/>
                </w:rPr>
                <w:t>3</w:t>
              </w:r>
            </w:ins>
          </w:p>
        </w:tc>
        <w:tc>
          <w:tcPr>
            <w:tcW w:w="2742" w:type="dxa"/>
            <w:gridSpan w:val="3"/>
            <w:tcBorders>
              <w:bottom w:val="single" w:sz="4" w:space="0" w:color="auto"/>
            </w:tcBorders>
          </w:tcPr>
          <w:p w:rsidR="00AE71DE" w:rsidRPr="00DC5995" w:rsidRDefault="00AE71DE" w:rsidP="008F749A">
            <w:pPr>
              <w:pStyle w:val="TAC"/>
              <w:rPr>
                <w:ins w:id="42" w:author="Lingyu-CATT" w:date="2025-02-05T11:59:00Z"/>
                <w:rFonts w:cs="Arial"/>
              </w:rPr>
            </w:pPr>
            <w:ins w:id="43" w:author="Lingyu-CATT" w:date="2025-02-05T12:00: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Pr>
                  <w:rFonts w:cs="Arial" w:hint="eastAsia"/>
                  <w:lang w:eastAsia="zh-CN"/>
                </w:rPr>
                <w:t>33</w:t>
              </w:r>
            </w:ins>
          </w:p>
        </w:tc>
        <w:tc>
          <w:tcPr>
            <w:tcW w:w="2419" w:type="dxa"/>
            <w:gridSpan w:val="3"/>
            <w:tcBorders>
              <w:bottom w:val="single" w:sz="4" w:space="0" w:color="auto"/>
            </w:tcBorders>
          </w:tcPr>
          <w:p w:rsidR="00AE71DE" w:rsidRPr="00DC5995" w:rsidRDefault="00AE71DE" w:rsidP="008F749A">
            <w:pPr>
              <w:pStyle w:val="TAC"/>
              <w:rPr>
                <w:ins w:id="44" w:author="Lingyu-CATT" w:date="2025-02-05T11:59:00Z"/>
                <w:rFonts w:cs="Arial"/>
              </w:rPr>
            </w:pPr>
            <w:ins w:id="45" w:author="Lingyu-CATT" w:date="2025-02-05T12:00: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Pr>
                  <w:rFonts w:cs="Arial" w:hint="eastAsia"/>
                  <w:lang w:eastAsia="zh-CN"/>
                </w:rPr>
                <w:t>33</w:t>
              </w:r>
            </w:ins>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Pr>
                <w:rFonts w:hint="eastAsia"/>
              </w:rPr>
              <w:t>D</w:t>
            </w:r>
            <w:r>
              <w:t>ata RBs allocated</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DC5995">
              <w:rPr>
                <w:rFonts w:cs="Arial" w:hint="eastAsia"/>
              </w:rPr>
              <w:t>6</w:t>
            </w:r>
            <w:r w:rsidRPr="00DC5995">
              <w:rPr>
                <w:rFonts w:cs="Arial"/>
              </w:rPr>
              <w:t>6</w:t>
            </w:r>
          </w:p>
        </w:tc>
        <w:tc>
          <w:tcPr>
            <w:tcW w:w="2419" w:type="dxa"/>
            <w:gridSpan w:val="3"/>
            <w:tcBorders>
              <w:bottom w:val="single" w:sz="4" w:space="0" w:color="auto"/>
            </w:tcBorders>
          </w:tcPr>
          <w:p w:rsidR="008F749A" w:rsidRPr="001C0E1B" w:rsidRDefault="008F749A" w:rsidP="008F749A">
            <w:pPr>
              <w:pStyle w:val="TAC"/>
              <w:rPr>
                <w:rFonts w:cs="Arial"/>
              </w:rPr>
            </w:pPr>
            <w:r w:rsidRPr="00DC5995">
              <w:rPr>
                <w:rFonts w:cs="Arial" w:hint="eastAsia"/>
              </w:rPr>
              <w:t>6</w:t>
            </w:r>
            <w:r w:rsidRPr="00DC5995">
              <w:rPr>
                <w:rFonts w:cs="Arial"/>
              </w:rPr>
              <w:t>6</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DL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1C0E1B">
              <w:rPr>
                <w:rFonts w:cs="Arial"/>
              </w:rPr>
              <w:t>DLBWP.0.1</w:t>
            </w:r>
          </w:p>
        </w:tc>
        <w:tc>
          <w:tcPr>
            <w:tcW w:w="2419" w:type="dxa"/>
            <w:gridSpan w:val="3"/>
            <w:tcBorders>
              <w:bottom w:val="single" w:sz="4" w:space="0" w:color="auto"/>
            </w:tcBorders>
          </w:tcPr>
          <w:p w:rsidR="008F749A" w:rsidRPr="001C0E1B" w:rsidRDefault="008F749A" w:rsidP="008F749A">
            <w:pPr>
              <w:pStyle w:val="TAC"/>
              <w:rPr>
                <w:rFonts w:cs="Arial"/>
              </w:rPr>
            </w:pPr>
            <w:r w:rsidRPr="001C0E1B">
              <w:rPr>
                <w:rFonts w:cs="Arial"/>
              </w:rPr>
              <w:t>DLBWP.0.1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UL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1C0E1B">
              <w:rPr>
                <w:rFonts w:cs="Arial"/>
              </w:rPr>
              <w:t>ULBWP.0.1</w:t>
            </w:r>
          </w:p>
        </w:tc>
        <w:tc>
          <w:tcPr>
            <w:tcW w:w="2419" w:type="dxa"/>
            <w:gridSpan w:val="3"/>
            <w:tcBorders>
              <w:bottom w:val="single" w:sz="4" w:space="0" w:color="auto"/>
            </w:tcBorders>
          </w:tcPr>
          <w:p w:rsidR="008F749A" w:rsidRPr="001C0E1B" w:rsidRDefault="008F749A" w:rsidP="008F749A">
            <w:pPr>
              <w:pStyle w:val="TAC"/>
              <w:rPr>
                <w:rFonts w:cs="Arial"/>
              </w:rPr>
            </w:pPr>
            <w:r w:rsidRPr="001C0E1B">
              <w:rPr>
                <w:rFonts w:cs="Arial"/>
              </w:rPr>
              <w:t>ULBWP.0.1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RLM-RS</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1C0E1B">
              <w:rPr>
                <w:rFonts w:cs="Arial"/>
              </w:rPr>
              <w:t>SSB</w:t>
            </w:r>
          </w:p>
        </w:tc>
        <w:tc>
          <w:tcPr>
            <w:tcW w:w="2419" w:type="dxa"/>
            <w:gridSpan w:val="3"/>
            <w:tcBorders>
              <w:bottom w:val="single" w:sz="4" w:space="0" w:color="auto"/>
            </w:tcBorders>
          </w:tcPr>
          <w:p w:rsidR="008F749A" w:rsidRPr="001C0E1B" w:rsidRDefault="008F749A" w:rsidP="008F749A">
            <w:pPr>
              <w:pStyle w:val="TAC"/>
              <w:rPr>
                <w:rFonts w:cs="Arial"/>
              </w:rPr>
            </w:pPr>
            <w:r w:rsidRPr="001C0E1B">
              <w:rPr>
                <w:rFonts w:cs="Arial"/>
              </w:rPr>
              <w:t>SSB</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proofErr w:type="spellStart"/>
            <w:r w:rsidRPr="001C0E1B">
              <w:t>Qrxlevmin</w:t>
            </w:r>
            <w:proofErr w:type="spellEnd"/>
          </w:p>
        </w:tc>
        <w:tc>
          <w:tcPr>
            <w:tcW w:w="1794" w:type="dxa"/>
            <w:tcBorders>
              <w:bottom w:val="nil"/>
            </w:tcBorders>
          </w:tcPr>
          <w:p w:rsidR="008F749A" w:rsidRPr="001C0E1B" w:rsidRDefault="008F749A" w:rsidP="008F749A">
            <w:pPr>
              <w:pStyle w:val="TAC"/>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rPr>
                <w:rFonts w:cs="Arial"/>
              </w:rPr>
              <w:t>1</w:t>
            </w:r>
          </w:p>
        </w:tc>
        <w:tc>
          <w:tcPr>
            <w:tcW w:w="2742" w:type="dxa"/>
            <w:gridSpan w:val="3"/>
            <w:vAlign w:val="center"/>
          </w:tcPr>
          <w:p w:rsidR="008F749A" w:rsidRPr="001C0E1B" w:rsidRDefault="008F749A" w:rsidP="008F749A">
            <w:pPr>
              <w:pStyle w:val="TAC"/>
              <w:rPr>
                <w:rFonts w:cs="Arial"/>
              </w:rPr>
            </w:pPr>
            <w:r>
              <w:rPr>
                <w:rFonts w:cs="v4.2.0"/>
              </w:rPr>
              <w:t>-138</w:t>
            </w:r>
          </w:p>
        </w:tc>
        <w:tc>
          <w:tcPr>
            <w:tcW w:w="2419" w:type="dxa"/>
            <w:gridSpan w:val="3"/>
            <w:vAlign w:val="center"/>
          </w:tcPr>
          <w:p w:rsidR="008F749A" w:rsidRPr="001C0E1B" w:rsidRDefault="008F749A" w:rsidP="008F749A">
            <w:pPr>
              <w:pStyle w:val="TAC"/>
              <w:rPr>
                <w:rFonts w:cs="Arial"/>
              </w:rPr>
            </w:pPr>
            <w:r>
              <w:rPr>
                <w:rFonts w:cs="v4.2.0"/>
              </w:rPr>
              <w:t>-138</w:t>
            </w:r>
          </w:p>
        </w:tc>
      </w:tr>
      <w:tr w:rsidR="008F749A" w:rsidRPr="001C0E1B" w:rsidTr="008F749A">
        <w:trPr>
          <w:cantSplit/>
          <w:jc w:val="center"/>
        </w:trPr>
        <w:tc>
          <w:tcPr>
            <w:tcW w:w="1951" w:type="dxa"/>
            <w:tcBorders>
              <w:top w:val="nil"/>
              <w:bottom w:val="single" w:sz="4" w:space="0" w:color="auto"/>
            </w:tcBorders>
          </w:tcPr>
          <w:p w:rsidR="008F749A" w:rsidRPr="001C0E1B" w:rsidRDefault="008F749A" w:rsidP="008F749A">
            <w:pPr>
              <w:pStyle w:val="TAL"/>
            </w:pPr>
          </w:p>
        </w:tc>
        <w:tc>
          <w:tcPr>
            <w:tcW w:w="1794" w:type="dxa"/>
            <w:tcBorders>
              <w:top w:val="nil"/>
              <w:bottom w:val="single" w:sz="4" w:space="0" w:color="auto"/>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Arial"/>
              </w:rPr>
            </w:pPr>
            <w:r w:rsidRPr="001C0E1B">
              <w:rPr>
                <w:rFonts w:cs="Arial"/>
              </w:rPr>
              <w:t>2</w:t>
            </w:r>
          </w:p>
        </w:tc>
        <w:tc>
          <w:tcPr>
            <w:tcW w:w="2742" w:type="dxa"/>
            <w:gridSpan w:val="3"/>
            <w:vAlign w:val="center"/>
          </w:tcPr>
          <w:p w:rsidR="008F749A" w:rsidRPr="001C0E1B" w:rsidRDefault="008F749A" w:rsidP="008F749A">
            <w:pPr>
              <w:pStyle w:val="TAC"/>
              <w:rPr>
                <w:rFonts w:cs="v4.2.0"/>
              </w:rPr>
            </w:pPr>
            <w:r>
              <w:rPr>
                <w:rFonts w:cs="v4.2.0"/>
              </w:rPr>
              <w:t>-132</w:t>
            </w:r>
          </w:p>
        </w:tc>
        <w:tc>
          <w:tcPr>
            <w:tcW w:w="2419" w:type="dxa"/>
            <w:gridSpan w:val="3"/>
            <w:vAlign w:val="center"/>
          </w:tcPr>
          <w:p w:rsidR="008F749A" w:rsidRPr="001C0E1B" w:rsidRDefault="008F749A" w:rsidP="008F749A">
            <w:pPr>
              <w:pStyle w:val="TAC"/>
              <w:rPr>
                <w:rFonts w:cs="v4.2.0"/>
              </w:rPr>
            </w:pPr>
            <w:r>
              <w:rPr>
                <w:rFonts w:cs="v4.2.0"/>
              </w:rPr>
              <w:t>-132</w:t>
            </w:r>
          </w:p>
        </w:tc>
      </w:tr>
      <w:tr w:rsidR="008F749A" w:rsidRPr="001C0E1B" w:rsidTr="008F749A">
        <w:trPr>
          <w:cantSplit/>
          <w:jc w:val="center"/>
        </w:trPr>
        <w:tc>
          <w:tcPr>
            <w:tcW w:w="1951" w:type="dxa"/>
            <w:tcBorders>
              <w:top w:val="single" w:sz="4" w:space="0" w:color="auto"/>
              <w:bottom w:val="nil"/>
            </w:tcBorders>
          </w:tcPr>
          <w:p w:rsidR="008F749A" w:rsidRPr="001C0E1B" w:rsidRDefault="008F749A" w:rsidP="008F749A">
            <w:pPr>
              <w:pStyle w:val="TAL"/>
            </w:pPr>
          </w:p>
        </w:tc>
        <w:tc>
          <w:tcPr>
            <w:tcW w:w="1794" w:type="dxa"/>
            <w:tcBorders>
              <w:top w:val="single" w:sz="4" w:space="0" w:color="auto"/>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Arial"/>
              </w:rPr>
            </w:pPr>
            <w:r>
              <w:rPr>
                <w:rFonts w:cs="Arial"/>
              </w:rPr>
              <w:t>3</w:t>
            </w:r>
          </w:p>
        </w:tc>
        <w:tc>
          <w:tcPr>
            <w:tcW w:w="2742" w:type="dxa"/>
            <w:gridSpan w:val="3"/>
            <w:vAlign w:val="center"/>
          </w:tcPr>
          <w:p w:rsidR="008F749A" w:rsidRDefault="008F749A" w:rsidP="008F749A">
            <w:pPr>
              <w:pStyle w:val="TAC"/>
              <w:rPr>
                <w:rFonts w:cs="v4.2.0"/>
              </w:rPr>
            </w:pPr>
            <w:r>
              <w:rPr>
                <w:rFonts w:cs="v4.2.0"/>
              </w:rPr>
              <w:t>-129</w:t>
            </w:r>
          </w:p>
        </w:tc>
        <w:tc>
          <w:tcPr>
            <w:tcW w:w="2419" w:type="dxa"/>
            <w:gridSpan w:val="3"/>
            <w:vAlign w:val="center"/>
          </w:tcPr>
          <w:p w:rsidR="008F749A" w:rsidRDefault="008F749A" w:rsidP="008F749A">
            <w:pPr>
              <w:pStyle w:val="TAC"/>
              <w:rPr>
                <w:rFonts w:cs="v4.2.0"/>
              </w:rPr>
            </w:pPr>
            <w:r>
              <w:rPr>
                <w:rFonts w:cs="v4.2.0"/>
              </w:rPr>
              <w:t>-129</w:t>
            </w:r>
          </w:p>
        </w:tc>
      </w:tr>
      <w:tr w:rsidR="008F749A" w:rsidRPr="001C0E1B" w:rsidTr="008F749A">
        <w:trPr>
          <w:cantSplit/>
          <w:jc w:val="center"/>
        </w:trPr>
        <w:tc>
          <w:tcPr>
            <w:tcW w:w="1951" w:type="dxa"/>
            <w:tcBorders>
              <w:top w:val="nil"/>
            </w:tcBorders>
          </w:tcPr>
          <w:p w:rsidR="008F749A" w:rsidRPr="001C0E1B" w:rsidRDefault="008F749A" w:rsidP="008F749A">
            <w:pPr>
              <w:pStyle w:val="TAL"/>
            </w:pPr>
            <w:proofErr w:type="spellStart"/>
            <w:r w:rsidRPr="001C0E1B">
              <w:t>Pcompensation</w:t>
            </w:r>
            <w:proofErr w:type="spellEnd"/>
          </w:p>
        </w:tc>
        <w:tc>
          <w:tcPr>
            <w:tcW w:w="1794" w:type="dxa"/>
            <w:tcBorders>
              <w:top w:val="nil"/>
            </w:tcBorders>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pPr>
            <w:r w:rsidRPr="00821108">
              <w:rPr>
                <w:rFonts w:cs="Arial"/>
              </w:rPr>
              <w:t>1, 2, 3</w:t>
            </w:r>
          </w:p>
        </w:tc>
        <w:tc>
          <w:tcPr>
            <w:tcW w:w="2742" w:type="dxa"/>
            <w:gridSpan w:val="3"/>
          </w:tcPr>
          <w:p w:rsidR="008F749A" w:rsidRPr="001C0E1B" w:rsidRDefault="008F749A" w:rsidP="008F749A">
            <w:pPr>
              <w:pStyle w:val="TAC"/>
              <w:rPr>
                <w:rFonts w:cs="Arial"/>
              </w:rPr>
            </w:pPr>
            <w:r w:rsidRPr="001C0E1B">
              <w:rPr>
                <w:rFonts w:cs="v4.2.0"/>
              </w:rPr>
              <w:t>0</w:t>
            </w:r>
          </w:p>
        </w:tc>
        <w:tc>
          <w:tcPr>
            <w:tcW w:w="2419" w:type="dxa"/>
            <w:gridSpan w:val="3"/>
          </w:tcPr>
          <w:p w:rsidR="008F749A" w:rsidRPr="001C0E1B" w:rsidRDefault="008F749A" w:rsidP="008F749A">
            <w:pPr>
              <w:pStyle w:val="TAC"/>
              <w:rPr>
                <w:rFonts w:cs="Arial"/>
              </w:rPr>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Qhyst</w:t>
            </w:r>
            <w:r w:rsidRPr="001C0E1B">
              <w:rPr>
                <w:vertAlign w:val="subscript"/>
              </w:rPr>
              <w:t>s</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pPr>
            <w:r w:rsidRPr="00821108">
              <w:rPr>
                <w:rFonts w:cs="Arial"/>
              </w:rPr>
              <w:t>1, 2, 3</w:t>
            </w:r>
          </w:p>
        </w:tc>
        <w:tc>
          <w:tcPr>
            <w:tcW w:w="2742" w:type="dxa"/>
            <w:gridSpan w:val="3"/>
          </w:tcPr>
          <w:p w:rsidR="008F749A" w:rsidRPr="001C0E1B" w:rsidRDefault="008F749A" w:rsidP="008F749A">
            <w:pPr>
              <w:pStyle w:val="TAC"/>
              <w:rPr>
                <w:rFonts w:cs="Arial"/>
              </w:rPr>
            </w:pPr>
            <w:r w:rsidRPr="001C0E1B">
              <w:rPr>
                <w:rFonts w:cs="v4.2.0"/>
              </w:rPr>
              <w:t>0</w:t>
            </w:r>
          </w:p>
        </w:tc>
        <w:tc>
          <w:tcPr>
            <w:tcW w:w="2419" w:type="dxa"/>
            <w:gridSpan w:val="3"/>
          </w:tcPr>
          <w:p w:rsidR="008F749A" w:rsidRPr="001C0E1B" w:rsidRDefault="008F749A" w:rsidP="008F749A">
            <w:pPr>
              <w:pStyle w:val="TAC"/>
              <w:rPr>
                <w:rFonts w:cs="Arial"/>
              </w:rPr>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pPr>
            <w:r w:rsidRPr="00821108">
              <w:rPr>
                <w:rFonts w:cs="Arial"/>
              </w:rPr>
              <w:t>1, 2, 3</w:t>
            </w:r>
          </w:p>
        </w:tc>
        <w:tc>
          <w:tcPr>
            <w:tcW w:w="2742" w:type="dxa"/>
            <w:gridSpan w:val="3"/>
          </w:tcPr>
          <w:p w:rsidR="008F749A" w:rsidRPr="001C0E1B" w:rsidRDefault="008F749A" w:rsidP="008F749A">
            <w:pPr>
              <w:pStyle w:val="TAC"/>
              <w:rPr>
                <w:rFonts w:cs="Arial"/>
              </w:rPr>
            </w:pPr>
            <w:r w:rsidRPr="001C0E1B">
              <w:rPr>
                <w:rFonts w:cs="v4.2.0"/>
              </w:rPr>
              <w:t>0</w:t>
            </w:r>
          </w:p>
        </w:tc>
        <w:tc>
          <w:tcPr>
            <w:tcW w:w="2419" w:type="dxa"/>
            <w:gridSpan w:val="3"/>
          </w:tcPr>
          <w:p w:rsidR="008F749A" w:rsidRPr="001C0E1B" w:rsidRDefault="008F749A" w:rsidP="008F749A">
            <w:pPr>
              <w:pStyle w:val="TAC"/>
              <w:rPr>
                <w:rFonts w:cs="Arial"/>
              </w:rPr>
            </w:pPr>
            <w:r w:rsidRPr="001C0E1B">
              <w:rPr>
                <w:rFonts w:cs="v4.2.0"/>
              </w:rPr>
              <w:t>0</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Cell_selection_and</w:t>
            </w:r>
            <w:proofErr w:type="spellEnd"/>
            <w:r w:rsidRPr="001C0E1B">
              <w:t>_</w:t>
            </w:r>
          </w:p>
          <w:p w:rsidR="008F749A" w:rsidRPr="001C0E1B" w:rsidRDefault="008F749A" w:rsidP="008F749A">
            <w:pPr>
              <w:pStyle w:val="TAL"/>
            </w:pPr>
            <w:proofErr w:type="spellStart"/>
            <w:r w:rsidRPr="001C0E1B">
              <w:t>reselection_quality_measurement</w:t>
            </w:r>
            <w:proofErr w:type="spellEnd"/>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pPr>
            <w:r w:rsidRPr="00821108">
              <w:rPr>
                <w:rFonts w:cs="Arial"/>
              </w:rPr>
              <w:t>1, 2, 3</w:t>
            </w:r>
          </w:p>
        </w:tc>
        <w:tc>
          <w:tcPr>
            <w:tcW w:w="2742" w:type="dxa"/>
            <w:gridSpan w:val="3"/>
            <w:vAlign w:val="center"/>
          </w:tcPr>
          <w:p w:rsidR="008F749A" w:rsidRPr="001C0E1B" w:rsidRDefault="008F749A" w:rsidP="008F749A">
            <w:pPr>
              <w:pStyle w:val="TAC"/>
              <w:rPr>
                <w:rFonts w:cs="Arial"/>
              </w:rPr>
            </w:pPr>
            <w:r w:rsidRPr="001C0E1B">
              <w:t>SS-RSRP</w:t>
            </w:r>
          </w:p>
        </w:tc>
        <w:tc>
          <w:tcPr>
            <w:tcW w:w="2419" w:type="dxa"/>
            <w:gridSpan w:val="3"/>
            <w:vAlign w:val="center"/>
          </w:tcPr>
          <w:p w:rsidR="008F749A" w:rsidRPr="001C0E1B" w:rsidRDefault="008F749A" w:rsidP="008F749A">
            <w:pPr>
              <w:pStyle w:val="TAC"/>
              <w:rPr>
                <w:rFonts w:cs="Arial"/>
              </w:rPr>
            </w:pPr>
            <w:r w:rsidRPr="001C0E1B">
              <w:t>SS-RSRP</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AoA</w:t>
            </w:r>
            <w:proofErr w:type="spellEnd"/>
            <w:r w:rsidRPr="001C0E1B">
              <w:t xml:space="preserve"> setup</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rPr>
                <w:rFonts w:cs="Arial"/>
              </w:rPr>
            </w:pPr>
            <w:r w:rsidRPr="00821108">
              <w:rPr>
                <w:rFonts w:cs="Arial"/>
              </w:rPr>
              <w:t>1, 2, 3</w:t>
            </w:r>
          </w:p>
        </w:tc>
        <w:tc>
          <w:tcPr>
            <w:tcW w:w="2742" w:type="dxa"/>
            <w:gridSpan w:val="3"/>
            <w:vAlign w:val="center"/>
          </w:tcPr>
          <w:p w:rsidR="008F749A" w:rsidRPr="001C0E1B" w:rsidRDefault="008F749A" w:rsidP="008F749A">
            <w:pPr>
              <w:pStyle w:val="TAC"/>
            </w:pPr>
            <w:r w:rsidRPr="001C0E1B">
              <w:t>Setup 1 defined in A.3.15.1</w:t>
            </w:r>
          </w:p>
        </w:tc>
        <w:tc>
          <w:tcPr>
            <w:tcW w:w="2419" w:type="dxa"/>
            <w:gridSpan w:val="3"/>
            <w:vAlign w:val="center"/>
          </w:tcPr>
          <w:p w:rsidR="008F749A" w:rsidRPr="001C0E1B" w:rsidRDefault="008F749A" w:rsidP="008F749A">
            <w:pPr>
              <w:pStyle w:val="TAC"/>
            </w:pPr>
            <w:r w:rsidRPr="001C0E1B">
              <w:t>Setup 1 defined in A.3.15.1</w:t>
            </w:r>
          </w:p>
        </w:tc>
      </w:tr>
      <w:tr w:rsidR="008F749A" w:rsidRPr="001C0E1B" w:rsidDel="004B51DC" w:rsidTr="008F749A">
        <w:trPr>
          <w:cantSplit/>
          <w:trHeight w:val="141"/>
          <w:jc w:val="center"/>
        </w:trPr>
        <w:tc>
          <w:tcPr>
            <w:tcW w:w="1951" w:type="dxa"/>
            <w:tcBorders>
              <w:bottom w:val="nil"/>
            </w:tcBorders>
          </w:tcPr>
          <w:p w:rsidR="008F749A" w:rsidRPr="001C0E1B" w:rsidRDefault="008F749A" w:rsidP="008F749A">
            <w:pPr>
              <w:pStyle w:val="TAL"/>
            </w:pPr>
            <w:r w:rsidRPr="001C0E1B">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fillcolor="window">
                  <v:imagedata r:id="rId10" o:title=""/>
                </v:shape>
                <o:OLEObject Type="Embed" ProgID="Equation.3" ShapeID="_x0000_i1025" DrawAspect="Content" ObjectID="_1801600093" r:id="rId11"/>
              </w:object>
            </w:r>
          </w:p>
        </w:tc>
        <w:tc>
          <w:tcPr>
            <w:tcW w:w="1794" w:type="dxa"/>
            <w:tcBorders>
              <w:bottom w:val="nil"/>
            </w:tcBorders>
          </w:tcPr>
          <w:p w:rsidR="008F749A" w:rsidRPr="001C0E1B" w:rsidRDefault="008F749A" w:rsidP="008F749A">
            <w:pPr>
              <w:pStyle w:val="TAC"/>
            </w:pPr>
            <w:r w:rsidRPr="001C0E1B">
              <w:rPr>
                <w:rFonts w:cs="v4.2.0"/>
              </w:rPr>
              <w:t>dB</w:t>
            </w:r>
          </w:p>
        </w:tc>
        <w:tc>
          <w:tcPr>
            <w:tcW w:w="1418" w:type="dxa"/>
            <w:vMerge w:val="restart"/>
          </w:tcPr>
          <w:p w:rsidR="008F749A" w:rsidRPr="001C0E1B" w:rsidRDefault="008F749A" w:rsidP="008F749A">
            <w:pPr>
              <w:pStyle w:val="TAC"/>
            </w:pPr>
            <w:r w:rsidRPr="001C0E1B">
              <w:t>1</w:t>
            </w:r>
            <w:r>
              <w:t>, 2, 3</w:t>
            </w:r>
          </w:p>
        </w:tc>
        <w:tc>
          <w:tcPr>
            <w:tcW w:w="992" w:type="dxa"/>
            <w:tcBorders>
              <w:bottom w:val="nil"/>
            </w:tcBorders>
          </w:tcPr>
          <w:p w:rsidR="008F749A" w:rsidRPr="001C0E1B" w:rsidDel="004B51DC" w:rsidRDefault="008F749A" w:rsidP="008F749A">
            <w:pPr>
              <w:pStyle w:val="TAC"/>
              <w:rPr>
                <w:rFonts w:cs="Arial"/>
              </w:rPr>
            </w:pPr>
            <w:r w:rsidRPr="001C0E1B">
              <w:rPr>
                <w:rFonts w:cs="Arial"/>
              </w:rPr>
              <w:t>8</w:t>
            </w:r>
          </w:p>
        </w:tc>
        <w:tc>
          <w:tcPr>
            <w:tcW w:w="851" w:type="dxa"/>
            <w:tcBorders>
              <w:bottom w:val="nil"/>
            </w:tcBorders>
          </w:tcPr>
          <w:p w:rsidR="008F749A" w:rsidRPr="001C0E1B" w:rsidDel="004B51DC" w:rsidRDefault="008F749A" w:rsidP="008F749A">
            <w:pPr>
              <w:pStyle w:val="TAC"/>
              <w:rPr>
                <w:rFonts w:cs="Arial"/>
              </w:rPr>
            </w:pPr>
            <w:r w:rsidRPr="001C0E1B">
              <w:rPr>
                <w:rFonts w:cs="Arial"/>
              </w:rPr>
              <w:t>-3</w:t>
            </w:r>
          </w:p>
        </w:tc>
        <w:tc>
          <w:tcPr>
            <w:tcW w:w="899" w:type="dxa"/>
            <w:tcBorders>
              <w:bottom w:val="nil"/>
            </w:tcBorders>
          </w:tcPr>
          <w:p w:rsidR="008F749A" w:rsidRPr="001C0E1B" w:rsidDel="004B51DC" w:rsidRDefault="008F749A" w:rsidP="008F749A">
            <w:pPr>
              <w:pStyle w:val="TAC"/>
              <w:rPr>
                <w:rFonts w:cs="Arial"/>
              </w:rPr>
            </w:pPr>
            <w:r w:rsidRPr="001C0E1B">
              <w:rPr>
                <w:rFonts w:cs="Arial"/>
              </w:rPr>
              <w:t>1.5</w:t>
            </w:r>
          </w:p>
        </w:tc>
        <w:tc>
          <w:tcPr>
            <w:tcW w:w="802" w:type="dxa"/>
            <w:tcBorders>
              <w:bottom w:val="nil"/>
            </w:tcBorders>
          </w:tcPr>
          <w:p w:rsidR="008F749A" w:rsidRPr="001C0E1B" w:rsidDel="00B36E6D" w:rsidRDefault="008F749A" w:rsidP="008F749A">
            <w:pPr>
              <w:pStyle w:val="TAC"/>
              <w:rPr>
                <w:rFonts w:cs="Arial"/>
              </w:rPr>
            </w:pPr>
            <w:r w:rsidRPr="001C0E1B">
              <w:t>-infinity</w:t>
            </w:r>
          </w:p>
        </w:tc>
        <w:tc>
          <w:tcPr>
            <w:tcW w:w="850" w:type="dxa"/>
            <w:tcBorders>
              <w:bottom w:val="nil"/>
            </w:tcBorders>
          </w:tcPr>
          <w:p w:rsidR="008F749A" w:rsidRPr="001C0E1B" w:rsidDel="004B51DC" w:rsidRDefault="008F749A" w:rsidP="008F749A">
            <w:pPr>
              <w:pStyle w:val="TAC"/>
              <w:rPr>
                <w:rFonts w:cs="Arial"/>
              </w:rPr>
            </w:pPr>
            <w:r w:rsidRPr="001C0E1B">
              <w:rPr>
                <w:rFonts w:cs="Arial"/>
              </w:rPr>
              <w:t>1.5</w:t>
            </w:r>
          </w:p>
        </w:tc>
        <w:tc>
          <w:tcPr>
            <w:tcW w:w="767" w:type="dxa"/>
            <w:tcBorders>
              <w:bottom w:val="nil"/>
            </w:tcBorders>
          </w:tcPr>
          <w:p w:rsidR="008F749A" w:rsidRPr="001C0E1B" w:rsidDel="004B51DC" w:rsidRDefault="008F749A" w:rsidP="008F749A">
            <w:pPr>
              <w:pStyle w:val="TAC"/>
              <w:rPr>
                <w:rFonts w:cs="Arial"/>
              </w:rPr>
            </w:pPr>
            <w:r w:rsidRPr="001C0E1B">
              <w:rPr>
                <w:rFonts w:cs="Arial"/>
              </w:rPr>
              <w:t>-3</w:t>
            </w:r>
          </w:p>
        </w:tc>
      </w:tr>
      <w:tr w:rsidR="008F749A" w:rsidRPr="001C0E1B" w:rsidTr="008F749A">
        <w:trPr>
          <w:cantSplit/>
          <w:trHeight w:val="141"/>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pPr>
          </w:p>
        </w:tc>
        <w:tc>
          <w:tcPr>
            <w:tcW w:w="992" w:type="dxa"/>
            <w:tcBorders>
              <w:top w:val="nil"/>
            </w:tcBorders>
          </w:tcPr>
          <w:p w:rsidR="008F749A" w:rsidRPr="001C0E1B" w:rsidRDefault="008F749A" w:rsidP="008F749A">
            <w:pPr>
              <w:pStyle w:val="TAC"/>
            </w:pPr>
          </w:p>
        </w:tc>
        <w:tc>
          <w:tcPr>
            <w:tcW w:w="851" w:type="dxa"/>
            <w:tcBorders>
              <w:top w:val="nil"/>
            </w:tcBorders>
          </w:tcPr>
          <w:p w:rsidR="008F749A" w:rsidRPr="001C0E1B" w:rsidRDefault="008F749A" w:rsidP="008F749A">
            <w:pPr>
              <w:pStyle w:val="TAC"/>
            </w:pPr>
          </w:p>
        </w:tc>
        <w:tc>
          <w:tcPr>
            <w:tcW w:w="899" w:type="dxa"/>
            <w:tcBorders>
              <w:top w:val="nil"/>
            </w:tcBorders>
          </w:tcPr>
          <w:p w:rsidR="008F749A" w:rsidRPr="001C0E1B" w:rsidRDefault="008F749A" w:rsidP="008F749A">
            <w:pPr>
              <w:pStyle w:val="TAC"/>
            </w:pPr>
          </w:p>
        </w:tc>
        <w:tc>
          <w:tcPr>
            <w:tcW w:w="802" w:type="dxa"/>
            <w:tcBorders>
              <w:top w:val="nil"/>
            </w:tcBorders>
          </w:tcPr>
          <w:p w:rsidR="008F749A" w:rsidRPr="001C0E1B" w:rsidRDefault="008F749A" w:rsidP="008F749A">
            <w:pPr>
              <w:pStyle w:val="TAC"/>
            </w:pPr>
          </w:p>
        </w:tc>
        <w:tc>
          <w:tcPr>
            <w:tcW w:w="850" w:type="dxa"/>
            <w:tcBorders>
              <w:top w:val="nil"/>
            </w:tcBorders>
          </w:tcPr>
          <w:p w:rsidR="008F749A" w:rsidRPr="001C0E1B" w:rsidRDefault="008F749A" w:rsidP="008F749A">
            <w:pPr>
              <w:pStyle w:val="TAC"/>
            </w:pPr>
          </w:p>
        </w:tc>
        <w:tc>
          <w:tcPr>
            <w:tcW w:w="767" w:type="dxa"/>
            <w:tcBorders>
              <w:top w:val="nil"/>
            </w:tcBorders>
          </w:tcPr>
          <w:p w:rsidR="008F749A" w:rsidRPr="001C0E1B" w:rsidRDefault="008F749A" w:rsidP="008F749A">
            <w:pPr>
              <w:pStyle w:val="TAC"/>
            </w:pPr>
          </w:p>
        </w:tc>
      </w:tr>
      <w:tr w:rsidR="008F749A" w:rsidRPr="001C0E1B" w:rsidTr="008F749A">
        <w:trPr>
          <w:cantSplit/>
          <w:jc w:val="center"/>
        </w:trPr>
        <w:tc>
          <w:tcPr>
            <w:tcW w:w="1951" w:type="dxa"/>
          </w:tcPr>
          <w:p w:rsidR="008F749A" w:rsidRPr="001C0E1B" w:rsidRDefault="008F749A" w:rsidP="008F749A">
            <w:pPr>
              <w:pStyle w:val="TAL"/>
              <w:jc w:val="center"/>
            </w:pPr>
            <w:r w:rsidRPr="001C0E1B">
              <w:rPr>
                <w:rFonts w:cs="Arial"/>
              </w:rPr>
              <w:t xml:space="preserve">Beam </w:t>
            </w:r>
            <w:proofErr w:type="spellStart"/>
            <w:r w:rsidRPr="001C0E1B">
              <w:rPr>
                <w:rFonts w:cs="Arial"/>
              </w:rPr>
              <w:t>assumption</w:t>
            </w:r>
            <w:r w:rsidRPr="001C0E1B">
              <w:rPr>
                <w:rFonts w:cs="Arial"/>
                <w:vertAlign w:val="superscript"/>
              </w:rPr>
              <w:t>Note</w:t>
            </w:r>
            <w:proofErr w:type="spellEnd"/>
            <w:r w:rsidRPr="001C0E1B">
              <w:rPr>
                <w:rFonts w:cs="Arial"/>
                <w:vertAlign w:val="superscript"/>
              </w:rPr>
              <w:t xml:space="preserve"> 4</w:t>
            </w:r>
          </w:p>
        </w:tc>
        <w:tc>
          <w:tcPr>
            <w:tcW w:w="1794" w:type="dxa"/>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rPr>
                <w:rFonts w:cs="Arial"/>
              </w:rPr>
              <w:t>1,</w:t>
            </w:r>
            <w:r>
              <w:rPr>
                <w:rFonts w:cs="Arial"/>
              </w:rPr>
              <w:t xml:space="preserve"> </w:t>
            </w:r>
            <w:r w:rsidRPr="001C0E1B">
              <w:rPr>
                <w:rFonts w:cs="Arial"/>
              </w:rPr>
              <w:t>2</w:t>
            </w:r>
            <w:r>
              <w:rPr>
                <w:rFonts w:cs="Arial"/>
              </w:rPr>
              <w:t>, 3</w:t>
            </w:r>
          </w:p>
        </w:tc>
        <w:tc>
          <w:tcPr>
            <w:tcW w:w="5161" w:type="dxa"/>
            <w:gridSpan w:val="6"/>
          </w:tcPr>
          <w:p w:rsidR="008F749A" w:rsidRPr="001C0E1B" w:rsidRDefault="008F749A" w:rsidP="008F749A">
            <w:pPr>
              <w:pStyle w:val="TAC"/>
            </w:pPr>
            <w:r w:rsidRPr="001C0E1B">
              <w:rPr>
                <w:rFonts w:cs="v4.2.0"/>
              </w:rPr>
              <w:t>Rough</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26" type="#_x0000_t75" style="width:20.5pt;height:15.05pt" o:ole="" fillcolor="window">
                  <v:imagedata r:id="rId12" o:title=""/>
                </v:shape>
                <o:OLEObject Type="Embed" ProgID="Equation.3" ShapeID="_x0000_i1026" DrawAspect="Content" ObjectID="_1801600094" r:id="rId13"/>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t>1</w:t>
            </w:r>
          </w:p>
        </w:tc>
        <w:tc>
          <w:tcPr>
            <w:tcW w:w="5161" w:type="dxa"/>
            <w:gridSpan w:val="6"/>
          </w:tcPr>
          <w:p w:rsidR="008F749A" w:rsidRPr="001C0E1B" w:rsidRDefault="008F749A" w:rsidP="008F749A">
            <w:pPr>
              <w:pStyle w:val="TAC"/>
            </w:pPr>
            <w:r w:rsidRPr="001C0E1B">
              <w:t>-93</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5161" w:type="dxa"/>
            <w:gridSpan w:val="6"/>
          </w:tcPr>
          <w:p w:rsidR="008F749A" w:rsidRPr="001C0E1B" w:rsidRDefault="008F749A" w:rsidP="008F749A">
            <w:pPr>
              <w:pStyle w:val="TAC"/>
            </w:pPr>
            <w:r w:rsidRPr="001C0E1B">
              <w:t>-93</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5161" w:type="dxa"/>
            <w:gridSpan w:val="6"/>
          </w:tcPr>
          <w:p w:rsidR="008F749A" w:rsidRPr="001C0E1B" w:rsidRDefault="008F749A" w:rsidP="008F749A">
            <w:pPr>
              <w:pStyle w:val="TAC"/>
            </w:pPr>
            <w:r>
              <w:t>-90</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27" type="#_x0000_t75" style="width:20.5pt;height:15.05pt" o:ole="" fillcolor="window">
                  <v:imagedata r:id="rId12" o:title=""/>
                </v:shape>
                <o:OLEObject Type="Embed" ProgID="Equation.3" ShapeID="_x0000_i1027" DrawAspect="Content" ObjectID="_1801600095" r:id="rId14"/>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pPr>
            <w:proofErr w:type="spellStart"/>
            <w:r w:rsidRPr="001C0E1B">
              <w:rPr>
                <w:rFonts w:cs="v4.2.0"/>
              </w:rPr>
              <w:t>dBm</w:t>
            </w:r>
            <w:proofErr w:type="spellEnd"/>
            <w:r w:rsidRPr="001C0E1B">
              <w:rPr>
                <w:rFonts w:cs="v4.2.0"/>
              </w:rPr>
              <w:t>/15 kHz</w:t>
            </w:r>
          </w:p>
        </w:tc>
        <w:tc>
          <w:tcPr>
            <w:tcW w:w="1418" w:type="dxa"/>
          </w:tcPr>
          <w:p w:rsidR="008F749A" w:rsidRPr="001C0E1B" w:rsidRDefault="008F749A" w:rsidP="008F749A">
            <w:pPr>
              <w:pStyle w:val="TAC"/>
            </w:pPr>
            <w:r w:rsidRPr="001C0E1B">
              <w:t>1</w:t>
            </w:r>
          </w:p>
        </w:tc>
        <w:tc>
          <w:tcPr>
            <w:tcW w:w="5161" w:type="dxa"/>
            <w:gridSpan w:val="6"/>
            <w:tcBorders>
              <w:bottom w:val="nil"/>
            </w:tcBorders>
          </w:tcPr>
          <w:p w:rsidR="008F749A" w:rsidRPr="001C0E1B" w:rsidRDefault="008F749A" w:rsidP="008F749A">
            <w:pPr>
              <w:pStyle w:val="TAC"/>
            </w:pPr>
            <w:r w:rsidRPr="001C0E1B">
              <w:t>-102</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5161" w:type="dxa"/>
            <w:gridSpan w:val="6"/>
            <w:tcBorders>
              <w:top w:val="nil"/>
              <w:bottom w:val="nil"/>
            </w:tcBorders>
          </w:tcPr>
          <w:p w:rsidR="008F749A" w:rsidRPr="001C0E1B" w:rsidRDefault="008F749A" w:rsidP="008F749A">
            <w:pPr>
              <w:pStyle w:val="TAC"/>
            </w:pP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5161" w:type="dxa"/>
            <w:gridSpan w:val="6"/>
            <w:tcBorders>
              <w:top w:val="nil"/>
            </w:tcBorders>
          </w:tcPr>
          <w:p w:rsidR="008F749A" w:rsidRPr="001C0E1B" w:rsidRDefault="008F749A" w:rsidP="008F749A">
            <w:pPr>
              <w:pStyle w:val="TAC"/>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800" w:dyaOrig="380">
                <v:shape id="_x0000_i1028" type="#_x0000_t75" style="width:46.5pt;height:10.5pt" o:ole="" fillcolor="window">
                  <v:imagedata r:id="rId15" o:title=""/>
                </v:shape>
                <o:OLEObject Type="Embed" ProgID="Equation.3" ShapeID="_x0000_i1028" DrawAspect="Content" ObjectID="_1801600096" r:id="rId16"/>
              </w:object>
            </w:r>
          </w:p>
        </w:tc>
        <w:tc>
          <w:tcPr>
            <w:tcW w:w="1794" w:type="dxa"/>
            <w:tcBorders>
              <w:bottom w:val="nil"/>
            </w:tcBorders>
          </w:tcPr>
          <w:p w:rsidR="008F749A" w:rsidRPr="001C0E1B" w:rsidRDefault="008F749A" w:rsidP="008F749A">
            <w:pPr>
              <w:pStyle w:val="TAC"/>
              <w:rPr>
                <w:rFonts w:cs="v4.2.0"/>
              </w:rPr>
            </w:pPr>
            <w:r w:rsidRPr="001C0E1B">
              <w:rPr>
                <w:rFonts w:cs="v4.2.0"/>
              </w:rPr>
              <w:t>dB</w:t>
            </w:r>
          </w:p>
        </w:tc>
        <w:tc>
          <w:tcPr>
            <w:tcW w:w="1418" w:type="dxa"/>
            <w:vMerge w:val="restart"/>
          </w:tcPr>
          <w:p w:rsidR="008F749A" w:rsidRPr="001C0E1B" w:rsidRDefault="008F749A" w:rsidP="008F749A">
            <w:pPr>
              <w:pStyle w:val="TAC"/>
            </w:pPr>
            <w:r>
              <w:t>1, 2, 3</w:t>
            </w:r>
          </w:p>
        </w:tc>
        <w:tc>
          <w:tcPr>
            <w:tcW w:w="992" w:type="dxa"/>
            <w:tcBorders>
              <w:bottom w:val="nil"/>
            </w:tcBorders>
          </w:tcPr>
          <w:p w:rsidR="008F749A" w:rsidRPr="001C0E1B" w:rsidRDefault="008F749A" w:rsidP="008F749A">
            <w:pPr>
              <w:pStyle w:val="TAC"/>
            </w:pPr>
            <w:r w:rsidRPr="001C0E1B">
              <w:t>8</w:t>
            </w:r>
          </w:p>
        </w:tc>
        <w:tc>
          <w:tcPr>
            <w:tcW w:w="851" w:type="dxa"/>
            <w:tcBorders>
              <w:bottom w:val="nil"/>
            </w:tcBorders>
          </w:tcPr>
          <w:p w:rsidR="008F749A" w:rsidRPr="001C0E1B" w:rsidRDefault="008F749A" w:rsidP="008F749A">
            <w:pPr>
              <w:pStyle w:val="TAC"/>
            </w:pPr>
            <w:r w:rsidRPr="001C0E1B">
              <w:rPr>
                <w:rFonts w:cs="Arial"/>
              </w:rPr>
              <w:t>-3</w:t>
            </w:r>
          </w:p>
        </w:tc>
        <w:tc>
          <w:tcPr>
            <w:tcW w:w="899" w:type="dxa"/>
            <w:tcBorders>
              <w:bottom w:val="nil"/>
            </w:tcBorders>
          </w:tcPr>
          <w:p w:rsidR="008F749A" w:rsidRPr="001C0E1B" w:rsidRDefault="008F749A" w:rsidP="008F749A">
            <w:pPr>
              <w:pStyle w:val="TAC"/>
            </w:pPr>
            <w:r w:rsidRPr="001C0E1B">
              <w:rPr>
                <w:rFonts w:cs="Arial"/>
              </w:rPr>
              <w:t>1.5</w:t>
            </w:r>
          </w:p>
        </w:tc>
        <w:tc>
          <w:tcPr>
            <w:tcW w:w="802" w:type="dxa"/>
            <w:tcBorders>
              <w:bottom w:val="nil"/>
            </w:tcBorders>
          </w:tcPr>
          <w:p w:rsidR="008F749A" w:rsidRPr="001C0E1B" w:rsidRDefault="008F749A" w:rsidP="008F749A">
            <w:pPr>
              <w:pStyle w:val="TAC"/>
            </w:pPr>
            <w:r w:rsidRPr="001C0E1B">
              <w:t>-infinity</w:t>
            </w:r>
          </w:p>
        </w:tc>
        <w:tc>
          <w:tcPr>
            <w:tcW w:w="850" w:type="dxa"/>
            <w:tcBorders>
              <w:bottom w:val="nil"/>
            </w:tcBorders>
          </w:tcPr>
          <w:p w:rsidR="008F749A" w:rsidRPr="001C0E1B" w:rsidRDefault="008F749A" w:rsidP="008F749A">
            <w:pPr>
              <w:pStyle w:val="TAC"/>
            </w:pPr>
            <w:r w:rsidRPr="001C0E1B">
              <w:rPr>
                <w:rFonts w:cs="Arial"/>
              </w:rPr>
              <w:t>1.5</w:t>
            </w:r>
          </w:p>
        </w:tc>
        <w:tc>
          <w:tcPr>
            <w:tcW w:w="767" w:type="dxa"/>
            <w:tcBorders>
              <w:bottom w:val="nil"/>
            </w:tcBorders>
          </w:tcPr>
          <w:p w:rsidR="008F749A" w:rsidRPr="001C0E1B" w:rsidRDefault="008F749A" w:rsidP="008F749A">
            <w:pPr>
              <w:pStyle w:val="TAC"/>
            </w:pPr>
            <w:r w:rsidRPr="001C0E1B">
              <w:rPr>
                <w:rFonts w:cs="Arial"/>
              </w:rPr>
              <w:t>-3</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pPr>
          </w:p>
        </w:tc>
        <w:tc>
          <w:tcPr>
            <w:tcW w:w="992" w:type="dxa"/>
            <w:tcBorders>
              <w:top w:val="nil"/>
            </w:tcBorders>
          </w:tcPr>
          <w:p w:rsidR="008F749A" w:rsidRPr="001C0E1B" w:rsidRDefault="008F749A" w:rsidP="008F749A">
            <w:pPr>
              <w:pStyle w:val="TAC"/>
            </w:pPr>
          </w:p>
        </w:tc>
        <w:tc>
          <w:tcPr>
            <w:tcW w:w="851" w:type="dxa"/>
            <w:tcBorders>
              <w:top w:val="nil"/>
            </w:tcBorders>
          </w:tcPr>
          <w:p w:rsidR="008F749A" w:rsidRPr="001C0E1B" w:rsidRDefault="008F749A" w:rsidP="008F749A">
            <w:pPr>
              <w:pStyle w:val="TAC"/>
            </w:pPr>
          </w:p>
        </w:tc>
        <w:tc>
          <w:tcPr>
            <w:tcW w:w="899" w:type="dxa"/>
            <w:tcBorders>
              <w:top w:val="nil"/>
            </w:tcBorders>
          </w:tcPr>
          <w:p w:rsidR="008F749A" w:rsidRPr="001C0E1B" w:rsidRDefault="008F749A" w:rsidP="008F749A">
            <w:pPr>
              <w:pStyle w:val="TAC"/>
            </w:pPr>
          </w:p>
        </w:tc>
        <w:tc>
          <w:tcPr>
            <w:tcW w:w="802" w:type="dxa"/>
            <w:tcBorders>
              <w:top w:val="nil"/>
            </w:tcBorders>
          </w:tcPr>
          <w:p w:rsidR="008F749A" w:rsidRPr="001C0E1B" w:rsidRDefault="008F749A" w:rsidP="008F749A">
            <w:pPr>
              <w:pStyle w:val="TAC"/>
            </w:pPr>
          </w:p>
        </w:tc>
        <w:tc>
          <w:tcPr>
            <w:tcW w:w="850" w:type="dxa"/>
            <w:tcBorders>
              <w:top w:val="nil"/>
            </w:tcBorders>
          </w:tcPr>
          <w:p w:rsidR="008F749A" w:rsidRPr="001C0E1B" w:rsidRDefault="008F749A" w:rsidP="008F749A">
            <w:pPr>
              <w:pStyle w:val="TAC"/>
            </w:pPr>
          </w:p>
        </w:tc>
        <w:tc>
          <w:tcPr>
            <w:tcW w:w="767" w:type="dxa"/>
            <w:tcBorders>
              <w:top w:val="nil"/>
            </w:tcBorders>
          </w:tcPr>
          <w:p w:rsidR="008F749A" w:rsidRPr="001C0E1B" w:rsidRDefault="008F749A" w:rsidP="008F749A">
            <w:pPr>
              <w:pStyle w:val="TAC"/>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 xml:space="preserve">SS-RSRP </w:t>
            </w:r>
            <w:r w:rsidRPr="001C0E1B">
              <w:rPr>
                <w:vertAlign w:val="superscript"/>
              </w:rPr>
              <w:t>Note3</w:t>
            </w:r>
          </w:p>
        </w:tc>
        <w:tc>
          <w:tcPr>
            <w:tcW w:w="1794" w:type="dxa"/>
            <w:tcBorders>
              <w:bottom w:val="nil"/>
            </w:tcBorders>
          </w:tcPr>
          <w:p w:rsidR="008F749A" w:rsidRPr="001C0E1B" w:rsidRDefault="008F749A" w:rsidP="008F749A">
            <w:pPr>
              <w:pStyle w:val="TAC"/>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t>1</w:t>
            </w:r>
          </w:p>
        </w:tc>
        <w:tc>
          <w:tcPr>
            <w:tcW w:w="992" w:type="dxa"/>
          </w:tcPr>
          <w:p w:rsidR="008F749A" w:rsidRPr="001C0E1B" w:rsidRDefault="008F749A" w:rsidP="008F749A">
            <w:pPr>
              <w:pStyle w:val="TAC"/>
              <w:rPr>
                <w:rFonts w:cs="Arial"/>
              </w:rPr>
            </w:pPr>
            <w:r w:rsidRPr="001C0E1B">
              <w:rPr>
                <w:rFonts w:cs="Arial"/>
              </w:rPr>
              <w:t>-85</w:t>
            </w:r>
          </w:p>
        </w:tc>
        <w:tc>
          <w:tcPr>
            <w:tcW w:w="851" w:type="dxa"/>
          </w:tcPr>
          <w:p w:rsidR="008F749A" w:rsidRPr="001C0E1B" w:rsidRDefault="008F749A" w:rsidP="008F749A">
            <w:pPr>
              <w:pStyle w:val="TAC"/>
              <w:rPr>
                <w:rFonts w:cs="Arial"/>
              </w:rPr>
            </w:pPr>
            <w:r w:rsidRPr="001C0E1B">
              <w:rPr>
                <w:rFonts w:cs="Arial"/>
              </w:rPr>
              <w:t>-96</w:t>
            </w:r>
          </w:p>
        </w:tc>
        <w:tc>
          <w:tcPr>
            <w:tcW w:w="899" w:type="dxa"/>
          </w:tcPr>
          <w:p w:rsidR="008F749A" w:rsidRPr="001C0E1B" w:rsidRDefault="008F749A" w:rsidP="008F749A">
            <w:pPr>
              <w:pStyle w:val="TAC"/>
              <w:rPr>
                <w:rFonts w:cs="Arial"/>
              </w:rPr>
            </w:pPr>
            <w:r w:rsidRPr="001C0E1B">
              <w:rPr>
                <w:rFonts w:cs="Arial"/>
              </w:rPr>
              <w:t>-91.5</w:t>
            </w:r>
          </w:p>
        </w:tc>
        <w:tc>
          <w:tcPr>
            <w:tcW w:w="802" w:type="dxa"/>
          </w:tcPr>
          <w:p w:rsidR="008F749A" w:rsidRPr="001C0E1B" w:rsidRDefault="008F749A" w:rsidP="008F749A">
            <w:pPr>
              <w:pStyle w:val="TAC"/>
              <w:rPr>
                <w:rFonts w:cs="Arial"/>
              </w:rPr>
            </w:pPr>
            <w:r w:rsidRPr="001C0E1B">
              <w:t>-infinity</w:t>
            </w:r>
            <w:r w:rsidRPr="001C0E1B" w:rsidDel="00ED572E">
              <w:t xml:space="preserve"> </w:t>
            </w:r>
          </w:p>
        </w:tc>
        <w:tc>
          <w:tcPr>
            <w:tcW w:w="850" w:type="dxa"/>
          </w:tcPr>
          <w:p w:rsidR="008F749A" w:rsidRPr="001C0E1B" w:rsidRDefault="008F749A" w:rsidP="008F749A">
            <w:pPr>
              <w:pStyle w:val="TAC"/>
              <w:rPr>
                <w:rFonts w:cs="Arial"/>
              </w:rPr>
            </w:pPr>
            <w:r w:rsidRPr="001C0E1B">
              <w:rPr>
                <w:rFonts w:cs="Arial"/>
              </w:rPr>
              <w:t>-91.5</w:t>
            </w:r>
          </w:p>
        </w:tc>
        <w:tc>
          <w:tcPr>
            <w:tcW w:w="767" w:type="dxa"/>
          </w:tcPr>
          <w:p w:rsidR="008F749A" w:rsidRPr="001C0E1B" w:rsidRDefault="008F749A" w:rsidP="008F749A">
            <w:pPr>
              <w:pStyle w:val="TAC"/>
              <w:rPr>
                <w:rFonts w:cs="Arial"/>
              </w:rPr>
            </w:pPr>
            <w:r w:rsidRPr="001C0E1B">
              <w:rPr>
                <w:rFonts w:cs="Arial"/>
              </w:rPr>
              <w:t>-96</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992" w:type="dxa"/>
          </w:tcPr>
          <w:p w:rsidR="008F749A" w:rsidRPr="001C0E1B" w:rsidRDefault="008F749A" w:rsidP="008F749A">
            <w:pPr>
              <w:pStyle w:val="TAC"/>
            </w:pPr>
            <w:r w:rsidRPr="001C0E1B">
              <w:rPr>
                <w:rFonts w:cs="Arial"/>
              </w:rPr>
              <w:t>-85</w:t>
            </w:r>
          </w:p>
        </w:tc>
        <w:tc>
          <w:tcPr>
            <w:tcW w:w="851" w:type="dxa"/>
          </w:tcPr>
          <w:p w:rsidR="008F749A" w:rsidRPr="001C0E1B" w:rsidRDefault="008F749A" w:rsidP="008F749A">
            <w:pPr>
              <w:pStyle w:val="TAC"/>
            </w:pPr>
            <w:r w:rsidRPr="001C0E1B">
              <w:rPr>
                <w:rFonts w:cs="Arial"/>
              </w:rPr>
              <w:t>-96</w:t>
            </w:r>
          </w:p>
        </w:tc>
        <w:tc>
          <w:tcPr>
            <w:tcW w:w="899" w:type="dxa"/>
          </w:tcPr>
          <w:p w:rsidR="008F749A" w:rsidRPr="001C0E1B" w:rsidRDefault="008F749A" w:rsidP="008F749A">
            <w:pPr>
              <w:pStyle w:val="TAC"/>
            </w:pPr>
            <w:r w:rsidRPr="001C0E1B">
              <w:rPr>
                <w:rFonts w:cs="Arial"/>
              </w:rPr>
              <w:t>-91.5</w:t>
            </w:r>
          </w:p>
        </w:tc>
        <w:tc>
          <w:tcPr>
            <w:tcW w:w="802" w:type="dxa"/>
          </w:tcPr>
          <w:p w:rsidR="008F749A" w:rsidRPr="001C0E1B" w:rsidRDefault="008F749A" w:rsidP="008F749A">
            <w:pPr>
              <w:pStyle w:val="TAC"/>
            </w:pPr>
            <w:r w:rsidRPr="001C0E1B">
              <w:t>-infinity</w:t>
            </w:r>
            <w:r w:rsidRPr="001C0E1B" w:rsidDel="00ED572E">
              <w:t xml:space="preserve"> </w:t>
            </w:r>
          </w:p>
        </w:tc>
        <w:tc>
          <w:tcPr>
            <w:tcW w:w="850" w:type="dxa"/>
          </w:tcPr>
          <w:p w:rsidR="008F749A" w:rsidRPr="001C0E1B" w:rsidRDefault="008F749A" w:rsidP="008F749A">
            <w:pPr>
              <w:pStyle w:val="TAC"/>
            </w:pPr>
            <w:r w:rsidRPr="001C0E1B">
              <w:rPr>
                <w:rFonts w:cs="Arial"/>
              </w:rPr>
              <w:t>-91.5</w:t>
            </w:r>
          </w:p>
        </w:tc>
        <w:tc>
          <w:tcPr>
            <w:tcW w:w="767" w:type="dxa"/>
          </w:tcPr>
          <w:p w:rsidR="008F749A" w:rsidRPr="001C0E1B" w:rsidRDefault="008F749A" w:rsidP="008F749A">
            <w:pPr>
              <w:pStyle w:val="TAC"/>
            </w:pPr>
            <w:r w:rsidRPr="001C0E1B">
              <w:rPr>
                <w:rFonts w:cs="Arial"/>
              </w:rPr>
              <w:t>-96</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bottom w:val="single" w:sz="4" w:space="0" w:color="auto"/>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992" w:type="dxa"/>
          </w:tcPr>
          <w:p w:rsidR="008F749A" w:rsidRPr="001C0E1B" w:rsidRDefault="008F749A" w:rsidP="008F749A">
            <w:pPr>
              <w:pStyle w:val="TAC"/>
              <w:rPr>
                <w:rFonts w:cs="Arial"/>
              </w:rPr>
            </w:pPr>
            <w:r>
              <w:rPr>
                <w:rFonts w:cs="Arial"/>
              </w:rPr>
              <w:t>-82</w:t>
            </w:r>
          </w:p>
        </w:tc>
        <w:tc>
          <w:tcPr>
            <w:tcW w:w="851" w:type="dxa"/>
          </w:tcPr>
          <w:p w:rsidR="008F749A" w:rsidRPr="001C0E1B" w:rsidRDefault="008F749A" w:rsidP="008F749A">
            <w:pPr>
              <w:pStyle w:val="TAC"/>
            </w:pPr>
            <w:r>
              <w:t>-93</w:t>
            </w:r>
          </w:p>
        </w:tc>
        <w:tc>
          <w:tcPr>
            <w:tcW w:w="899" w:type="dxa"/>
          </w:tcPr>
          <w:p w:rsidR="008F749A" w:rsidRPr="001C0E1B" w:rsidRDefault="008F749A" w:rsidP="008F749A">
            <w:pPr>
              <w:pStyle w:val="TAC"/>
            </w:pPr>
            <w:r>
              <w:t>-88.5</w:t>
            </w:r>
          </w:p>
        </w:tc>
        <w:tc>
          <w:tcPr>
            <w:tcW w:w="802" w:type="dxa"/>
          </w:tcPr>
          <w:p w:rsidR="008F749A" w:rsidRPr="001C0E1B" w:rsidRDefault="008F749A" w:rsidP="008F749A">
            <w:pPr>
              <w:pStyle w:val="TAC"/>
            </w:pPr>
            <w:r w:rsidRPr="001C0E1B">
              <w:t>-infinity</w:t>
            </w:r>
          </w:p>
        </w:tc>
        <w:tc>
          <w:tcPr>
            <w:tcW w:w="850" w:type="dxa"/>
          </w:tcPr>
          <w:p w:rsidR="008F749A" w:rsidRPr="001C0E1B" w:rsidRDefault="008F749A" w:rsidP="008F749A">
            <w:pPr>
              <w:pStyle w:val="TAC"/>
            </w:pPr>
            <w:r>
              <w:t>-88.5</w:t>
            </w:r>
          </w:p>
        </w:tc>
        <w:tc>
          <w:tcPr>
            <w:tcW w:w="767" w:type="dxa"/>
          </w:tcPr>
          <w:p w:rsidR="008F749A" w:rsidRPr="001C0E1B" w:rsidRDefault="008F749A" w:rsidP="008F749A">
            <w:pPr>
              <w:pStyle w:val="TAC"/>
            </w:pPr>
            <w:r>
              <w:t>-93</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 xml:space="preserve">Io on SSB symbols </w:t>
            </w:r>
          </w:p>
        </w:tc>
        <w:tc>
          <w:tcPr>
            <w:tcW w:w="1794" w:type="dxa"/>
            <w:tcBorders>
              <w:bottom w:val="single" w:sz="4" w:space="0" w:color="auto"/>
            </w:tcBorders>
          </w:tcPr>
          <w:p w:rsidR="008F749A" w:rsidRPr="001C0E1B" w:rsidRDefault="008F749A" w:rsidP="008F749A">
            <w:pPr>
              <w:pStyle w:val="TAC"/>
            </w:pPr>
            <w:proofErr w:type="spellStart"/>
            <w:r w:rsidRPr="001C0E1B">
              <w:rPr>
                <w:rFonts w:cs="v4.2.0"/>
              </w:rPr>
              <w:t>dBm</w:t>
            </w:r>
            <w:proofErr w:type="spellEnd"/>
            <w:r>
              <w:rPr>
                <w:rFonts w:cs="v4.2.0"/>
                <w:lang w:val="sv-SE"/>
              </w:rPr>
              <w:t>/95.04</w:t>
            </w:r>
            <w:r w:rsidRPr="001C0E1B">
              <w:rPr>
                <w:rFonts w:cs="v4.2.0"/>
              </w:rPr>
              <w:t xml:space="preserve"> MHz</w:t>
            </w:r>
          </w:p>
        </w:tc>
        <w:tc>
          <w:tcPr>
            <w:tcW w:w="1418" w:type="dxa"/>
          </w:tcPr>
          <w:p w:rsidR="008F749A" w:rsidRPr="001C0E1B" w:rsidRDefault="008F749A" w:rsidP="008F749A">
            <w:pPr>
              <w:pStyle w:val="TAC"/>
            </w:pPr>
            <w:r w:rsidRPr="001C0E1B">
              <w:t>1</w:t>
            </w:r>
          </w:p>
        </w:tc>
        <w:tc>
          <w:tcPr>
            <w:tcW w:w="992" w:type="dxa"/>
          </w:tcPr>
          <w:p w:rsidR="008F749A" w:rsidRPr="001C0E1B" w:rsidRDefault="008F749A" w:rsidP="008F749A">
            <w:pPr>
              <w:pStyle w:val="TAC"/>
              <w:rPr>
                <w:rFonts w:cs="Arial"/>
              </w:rPr>
            </w:pPr>
            <w:r>
              <w:rPr>
                <w:rFonts w:cs="Arial"/>
              </w:rPr>
              <w:t>-55.37</w:t>
            </w:r>
          </w:p>
        </w:tc>
        <w:tc>
          <w:tcPr>
            <w:tcW w:w="851" w:type="dxa"/>
          </w:tcPr>
          <w:p w:rsidR="008F749A" w:rsidRPr="001C0E1B" w:rsidRDefault="008F749A" w:rsidP="008F749A">
            <w:pPr>
              <w:pStyle w:val="TAC"/>
              <w:rPr>
                <w:rFonts w:cs="Arial"/>
              </w:rPr>
            </w:pPr>
            <w:r>
              <w:rPr>
                <w:rFonts w:cs="Arial"/>
              </w:rPr>
              <w:t>-63.25</w:t>
            </w:r>
          </w:p>
        </w:tc>
        <w:tc>
          <w:tcPr>
            <w:tcW w:w="899" w:type="dxa"/>
          </w:tcPr>
          <w:p w:rsidR="008F749A" w:rsidRPr="001C0E1B" w:rsidRDefault="008F749A" w:rsidP="008F749A">
            <w:pPr>
              <w:pStyle w:val="TAC"/>
              <w:rPr>
                <w:rFonts w:cs="Arial"/>
              </w:rPr>
            </w:pPr>
            <w:r>
              <w:rPr>
                <w:rFonts w:cs="Arial"/>
              </w:rPr>
              <w:t>-60.19</w:t>
            </w:r>
          </w:p>
        </w:tc>
        <w:tc>
          <w:tcPr>
            <w:tcW w:w="802" w:type="dxa"/>
          </w:tcPr>
          <w:p w:rsidR="008F749A" w:rsidRPr="00E35B4D" w:rsidRDefault="008F749A" w:rsidP="008F749A">
            <w:pPr>
              <w:pStyle w:val="TAC"/>
              <w:rPr>
                <w:rFonts w:cs="Arial"/>
              </w:rPr>
            </w:pPr>
            <w:r>
              <w:rPr>
                <w:rFonts w:cs="Arial"/>
              </w:rPr>
              <w:t>-64.01</w:t>
            </w:r>
          </w:p>
        </w:tc>
        <w:tc>
          <w:tcPr>
            <w:tcW w:w="850" w:type="dxa"/>
          </w:tcPr>
          <w:p w:rsidR="008F749A" w:rsidRPr="001C0E1B" w:rsidRDefault="008F749A" w:rsidP="008F749A">
            <w:pPr>
              <w:pStyle w:val="TAC"/>
              <w:rPr>
                <w:rFonts w:cs="Arial"/>
              </w:rPr>
            </w:pPr>
            <w:r>
              <w:rPr>
                <w:rFonts w:cs="Arial"/>
              </w:rPr>
              <w:t>-60.19</w:t>
            </w:r>
          </w:p>
        </w:tc>
        <w:tc>
          <w:tcPr>
            <w:tcW w:w="767" w:type="dxa"/>
          </w:tcPr>
          <w:p w:rsidR="008F749A" w:rsidRPr="001C0E1B" w:rsidRDefault="008F749A" w:rsidP="008F749A">
            <w:pPr>
              <w:pStyle w:val="TAC"/>
              <w:rPr>
                <w:rFonts w:cs="Arial"/>
              </w:rPr>
            </w:pPr>
            <w:r>
              <w:rPr>
                <w:rFonts w:cs="Arial"/>
              </w:rPr>
              <w:t>-63.25</w:t>
            </w:r>
          </w:p>
        </w:tc>
      </w:tr>
      <w:tr w:rsidR="008F749A" w:rsidRPr="005E5005" w:rsidTr="008F749A">
        <w:trPr>
          <w:cantSplit/>
          <w:jc w:val="center"/>
        </w:trPr>
        <w:tc>
          <w:tcPr>
            <w:tcW w:w="1951" w:type="dxa"/>
            <w:tcBorders>
              <w:top w:val="nil"/>
              <w:bottom w:val="nil"/>
            </w:tcBorders>
          </w:tcPr>
          <w:p w:rsidR="008F749A" w:rsidRPr="001C0E1B" w:rsidRDefault="008F749A" w:rsidP="008F749A">
            <w:pPr>
              <w:pStyle w:val="TAL"/>
            </w:pPr>
            <w:r w:rsidRPr="001C0E1B">
              <w:t>of each cell</w:t>
            </w:r>
          </w:p>
        </w:tc>
        <w:tc>
          <w:tcPr>
            <w:tcW w:w="1794" w:type="dxa"/>
            <w:tcBorders>
              <w:top w:val="single" w:sz="4" w:space="0" w:color="auto"/>
              <w:bottom w:val="single" w:sz="4" w:space="0" w:color="auto"/>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1418" w:type="dxa"/>
          </w:tcPr>
          <w:p w:rsidR="008F749A" w:rsidRPr="001C0E1B" w:rsidRDefault="008F749A" w:rsidP="008F749A">
            <w:pPr>
              <w:pStyle w:val="TAC"/>
            </w:pPr>
            <w:r w:rsidRPr="001C0E1B">
              <w:t>2</w:t>
            </w:r>
          </w:p>
        </w:tc>
        <w:tc>
          <w:tcPr>
            <w:tcW w:w="992" w:type="dxa"/>
          </w:tcPr>
          <w:p w:rsidR="008F749A" w:rsidRPr="005E5005" w:rsidRDefault="008F749A" w:rsidP="008F749A">
            <w:pPr>
              <w:pStyle w:val="TAC"/>
            </w:pPr>
            <w:r>
              <w:rPr>
                <w:rFonts w:cs="Arial"/>
              </w:rPr>
              <w:t>-55.37</w:t>
            </w:r>
          </w:p>
        </w:tc>
        <w:tc>
          <w:tcPr>
            <w:tcW w:w="851" w:type="dxa"/>
          </w:tcPr>
          <w:p w:rsidR="008F749A" w:rsidRPr="005E5005" w:rsidRDefault="008F749A" w:rsidP="008F749A">
            <w:pPr>
              <w:pStyle w:val="TAC"/>
            </w:pPr>
            <w:r>
              <w:rPr>
                <w:rFonts w:cs="Arial"/>
              </w:rPr>
              <w:t>-63.25</w:t>
            </w:r>
          </w:p>
        </w:tc>
        <w:tc>
          <w:tcPr>
            <w:tcW w:w="899" w:type="dxa"/>
          </w:tcPr>
          <w:p w:rsidR="008F749A" w:rsidRPr="005E5005" w:rsidRDefault="008F749A" w:rsidP="008F749A">
            <w:pPr>
              <w:pStyle w:val="TAC"/>
            </w:pPr>
            <w:r>
              <w:rPr>
                <w:rFonts w:cs="Arial"/>
              </w:rPr>
              <w:t>-60.19</w:t>
            </w:r>
          </w:p>
        </w:tc>
        <w:tc>
          <w:tcPr>
            <w:tcW w:w="802" w:type="dxa"/>
          </w:tcPr>
          <w:p w:rsidR="008F749A" w:rsidRPr="005E5005" w:rsidRDefault="008F749A" w:rsidP="008F749A">
            <w:pPr>
              <w:pStyle w:val="TAC"/>
            </w:pPr>
            <w:r>
              <w:rPr>
                <w:rFonts w:cs="Arial"/>
              </w:rPr>
              <w:t>-64.01</w:t>
            </w:r>
          </w:p>
        </w:tc>
        <w:tc>
          <w:tcPr>
            <w:tcW w:w="850" w:type="dxa"/>
          </w:tcPr>
          <w:p w:rsidR="008F749A" w:rsidRPr="005E5005" w:rsidRDefault="008F749A" w:rsidP="008F749A">
            <w:pPr>
              <w:pStyle w:val="TAC"/>
            </w:pPr>
            <w:r>
              <w:rPr>
                <w:rFonts w:cs="Arial"/>
              </w:rPr>
              <w:t>-60.19</w:t>
            </w:r>
          </w:p>
        </w:tc>
        <w:tc>
          <w:tcPr>
            <w:tcW w:w="767" w:type="dxa"/>
          </w:tcPr>
          <w:p w:rsidR="008F749A" w:rsidRPr="005E5005" w:rsidRDefault="008F749A" w:rsidP="008F749A">
            <w:pPr>
              <w:pStyle w:val="TAC"/>
            </w:pPr>
            <w:r>
              <w:rPr>
                <w:rFonts w:cs="Arial"/>
              </w:rPr>
              <w:t>-63.25</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single" w:sz="4" w:space="0" w:color="auto"/>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1418" w:type="dxa"/>
          </w:tcPr>
          <w:p w:rsidR="008F749A" w:rsidRPr="001C0E1B" w:rsidRDefault="008F749A" w:rsidP="008F749A">
            <w:pPr>
              <w:pStyle w:val="TAC"/>
            </w:pPr>
            <w:r>
              <w:t>3</w:t>
            </w:r>
          </w:p>
        </w:tc>
        <w:tc>
          <w:tcPr>
            <w:tcW w:w="992" w:type="dxa"/>
          </w:tcPr>
          <w:p w:rsidR="008F749A" w:rsidRPr="001C0E1B" w:rsidRDefault="008F749A" w:rsidP="008F749A">
            <w:pPr>
              <w:pStyle w:val="TAC"/>
              <w:rPr>
                <w:rFonts w:cs="Arial"/>
              </w:rPr>
            </w:pPr>
            <w:r>
              <w:rPr>
                <w:rFonts w:cs="Arial"/>
              </w:rPr>
              <w:t>-55.38</w:t>
            </w:r>
          </w:p>
        </w:tc>
        <w:tc>
          <w:tcPr>
            <w:tcW w:w="851" w:type="dxa"/>
          </w:tcPr>
          <w:p w:rsidR="008F749A" w:rsidRPr="001C0E1B" w:rsidRDefault="008F749A" w:rsidP="008F749A">
            <w:pPr>
              <w:pStyle w:val="TAC"/>
            </w:pPr>
            <w:r>
              <w:rPr>
                <w:rFonts w:cs="Arial"/>
              </w:rPr>
              <w:t>-63.26</w:t>
            </w:r>
          </w:p>
        </w:tc>
        <w:tc>
          <w:tcPr>
            <w:tcW w:w="899" w:type="dxa"/>
          </w:tcPr>
          <w:p w:rsidR="008F749A" w:rsidRPr="001C0E1B" w:rsidRDefault="008F749A" w:rsidP="008F749A">
            <w:pPr>
              <w:pStyle w:val="TAC"/>
            </w:pPr>
            <w:r>
              <w:rPr>
                <w:rFonts w:cs="Arial"/>
              </w:rPr>
              <w:t>-60.20</w:t>
            </w:r>
          </w:p>
        </w:tc>
        <w:tc>
          <w:tcPr>
            <w:tcW w:w="802" w:type="dxa"/>
          </w:tcPr>
          <w:p w:rsidR="008F749A" w:rsidRPr="00E35B4D" w:rsidRDefault="008F749A" w:rsidP="008F749A">
            <w:pPr>
              <w:pStyle w:val="TAC"/>
              <w:rPr>
                <w:rFonts w:cs="Arial"/>
              </w:rPr>
            </w:pPr>
            <w:r>
              <w:rPr>
                <w:rFonts w:cs="Arial"/>
              </w:rPr>
              <w:t>-64.02</w:t>
            </w:r>
          </w:p>
        </w:tc>
        <w:tc>
          <w:tcPr>
            <w:tcW w:w="850" w:type="dxa"/>
          </w:tcPr>
          <w:p w:rsidR="008F749A" w:rsidRPr="001C0E1B" w:rsidRDefault="008F749A" w:rsidP="008F749A">
            <w:pPr>
              <w:pStyle w:val="TAC"/>
            </w:pPr>
            <w:r>
              <w:rPr>
                <w:rFonts w:cs="Arial"/>
              </w:rPr>
              <w:t>-60.20</w:t>
            </w:r>
          </w:p>
        </w:tc>
        <w:tc>
          <w:tcPr>
            <w:tcW w:w="767" w:type="dxa"/>
          </w:tcPr>
          <w:p w:rsidR="008F749A" w:rsidRPr="001C0E1B" w:rsidRDefault="008F749A" w:rsidP="008F749A">
            <w:pPr>
              <w:pStyle w:val="TAC"/>
            </w:pPr>
            <w:r>
              <w:rPr>
                <w:rFonts w:cs="Arial"/>
              </w:rPr>
              <w:t>-63.26</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Treselection</w:t>
            </w:r>
            <w:proofErr w:type="spellEnd"/>
          </w:p>
        </w:tc>
        <w:tc>
          <w:tcPr>
            <w:tcW w:w="1794" w:type="dxa"/>
          </w:tcPr>
          <w:p w:rsidR="008F749A" w:rsidRPr="001C0E1B" w:rsidRDefault="008F749A" w:rsidP="008F749A">
            <w:pPr>
              <w:pStyle w:val="TAC"/>
            </w:pPr>
            <w:r w:rsidRPr="001C0E1B">
              <w:rPr>
                <w:rFonts w:cs="v4.2.0"/>
              </w:rPr>
              <w:t>s</w:t>
            </w:r>
          </w:p>
        </w:tc>
        <w:tc>
          <w:tcPr>
            <w:tcW w:w="1418" w:type="dxa"/>
          </w:tcPr>
          <w:p w:rsidR="008F749A" w:rsidRPr="001C0E1B" w:rsidRDefault="008F749A" w:rsidP="008F749A">
            <w:pPr>
              <w:pStyle w:val="TAC"/>
            </w:pPr>
            <w:r w:rsidRPr="001C0E1B">
              <w:t>1, 2</w:t>
            </w:r>
            <w:r>
              <w:t>, 3</w:t>
            </w:r>
          </w:p>
        </w:tc>
        <w:tc>
          <w:tcPr>
            <w:tcW w:w="992" w:type="dxa"/>
          </w:tcPr>
          <w:p w:rsidR="008F749A" w:rsidRPr="001C0E1B" w:rsidRDefault="008F749A" w:rsidP="008F749A">
            <w:pPr>
              <w:pStyle w:val="TAC"/>
              <w:rPr>
                <w:rFonts w:cs="Arial"/>
              </w:rPr>
            </w:pPr>
            <w:r w:rsidRPr="001C0E1B">
              <w:t>0</w:t>
            </w:r>
          </w:p>
        </w:tc>
        <w:tc>
          <w:tcPr>
            <w:tcW w:w="851" w:type="dxa"/>
          </w:tcPr>
          <w:p w:rsidR="008F749A" w:rsidRPr="001C0E1B" w:rsidRDefault="008F749A" w:rsidP="008F749A">
            <w:pPr>
              <w:pStyle w:val="TAC"/>
              <w:rPr>
                <w:rFonts w:cs="Arial"/>
              </w:rPr>
            </w:pPr>
            <w:r w:rsidRPr="001C0E1B">
              <w:t>0</w:t>
            </w:r>
          </w:p>
        </w:tc>
        <w:tc>
          <w:tcPr>
            <w:tcW w:w="899" w:type="dxa"/>
          </w:tcPr>
          <w:p w:rsidR="008F749A" w:rsidRPr="001C0E1B" w:rsidRDefault="008F749A" w:rsidP="008F749A">
            <w:pPr>
              <w:pStyle w:val="TAC"/>
              <w:rPr>
                <w:rFonts w:cs="Arial"/>
              </w:rPr>
            </w:pPr>
            <w:r w:rsidRPr="001C0E1B">
              <w:t>0</w:t>
            </w:r>
          </w:p>
        </w:tc>
        <w:tc>
          <w:tcPr>
            <w:tcW w:w="802" w:type="dxa"/>
          </w:tcPr>
          <w:p w:rsidR="008F749A" w:rsidRPr="001C0E1B" w:rsidRDefault="008F749A" w:rsidP="008F749A">
            <w:pPr>
              <w:pStyle w:val="TAC"/>
              <w:rPr>
                <w:rFonts w:cs="Arial"/>
              </w:rPr>
            </w:pPr>
            <w:r w:rsidRPr="001C0E1B">
              <w:t>0</w:t>
            </w:r>
          </w:p>
        </w:tc>
        <w:tc>
          <w:tcPr>
            <w:tcW w:w="850" w:type="dxa"/>
          </w:tcPr>
          <w:p w:rsidR="008F749A" w:rsidRPr="001C0E1B" w:rsidRDefault="008F749A" w:rsidP="008F749A">
            <w:pPr>
              <w:pStyle w:val="TAC"/>
              <w:rPr>
                <w:rFonts w:cs="Arial"/>
              </w:rPr>
            </w:pPr>
            <w:r w:rsidRPr="001C0E1B">
              <w:t>0</w:t>
            </w:r>
          </w:p>
        </w:tc>
        <w:tc>
          <w:tcPr>
            <w:tcW w:w="767" w:type="dxa"/>
          </w:tcPr>
          <w:p w:rsidR="008F749A" w:rsidRPr="001C0E1B" w:rsidRDefault="008F749A" w:rsidP="008F749A">
            <w:pPr>
              <w:pStyle w:val="TAC"/>
              <w:rPr>
                <w:rFonts w:cs="Arial"/>
              </w:rPr>
            </w:pPr>
            <w:r w:rsidRPr="001C0E1B">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SintrasearchP</w:t>
            </w:r>
            <w:proofErr w:type="spellEnd"/>
          </w:p>
        </w:tc>
        <w:tc>
          <w:tcPr>
            <w:tcW w:w="1794" w:type="dxa"/>
          </w:tcPr>
          <w:p w:rsidR="008F749A" w:rsidRPr="001C0E1B" w:rsidRDefault="008F749A" w:rsidP="008F749A">
            <w:pPr>
              <w:pStyle w:val="TAC"/>
            </w:pPr>
            <w:r w:rsidRPr="001C0E1B">
              <w:t>dB</w:t>
            </w:r>
          </w:p>
        </w:tc>
        <w:tc>
          <w:tcPr>
            <w:tcW w:w="1418" w:type="dxa"/>
          </w:tcPr>
          <w:p w:rsidR="008F749A" w:rsidRPr="001C0E1B" w:rsidRDefault="008F749A" w:rsidP="008F749A">
            <w:pPr>
              <w:pStyle w:val="TAC"/>
            </w:pPr>
            <w:r w:rsidRPr="001C0E1B">
              <w:t>1, 2</w:t>
            </w:r>
            <w:r>
              <w:t xml:space="preserve">, 3 </w:t>
            </w:r>
          </w:p>
        </w:tc>
        <w:tc>
          <w:tcPr>
            <w:tcW w:w="2742" w:type="dxa"/>
            <w:gridSpan w:val="3"/>
          </w:tcPr>
          <w:p w:rsidR="008F749A" w:rsidRPr="001C0E1B" w:rsidRDefault="008F749A" w:rsidP="008F749A">
            <w:pPr>
              <w:pStyle w:val="TAC"/>
              <w:rPr>
                <w:rFonts w:cs="Arial"/>
              </w:rPr>
            </w:pPr>
            <w:r w:rsidRPr="001C0E1B">
              <w:t>50</w:t>
            </w:r>
          </w:p>
        </w:tc>
        <w:tc>
          <w:tcPr>
            <w:tcW w:w="2419" w:type="dxa"/>
            <w:gridSpan w:val="3"/>
          </w:tcPr>
          <w:p w:rsidR="008F749A" w:rsidRPr="001C0E1B" w:rsidRDefault="008F749A" w:rsidP="008F749A">
            <w:pPr>
              <w:pStyle w:val="TAC"/>
              <w:rPr>
                <w:rFonts w:cs="Arial"/>
              </w:rPr>
            </w:pPr>
            <w:r w:rsidRPr="001C0E1B">
              <w:t>50</w:t>
            </w:r>
          </w:p>
        </w:tc>
      </w:tr>
      <w:tr w:rsidR="008F749A" w:rsidRPr="001C0E1B" w:rsidTr="008F749A">
        <w:trPr>
          <w:cantSplit/>
          <w:jc w:val="center"/>
        </w:trPr>
        <w:tc>
          <w:tcPr>
            <w:tcW w:w="1951" w:type="dxa"/>
          </w:tcPr>
          <w:p w:rsidR="008F749A" w:rsidRPr="001C0E1B" w:rsidRDefault="008F749A" w:rsidP="008F749A">
            <w:pPr>
              <w:pStyle w:val="TAL"/>
            </w:pPr>
            <w:r w:rsidRPr="001C0E1B">
              <w:t xml:space="preserve">Propagation Condition </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5161" w:type="dxa"/>
            <w:gridSpan w:val="6"/>
          </w:tcPr>
          <w:p w:rsidR="008F749A" w:rsidRPr="001C0E1B" w:rsidRDefault="008F749A" w:rsidP="008F749A">
            <w:pPr>
              <w:pStyle w:val="TAC"/>
            </w:pPr>
            <w:r w:rsidRPr="001C0E1B">
              <w:rPr>
                <w:rFonts w:cs="v4.2.0"/>
              </w:rPr>
              <w:t>AWGN</w:t>
            </w:r>
          </w:p>
        </w:tc>
      </w:tr>
      <w:tr w:rsidR="008F749A" w:rsidRPr="001C0E1B" w:rsidTr="008F749A">
        <w:trPr>
          <w:cantSplit/>
          <w:jc w:val="center"/>
        </w:trPr>
        <w:tc>
          <w:tcPr>
            <w:tcW w:w="10324" w:type="dxa"/>
            <w:gridSpan w:val="9"/>
          </w:tcPr>
          <w:p w:rsidR="008F749A" w:rsidRPr="001C0E1B" w:rsidRDefault="008F749A" w:rsidP="008F749A">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rsidR="008F749A" w:rsidRPr="001C0E1B" w:rsidRDefault="008F749A" w:rsidP="008F74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v:shape id="_x0000_i1029" type="#_x0000_t75" style="width:20.5pt;height:15.05pt" o:ole="" fillcolor="window">
                  <v:imagedata r:id="rId12" o:title=""/>
                </v:shape>
                <o:OLEObject Type="Embed" ProgID="Equation.3" ShapeID="_x0000_i1029" DrawAspect="Content" ObjectID="_1801600097" r:id="rId17"/>
              </w:object>
            </w:r>
            <w:r w:rsidRPr="001C0E1B">
              <w:t xml:space="preserve"> to be fulfilled.</w:t>
            </w:r>
          </w:p>
          <w:p w:rsidR="008F749A" w:rsidRPr="001C0E1B" w:rsidRDefault="008F749A" w:rsidP="008F749A">
            <w:pPr>
              <w:pStyle w:val="TAN"/>
              <w:spacing w:line="256" w:lineRule="auto"/>
            </w:pPr>
            <w:r w:rsidRPr="001C0E1B">
              <w:t>Note 3:</w:t>
            </w:r>
            <w:r w:rsidRPr="001C0E1B">
              <w:tab/>
              <w:t>SS-RSRP levels have been derived from other parameters for information purposes. They are not settable parameters themselves.</w:t>
            </w:r>
          </w:p>
          <w:p w:rsidR="008F749A" w:rsidRPr="001C0E1B" w:rsidRDefault="008F749A" w:rsidP="008F749A">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rsidR="008F749A" w:rsidRPr="001C0E1B" w:rsidRDefault="008F749A" w:rsidP="008F749A"/>
    <w:p w:rsidR="008F749A" w:rsidRPr="001C0E1B" w:rsidRDefault="008F749A" w:rsidP="008F749A">
      <w:pPr>
        <w:pStyle w:val="5"/>
      </w:pPr>
      <w:r>
        <w:t>A.15.1</w:t>
      </w:r>
      <w:r w:rsidRPr="001C0E1B">
        <w:t>.1.1.3</w:t>
      </w:r>
      <w:r w:rsidRPr="001C0E1B">
        <w:tab/>
        <w:t>Test Requirements</w:t>
      </w:r>
    </w:p>
    <w:p w:rsidR="008F749A" w:rsidRPr="004F60B5" w:rsidRDefault="008F749A" w:rsidP="008F749A">
      <w:r w:rsidRPr="004F60B5">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F60B5">
        <w:rPr>
          <w:i/>
        </w:rPr>
        <w:t>RRCSetupRequest</w:t>
      </w:r>
      <w:proofErr w:type="spellEnd"/>
      <w:r w:rsidRPr="004F60B5">
        <w:t xml:space="preserve"> message to perform a </w:t>
      </w:r>
      <w:r w:rsidRPr="004F60B5">
        <w:rPr>
          <w:lang w:eastAsia="zh-TW"/>
        </w:rPr>
        <w:t xml:space="preserve">Registration procedure for mobility and periodic registration </w:t>
      </w:r>
      <w:proofErr w:type="spellStart"/>
      <w:r w:rsidRPr="004F60B5">
        <w:rPr>
          <w:lang w:eastAsia="zh-TW"/>
        </w:rPr>
        <w:t>update</w:t>
      </w:r>
      <w:r w:rsidRPr="004F60B5">
        <w:t>on</w:t>
      </w:r>
      <w:proofErr w:type="spellEnd"/>
      <w:r w:rsidRPr="004F60B5">
        <w:t xml:space="preserve"> Cell 2.</w:t>
      </w:r>
    </w:p>
    <w:p w:rsidR="008F749A" w:rsidRPr="004F60B5" w:rsidRDefault="008F749A" w:rsidP="008F749A">
      <w:r w:rsidRPr="004F60B5">
        <w:t>The cell re-selection delay to a newly detectable cell shall be less than 386 s.</w:t>
      </w:r>
    </w:p>
    <w:p w:rsidR="008F749A" w:rsidRPr="004F60B5" w:rsidRDefault="008F749A" w:rsidP="008F749A">
      <w:r w:rsidRPr="004F60B5">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4F60B5">
        <w:rPr>
          <w:i/>
        </w:rPr>
        <w:t>RRCSetupRequest</w:t>
      </w:r>
      <w:proofErr w:type="spellEnd"/>
      <w:r w:rsidRPr="004F60B5">
        <w:t xml:space="preserve"> message to perform a </w:t>
      </w:r>
      <w:r w:rsidRPr="004F60B5">
        <w:rPr>
          <w:lang w:eastAsia="zh-TW"/>
        </w:rPr>
        <w:t xml:space="preserve">Registration procedure for mobility and periodic registration </w:t>
      </w:r>
      <w:proofErr w:type="spellStart"/>
      <w:r w:rsidRPr="004F60B5">
        <w:rPr>
          <w:lang w:eastAsia="zh-TW"/>
        </w:rPr>
        <w:t>update</w:t>
      </w:r>
      <w:r w:rsidRPr="004F60B5">
        <w:t>on</w:t>
      </w:r>
      <w:proofErr w:type="spellEnd"/>
      <w:r w:rsidRPr="004F60B5">
        <w:t xml:space="preserve"> cell 1.</w:t>
      </w:r>
    </w:p>
    <w:p w:rsidR="008F749A" w:rsidRPr="004F60B5" w:rsidRDefault="008F749A" w:rsidP="008F749A">
      <w:pPr>
        <w:rPr>
          <w:rFonts w:cs="v4.2.0"/>
        </w:rPr>
      </w:pPr>
      <w:r w:rsidRPr="004F60B5">
        <w:rPr>
          <w:rFonts w:cs="v4.2.0"/>
        </w:rPr>
        <w:t xml:space="preserve">The cell re-selection delay to an already detected cell shall be less than </w:t>
      </w:r>
      <w:r w:rsidRPr="004F60B5">
        <w:t>7</w:t>
      </w:r>
      <w:r>
        <w:t>8</w:t>
      </w:r>
      <w:r w:rsidRPr="004F60B5">
        <w:rPr>
          <w:rFonts w:cs="v4.2.0"/>
        </w:rPr>
        <w:t xml:space="preserve"> s.</w:t>
      </w:r>
    </w:p>
    <w:p w:rsidR="008F749A" w:rsidRPr="004F60B5" w:rsidRDefault="008F749A" w:rsidP="008F749A">
      <w:pPr>
        <w:rPr>
          <w:rFonts w:cs="v4.2.0"/>
        </w:rPr>
      </w:pPr>
      <w:r w:rsidRPr="004F60B5">
        <w:rPr>
          <w:rFonts w:cs="v4.2.0"/>
        </w:rPr>
        <w:t>The rate of correct cell reselections observed during repeated tests shall be at least 90%.</w:t>
      </w:r>
    </w:p>
    <w:p w:rsidR="008F749A" w:rsidRPr="004F60B5" w:rsidRDefault="008F749A" w:rsidP="008F749A">
      <w:pPr>
        <w:pStyle w:val="NO"/>
      </w:pPr>
      <w:r w:rsidRPr="004F60B5">
        <w:t>NOTE:</w:t>
      </w:r>
      <w:r w:rsidRPr="004F60B5">
        <w:tab/>
        <w:t xml:space="preserve">The cell re-selection delay to a newly detectable cell can be expressed as: </w:t>
      </w:r>
      <w:proofErr w:type="spellStart"/>
      <w:r w:rsidRPr="004F60B5">
        <w:t>T</w:t>
      </w:r>
      <w:r w:rsidRPr="004F60B5">
        <w:rPr>
          <w:vertAlign w:val="subscript"/>
        </w:rPr>
        <w:t>detect</w:t>
      </w:r>
      <w:proofErr w:type="spellEnd"/>
      <w:r w:rsidRPr="004F60B5">
        <w:rPr>
          <w:vertAlign w:val="subscript"/>
        </w:rPr>
        <w:t xml:space="preserve">, </w:t>
      </w:r>
      <w:proofErr w:type="spellStart"/>
      <w:r w:rsidRPr="004F60B5">
        <w:rPr>
          <w:vertAlign w:val="subscript"/>
        </w:rPr>
        <w:t>NR_Intra</w:t>
      </w:r>
      <w:proofErr w:type="spellEnd"/>
      <w:r w:rsidRPr="004F60B5">
        <w:t xml:space="preserve"> + T</w:t>
      </w:r>
      <w:r w:rsidRPr="004F60B5">
        <w:rPr>
          <w:vertAlign w:val="subscript"/>
        </w:rPr>
        <w:t>SI-NR</w:t>
      </w:r>
      <w:r w:rsidRPr="004F60B5">
        <w:t xml:space="preserve">, and to an already detected cell can be expressed as: </w:t>
      </w:r>
      <w:proofErr w:type="spellStart"/>
      <w:r w:rsidRPr="004F60B5">
        <w:t>T</w:t>
      </w:r>
      <w:r w:rsidRPr="004F60B5">
        <w:rPr>
          <w:vertAlign w:val="subscript"/>
        </w:rPr>
        <w:t>evaluate</w:t>
      </w:r>
      <w:proofErr w:type="spellEnd"/>
      <w:r w:rsidRPr="004F60B5">
        <w:rPr>
          <w:vertAlign w:val="subscript"/>
        </w:rPr>
        <w:t>, NR_</w:t>
      </w:r>
      <w:r w:rsidRPr="004F60B5" w:rsidDel="005B0227">
        <w:rPr>
          <w:vertAlign w:val="subscript"/>
        </w:rPr>
        <w:t xml:space="preserve"> </w:t>
      </w:r>
      <w:r w:rsidRPr="004F60B5">
        <w:rPr>
          <w:vertAlign w:val="subscript"/>
        </w:rPr>
        <w:t>intra</w:t>
      </w:r>
      <w:r w:rsidRPr="004F60B5">
        <w:t xml:space="preserve"> + T</w:t>
      </w:r>
      <w:r w:rsidRPr="004F60B5">
        <w:rPr>
          <w:vertAlign w:val="subscript"/>
        </w:rPr>
        <w:t>SI-NR</w:t>
      </w:r>
      <w:r w:rsidRPr="004F60B5">
        <w:t>,</w:t>
      </w:r>
    </w:p>
    <w:p w:rsidR="008F749A" w:rsidRPr="004F60B5" w:rsidRDefault="008F749A" w:rsidP="008F749A">
      <w:r w:rsidRPr="004F60B5">
        <w:t>Where:</w:t>
      </w:r>
    </w:p>
    <w:p w:rsidR="008F749A" w:rsidRPr="004F60B5" w:rsidRDefault="008F749A" w:rsidP="008F749A">
      <w:pPr>
        <w:pStyle w:val="B10"/>
      </w:pPr>
      <w:r w:rsidRPr="004F60B5">
        <w:tab/>
      </w:r>
      <w:proofErr w:type="spellStart"/>
      <w:r w:rsidRPr="004F60B5">
        <w:t>T</w:t>
      </w:r>
      <w:r w:rsidRPr="004F60B5">
        <w:rPr>
          <w:vertAlign w:val="subscript"/>
        </w:rPr>
        <w:t>detect</w:t>
      </w:r>
      <w:proofErr w:type="spellEnd"/>
      <w:r w:rsidRPr="004F60B5">
        <w:rPr>
          <w:vertAlign w:val="subscript"/>
        </w:rPr>
        <w:t xml:space="preserve">, </w:t>
      </w:r>
      <w:proofErr w:type="spellStart"/>
      <w:r w:rsidRPr="004F60B5">
        <w:rPr>
          <w:vertAlign w:val="subscript"/>
        </w:rPr>
        <w:t>NR_Intra</w:t>
      </w:r>
      <w:proofErr w:type="spellEnd"/>
      <w:r w:rsidRPr="004F60B5">
        <w:rPr>
          <w:vertAlign w:val="subscript"/>
        </w:rPr>
        <w:tab/>
      </w:r>
      <w:r w:rsidRPr="004F60B5">
        <w:t>See Table 4.2.2.3-1 in clause 4.2.2.3</w:t>
      </w:r>
    </w:p>
    <w:p w:rsidR="008F749A" w:rsidRPr="004F60B5" w:rsidRDefault="008F749A" w:rsidP="008F749A">
      <w:pPr>
        <w:pStyle w:val="B10"/>
      </w:pPr>
      <w:r w:rsidRPr="004F60B5">
        <w:tab/>
      </w:r>
      <w:proofErr w:type="spellStart"/>
      <w:r w:rsidRPr="004F60B5">
        <w:t>T</w:t>
      </w:r>
      <w:r w:rsidRPr="004F60B5">
        <w:rPr>
          <w:vertAlign w:val="subscript"/>
        </w:rPr>
        <w:t>evaluate</w:t>
      </w:r>
      <w:proofErr w:type="spellEnd"/>
      <w:r w:rsidRPr="004F60B5">
        <w:rPr>
          <w:vertAlign w:val="subscript"/>
        </w:rPr>
        <w:t>, NR_</w:t>
      </w:r>
      <w:r w:rsidRPr="004F60B5" w:rsidDel="005B0227">
        <w:rPr>
          <w:vertAlign w:val="subscript"/>
        </w:rPr>
        <w:t xml:space="preserve"> </w:t>
      </w:r>
      <w:r w:rsidRPr="004F60B5">
        <w:rPr>
          <w:vertAlign w:val="subscript"/>
        </w:rPr>
        <w:t>intra</w:t>
      </w:r>
      <w:r w:rsidRPr="004F60B5">
        <w:tab/>
        <w:t>See Table 4.2.2.3-1 in clause 4.2.2.3</w:t>
      </w:r>
    </w:p>
    <w:p w:rsidR="008F749A" w:rsidRPr="004F60B5" w:rsidRDefault="008F749A" w:rsidP="008F749A">
      <w:pPr>
        <w:pStyle w:val="B10"/>
      </w:pPr>
      <w:r w:rsidRPr="004F60B5">
        <w:tab/>
        <w:t>T</w:t>
      </w:r>
      <w:r w:rsidRPr="004F60B5">
        <w:rPr>
          <w:vertAlign w:val="subscript"/>
        </w:rPr>
        <w:t>SI-NR</w:t>
      </w:r>
      <w:r w:rsidRPr="004F60B5">
        <w:tab/>
        <w:t xml:space="preserve">Maximum repetition period of relevant system info blocks that needs to be received by the UE to camp on a cell; 1280 </w:t>
      </w:r>
      <w:proofErr w:type="spellStart"/>
      <w:r w:rsidRPr="004F60B5">
        <w:t>ms</w:t>
      </w:r>
      <w:proofErr w:type="spellEnd"/>
      <w:r w:rsidRPr="004F60B5">
        <w:t xml:space="preserve"> is assumed in this test case.</w:t>
      </w:r>
    </w:p>
    <w:p w:rsidR="008F749A" w:rsidRDefault="008F749A" w:rsidP="008F749A">
      <w:r w:rsidRPr="004F60B5">
        <w:t>This gives a total of 38</w:t>
      </w:r>
      <w:r>
        <w:t>5.28</w:t>
      </w:r>
      <w:r w:rsidRPr="004F60B5">
        <w:t xml:space="preserve"> </w:t>
      </w:r>
      <w:proofErr w:type="gramStart"/>
      <w:r w:rsidRPr="004F60B5">
        <w:t>s,</w:t>
      </w:r>
      <w:proofErr w:type="gramEnd"/>
      <w:r w:rsidRPr="004F60B5">
        <w:t xml:space="preserve"> allow 386 s for </w:t>
      </w:r>
      <w:r w:rsidRPr="004F60B5">
        <w:rPr>
          <w:rFonts w:cs="v4.2.0"/>
        </w:rPr>
        <w:t>the cell re-selection delay to a newly detectable cell</w:t>
      </w:r>
      <w:r w:rsidRPr="004F60B5">
        <w:t xml:space="preserve"> and 7</w:t>
      </w:r>
      <w:r>
        <w:t>8.0</w:t>
      </w:r>
      <w:r w:rsidRPr="004F60B5">
        <w:t xml:space="preserve">8 s for </w:t>
      </w:r>
      <w:r w:rsidRPr="004F60B5">
        <w:rPr>
          <w:rFonts w:cs="v4.2.0"/>
        </w:rPr>
        <w:t>the cell re-selection delay</w:t>
      </w:r>
      <w:r w:rsidRPr="004F60B5">
        <w:t xml:space="preserve"> </w:t>
      </w:r>
      <w:r w:rsidRPr="004F60B5">
        <w:rPr>
          <w:rFonts w:cs="v4.2.0"/>
        </w:rPr>
        <w:t>to an already detected cell</w:t>
      </w:r>
      <w:r w:rsidRPr="004F60B5">
        <w:t xml:space="preserve"> in the test case, which we allow 7</w:t>
      </w:r>
      <w:r>
        <w:t>8</w:t>
      </w:r>
      <w:r w:rsidRPr="004F60B5">
        <w:t xml:space="preserve"> s.</w:t>
      </w:r>
    </w:p>
    <w:p w:rsidR="008F749A" w:rsidRPr="001C0E1B" w:rsidRDefault="008F749A" w:rsidP="008F749A"/>
    <w:p w:rsidR="008F749A" w:rsidRPr="001C0E1B" w:rsidRDefault="008F749A" w:rsidP="008F749A">
      <w:pPr>
        <w:pStyle w:val="40"/>
      </w:pPr>
      <w:r>
        <w:t>A.15</w:t>
      </w:r>
      <w:r w:rsidRPr="001C0E1B">
        <w:t>.1.2</w:t>
      </w:r>
      <w:r w:rsidRPr="001C0E1B">
        <w:tab/>
        <w:t xml:space="preserve">Cell reselection to </w:t>
      </w:r>
      <w:r>
        <w:t>FR2-2</w:t>
      </w:r>
      <w:r w:rsidRPr="001C0E1B">
        <w:t xml:space="preserve"> inter-frequency NR case</w:t>
      </w:r>
    </w:p>
    <w:p w:rsidR="008F749A" w:rsidRPr="001C0E1B" w:rsidRDefault="008F749A" w:rsidP="008F749A">
      <w:pPr>
        <w:pStyle w:val="5"/>
      </w:pPr>
      <w:r>
        <w:t>A.15.</w:t>
      </w:r>
      <w:r w:rsidRPr="001C0E1B">
        <w:t>1.2.1</w:t>
      </w:r>
      <w:r w:rsidRPr="001C0E1B">
        <w:tab/>
        <w:t>Test Purpose and Environment</w:t>
      </w:r>
    </w:p>
    <w:p w:rsidR="008F749A" w:rsidRPr="001C0E1B" w:rsidRDefault="008F749A" w:rsidP="008F749A">
      <w:pPr>
        <w:rPr>
          <w:rFonts w:cs="v4.2.0"/>
        </w:rPr>
      </w:pPr>
      <w:r w:rsidRPr="001C0E1B">
        <w:rPr>
          <w:rFonts w:cs="v4.2.0"/>
        </w:rPr>
        <w:t>This test is to verify the requirement for the inter frequency NR cell reselection requirements specified in clause 4.2.2.4.</w:t>
      </w:r>
    </w:p>
    <w:p w:rsidR="008F749A" w:rsidRPr="001C0E1B" w:rsidRDefault="008F749A" w:rsidP="008F749A">
      <w:pPr>
        <w:pStyle w:val="5"/>
      </w:pPr>
      <w:r>
        <w:t>A.15.</w:t>
      </w:r>
      <w:r w:rsidRPr="001C0E1B">
        <w:t>1.2.2</w:t>
      </w:r>
      <w:r w:rsidRPr="001C0E1B">
        <w:tab/>
        <w:t>Test Parameters</w:t>
      </w:r>
    </w:p>
    <w:p w:rsidR="008F749A" w:rsidRPr="001C0E1B" w:rsidRDefault="008F749A" w:rsidP="008F749A">
      <w:pPr>
        <w:rPr>
          <w:rFonts w:cs="v4.2.0"/>
        </w:rPr>
      </w:pPr>
      <w:r w:rsidRPr="001C0E1B">
        <w:rPr>
          <w:rFonts w:cs="v4.2.0"/>
        </w:rPr>
        <w:t xml:space="preserve">The test scenario comprises of 2 cells on 2 different NR carriers respectively as given in tables </w:t>
      </w:r>
      <w:r w:rsidRPr="00191C5D">
        <w:rPr>
          <w:rFonts w:cs="v4.2.0"/>
        </w:rPr>
        <w:t>A.15.1.2.2</w:t>
      </w:r>
      <w:r w:rsidRPr="001C0E1B">
        <w:rPr>
          <w:rFonts w:cs="v4.2.0"/>
        </w:rPr>
        <w:t xml:space="preserve">-1, </w:t>
      </w:r>
      <w:r w:rsidRPr="00191C5D">
        <w:rPr>
          <w:rFonts w:cs="v4.2.0"/>
        </w:rPr>
        <w:t>A.15.1.2.2</w:t>
      </w:r>
      <w:r w:rsidRPr="001C0E1B">
        <w:rPr>
          <w:rFonts w:cs="v4.2.0"/>
        </w:rPr>
        <w:t xml:space="preserve">-2 and </w:t>
      </w:r>
      <w:r w:rsidRPr="00191C5D">
        <w:rPr>
          <w:rFonts w:cs="v4.2.0"/>
        </w:rPr>
        <w:t>A.15.1.2.2</w:t>
      </w:r>
      <w:r w:rsidRPr="001C0E1B">
        <w:rPr>
          <w:rFonts w:cs="v4.2.0"/>
        </w:rPr>
        <w:t>-3.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p>
    <w:p w:rsidR="008F749A" w:rsidRPr="001C0E1B" w:rsidRDefault="008F749A" w:rsidP="008F749A">
      <w:pPr>
        <w:pStyle w:val="TH"/>
      </w:pPr>
      <w:r w:rsidRPr="001C0E1B">
        <w:lastRenderedPageBreak/>
        <w:t xml:space="preserve">Table </w:t>
      </w:r>
      <w:r w:rsidRPr="00191C5D">
        <w:t>A.15.1.2.2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F749A" w:rsidRPr="001C0E1B" w:rsidTr="008F749A">
        <w:tc>
          <w:tcPr>
            <w:tcW w:w="1883" w:type="dxa"/>
            <w:shd w:val="clear" w:color="auto" w:fill="auto"/>
          </w:tcPr>
          <w:p w:rsidR="008F749A" w:rsidRPr="001C0E1B" w:rsidRDefault="008F749A" w:rsidP="008F749A">
            <w:pPr>
              <w:pStyle w:val="TAH"/>
            </w:pPr>
            <w:r w:rsidRPr="001C0E1B">
              <w:t>Configuration</w:t>
            </w:r>
          </w:p>
        </w:tc>
        <w:tc>
          <w:tcPr>
            <w:tcW w:w="3637" w:type="dxa"/>
          </w:tcPr>
          <w:p w:rsidR="008F749A" w:rsidRPr="001C0E1B" w:rsidRDefault="008F749A" w:rsidP="008F749A">
            <w:pPr>
              <w:pStyle w:val="TAH"/>
            </w:pPr>
            <w:r w:rsidRPr="001C0E1B">
              <w:t>Description for serving cell</w:t>
            </w:r>
          </w:p>
        </w:tc>
        <w:tc>
          <w:tcPr>
            <w:tcW w:w="4109" w:type="dxa"/>
            <w:shd w:val="clear" w:color="auto" w:fill="auto"/>
          </w:tcPr>
          <w:p w:rsidR="008F749A" w:rsidRPr="001C0E1B" w:rsidRDefault="008F749A" w:rsidP="008F749A">
            <w:pPr>
              <w:pStyle w:val="TAH"/>
            </w:pPr>
            <w:r w:rsidRPr="001C0E1B">
              <w:t>Description for target cell</w:t>
            </w:r>
          </w:p>
        </w:tc>
      </w:tr>
      <w:tr w:rsidR="008F749A" w:rsidRPr="001C0E1B" w:rsidTr="008F749A">
        <w:tc>
          <w:tcPr>
            <w:tcW w:w="1883" w:type="dxa"/>
            <w:shd w:val="clear" w:color="auto" w:fill="auto"/>
          </w:tcPr>
          <w:p w:rsidR="008F749A" w:rsidRPr="001C0E1B" w:rsidRDefault="008F749A" w:rsidP="008F749A">
            <w:pPr>
              <w:pStyle w:val="TAL"/>
            </w:pPr>
            <w:r w:rsidRPr="001C0E1B">
              <w:t>1</w:t>
            </w:r>
          </w:p>
        </w:tc>
        <w:tc>
          <w:tcPr>
            <w:tcW w:w="3637" w:type="dxa"/>
          </w:tcPr>
          <w:p w:rsidR="008F749A" w:rsidRPr="001C0E1B" w:rsidRDefault="008F749A" w:rsidP="008F749A">
            <w:pPr>
              <w:pStyle w:val="TAL"/>
              <w:rPr>
                <w:rFonts w:eastAsia="Malgun Gothic"/>
              </w:rPr>
            </w:pPr>
            <w:r w:rsidRPr="001C0E1B">
              <w:rPr>
                <w:rFonts w:eastAsia="Malgun Gothic"/>
              </w:rPr>
              <w:t>120 kHz SSB SCS, 100 MHz bandwidth, TDD duplex mode</w:t>
            </w:r>
          </w:p>
        </w:tc>
        <w:tc>
          <w:tcPr>
            <w:tcW w:w="4109" w:type="dxa"/>
            <w:shd w:val="clear" w:color="auto" w:fill="auto"/>
          </w:tcPr>
          <w:p w:rsidR="008F749A" w:rsidRPr="001C0E1B" w:rsidRDefault="008F749A" w:rsidP="008F749A">
            <w:pPr>
              <w:pStyle w:val="TAL"/>
              <w:rPr>
                <w:rFonts w:eastAsia="Malgun Gothic"/>
              </w:rPr>
            </w:pPr>
            <w:r w:rsidRPr="001C0E1B">
              <w:rPr>
                <w:rFonts w:eastAsia="Malgun Gothic"/>
              </w:rPr>
              <w:t>120 kHz SSB SCS, 100 MHz bandwidth, TDD duplex mode</w:t>
            </w:r>
          </w:p>
        </w:tc>
      </w:tr>
      <w:tr w:rsidR="008F749A" w:rsidRPr="001C0E1B" w:rsidTr="008F749A">
        <w:tc>
          <w:tcPr>
            <w:tcW w:w="1883" w:type="dxa"/>
            <w:shd w:val="clear" w:color="auto" w:fill="auto"/>
          </w:tcPr>
          <w:p w:rsidR="008F749A" w:rsidRPr="001C0E1B" w:rsidRDefault="008F749A" w:rsidP="008F749A">
            <w:pPr>
              <w:pStyle w:val="TAL"/>
              <w:rPr>
                <w:rFonts w:eastAsia="Malgun Gothic"/>
              </w:rPr>
            </w:pPr>
            <w:r>
              <w:rPr>
                <w:rFonts w:eastAsia="Malgun Gothic"/>
              </w:rPr>
              <w:t>2</w:t>
            </w:r>
          </w:p>
        </w:tc>
        <w:tc>
          <w:tcPr>
            <w:tcW w:w="3637" w:type="dxa"/>
          </w:tcPr>
          <w:p w:rsidR="008F749A" w:rsidRPr="001C0E1B"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c>
          <w:tcPr>
            <w:tcW w:w="4109" w:type="dxa"/>
            <w:shd w:val="clear" w:color="auto" w:fill="auto"/>
          </w:tcPr>
          <w:p w:rsidR="008F749A" w:rsidRPr="001C0E1B" w:rsidRDefault="008F749A" w:rsidP="008F749A">
            <w:pPr>
              <w:pStyle w:val="TAL"/>
              <w:rPr>
                <w:rFonts w:eastAsia="Malgun Gothic"/>
              </w:rPr>
            </w:pPr>
            <w:r>
              <w:rPr>
                <w:rFonts w:eastAsia="Malgun Gothic"/>
              </w:rPr>
              <w:t>48</w:t>
            </w:r>
            <w:r w:rsidRPr="000656DA">
              <w:rPr>
                <w:rFonts w:eastAsia="Malgun Gothic"/>
              </w:rPr>
              <w:t xml:space="preserve">0 kHz SSB SCS, </w:t>
            </w:r>
            <w:r>
              <w:rPr>
                <w:rFonts w:eastAsia="Malgun Gothic"/>
              </w:rPr>
              <w:t>4</w:t>
            </w:r>
            <w:r w:rsidRPr="000656DA">
              <w:rPr>
                <w:rFonts w:eastAsia="Malgun Gothic"/>
              </w:rPr>
              <w:t>00 MHz bandwidth, TDD duplex mode</w:t>
            </w:r>
          </w:p>
        </w:tc>
      </w:tr>
      <w:tr w:rsidR="008F749A" w:rsidRPr="001C0E1B" w:rsidTr="008F749A">
        <w:tc>
          <w:tcPr>
            <w:tcW w:w="1883" w:type="dxa"/>
            <w:shd w:val="clear" w:color="auto" w:fill="auto"/>
          </w:tcPr>
          <w:p w:rsidR="008F749A" w:rsidRPr="001C0E1B" w:rsidRDefault="008F749A" w:rsidP="008F749A">
            <w:pPr>
              <w:pStyle w:val="TAL"/>
              <w:rPr>
                <w:rFonts w:eastAsia="Malgun Gothic"/>
              </w:rPr>
            </w:pPr>
            <w:r>
              <w:rPr>
                <w:rFonts w:eastAsia="Malgun Gothic"/>
              </w:rPr>
              <w:t>3</w:t>
            </w:r>
          </w:p>
        </w:tc>
        <w:tc>
          <w:tcPr>
            <w:tcW w:w="3637" w:type="dxa"/>
          </w:tcPr>
          <w:p w:rsidR="008F749A" w:rsidRPr="001C0E1B"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c>
          <w:tcPr>
            <w:tcW w:w="4109" w:type="dxa"/>
            <w:shd w:val="clear" w:color="auto" w:fill="auto"/>
          </w:tcPr>
          <w:p w:rsidR="008F749A" w:rsidRPr="001C0E1B" w:rsidRDefault="008F749A" w:rsidP="008F749A">
            <w:pPr>
              <w:pStyle w:val="TAL"/>
              <w:rPr>
                <w:rFonts w:eastAsia="Malgun Gothic"/>
              </w:rPr>
            </w:pPr>
            <w:r>
              <w:rPr>
                <w:rFonts w:eastAsia="Malgun Gothic"/>
              </w:rPr>
              <w:t>96</w:t>
            </w:r>
            <w:r w:rsidRPr="000656DA">
              <w:rPr>
                <w:rFonts w:eastAsia="Malgun Gothic"/>
              </w:rPr>
              <w:t xml:space="preserve">0 kHz SSB SCS, </w:t>
            </w:r>
            <w:r>
              <w:rPr>
                <w:rFonts w:eastAsia="Malgun Gothic"/>
              </w:rPr>
              <w:t>4</w:t>
            </w:r>
            <w:r w:rsidRPr="000656DA">
              <w:rPr>
                <w:rFonts w:eastAsia="Malgun Gothic"/>
              </w:rPr>
              <w:t>00 MHz bandwidth, TDD duplex mode</w:t>
            </w:r>
          </w:p>
        </w:tc>
      </w:tr>
      <w:tr w:rsidR="008F749A" w:rsidRPr="001C0E1B" w:rsidTr="008F749A">
        <w:tc>
          <w:tcPr>
            <w:tcW w:w="9629" w:type="dxa"/>
            <w:gridSpan w:val="3"/>
            <w:shd w:val="clear" w:color="auto" w:fill="auto"/>
          </w:tcPr>
          <w:p w:rsidR="008F749A" w:rsidRPr="001C0E1B" w:rsidRDefault="008F749A" w:rsidP="008F749A">
            <w:pPr>
              <w:pStyle w:val="TAN"/>
            </w:pPr>
            <w:r w:rsidRPr="001C0E1B">
              <w:t>Note:</w:t>
            </w:r>
            <w:r w:rsidRPr="001C0E1B">
              <w:tab/>
              <w:t>The UE is only required to be tested in one of the supported test configurations.</w:t>
            </w:r>
          </w:p>
        </w:tc>
      </w:tr>
    </w:tbl>
    <w:p w:rsidR="008F749A" w:rsidRPr="001C0E1B" w:rsidRDefault="008F749A" w:rsidP="008F749A"/>
    <w:p w:rsidR="008F749A" w:rsidRPr="001C0E1B" w:rsidRDefault="008F749A" w:rsidP="008F749A">
      <w:pPr>
        <w:pStyle w:val="TH"/>
      </w:pPr>
      <w:r w:rsidRPr="001C0E1B">
        <w:t xml:space="preserve">Table </w:t>
      </w:r>
      <w:r w:rsidRPr="00191C5D">
        <w:t>A.15.1.2.2</w:t>
      </w:r>
      <w:r w:rsidRPr="001C0E1B">
        <w:t xml:space="preserve">-2: General test parameters for </w:t>
      </w:r>
      <w:r>
        <w:t>FR2-2</w:t>
      </w:r>
      <w:r w:rsidRPr="001C0E1B">
        <w:t xml:space="preserve">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749A" w:rsidRPr="001C0E1B" w:rsidTr="008F749A">
        <w:trPr>
          <w:cantSplit/>
        </w:trPr>
        <w:tc>
          <w:tcPr>
            <w:tcW w:w="2802" w:type="dxa"/>
            <w:gridSpan w:val="2"/>
          </w:tcPr>
          <w:p w:rsidR="008F749A" w:rsidRPr="001C0E1B" w:rsidRDefault="008F749A" w:rsidP="008F749A">
            <w:pPr>
              <w:pStyle w:val="TAH"/>
            </w:pPr>
            <w:r w:rsidRPr="001C0E1B">
              <w:t>Parameter</w:t>
            </w:r>
          </w:p>
        </w:tc>
        <w:tc>
          <w:tcPr>
            <w:tcW w:w="708" w:type="dxa"/>
          </w:tcPr>
          <w:p w:rsidR="008F749A" w:rsidRPr="001C0E1B" w:rsidRDefault="008F749A" w:rsidP="008F749A">
            <w:pPr>
              <w:pStyle w:val="TAH"/>
            </w:pPr>
            <w:r w:rsidRPr="001C0E1B">
              <w:t>Unit</w:t>
            </w:r>
          </w:p>
        </w:tc>
        <w:tc>
          <w:tcPr>
            <w:tcW w:w="1418" w:type="dxa"/>
          </w:tcPr>
          <w:p w:rsidR="008F749A" w:rsidRPr="001C0E1B" w:rsidRDefault="008F749A" w:rsidP="008F749A">
            <w:pPr>
              <w:pStyle w:val="TAH"/>
            </w:pPr>
            <w:r w:rsidRPr="001C0E1B">
              <w:t>Test configuration</w:t>
            </w:r>
          </w:p>
        </w:tc>
        <w:tc>
          <w:tcPr>
            <w:tcW w:w="1134" w:type="dxa"/>
          </w:tcPr>
          <w:p w:rsidR="008F749A" w:rsidRPr="001C0E1B" w:rsidRDefault="008F749A" w:rsidP="008F749A">
            <w:pPr>
              <w:pStyle w:val="TAH"/>
            </w:pPr>
            <w:r w:rsidRPr="001C0E1B">
              <w:t>Value</w:t>
            </w:r>
          </w:p>
        </w:tc>
        <w:tc>
          <w:tcPr>
            <w:tcW w:w="3544" w:type="dxa"/>
          </w:tcPr>
          <w:p w:rsidR="008F749A" w:rsidRPr="001C0E1B" w:rsidRDefault="008F749A" w:rsidP="008F749A">
            <w:pPr>
              <w:pStyle w:val="TAH"/>
            </w:pPr>
            <w:r w:rsidRPr="001C0E1B">
              <w:t>Comment</w:t>
            </w:r>
          </w:p>
        </w:tc>
      </w:tr>
      <w:tr w:rsidR="008F749A" w:rsidRPr="001C0E1B" w:rsidTr="008F749A">
        <w:trPr>
          <w:cantSplit/>
        </w:trPr>
        <w:tc>
          <w:tcPr>
            <w:tcW w:w="1008" w:type="dxa"/>
            <w:tcBorders>
              <w:bottom w:val="nil"/>
            </w:tcBorders>
          </w:tcPr>
          <w:p w:rsidR="008F749A" w:rsidRPr="001C0E1B" w:rsidRDefault="008F749A" w:rsidP="008F749A">
            <w:pPr>
              <w:pStyle w:val="TAL"/>
              <w:rPr>
                <w:rFonts w:cs="Arial"/>
              </w:rPr>
            </w:pPr>
            <w:r w:rsidRPr="001C0E1B">
              <w:rPr>
                <w:rFonts w:cs="Arial"/>
              </w:rPr>
              <w:t>Initial condition</w:t>
            </w:r>
          </w:p>
        </w:tc>
        <w:tc>
          <w:tcPr>
            <w:tcW w:w="1794" w:type="dxa"/>
          </w:tcPr>
          <w:p w:rsidR="008F749A" w:rsidRPr="001C0E1B" w:rsidRDefault="008F749A" w:rsidP="008F749A">
            <w:pPr>
              <w:pStyle w:val="TAL"/>
              <w:rPr>
                <w:rFonts w:cs="Arial"/>
              </w:rPr>
            </w:pPr>
            <w:r w:rsidRPr="001C0E1B">
              <w:rPr>
                <w:rFonts w:cs="Arial"/>
              </w:rPr>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Cell2</w:t>
            </w:r>
          </w:p>
        </w:tc>
        <w:tc>
          <w:tcPr>
            <w:tcW w:w="3544" w:type="dxa"/>
            <w:tcBorders>
              <w:bottom w:val="nil"/>
            </w:tcBorders>
          </w:tcPr>
          <w:p w:rsidR="008F749A" w:rsidRPr="001C0E1B" w:rsidRDefault="008F749A" w:rsidP="008F749A">
            <w:pPr>
              <w:pStyle w:val="TAL"/>
            </w:pPr>
            <w:r w:rsidRPr="001C0E1B">
              <w:t>The UE camps on cell 2 in the initial phase and during T1 period the UE reselects to cell 1</w:t>
            </w:r>
          </w:p>
        </w:tc>
      </w:tr>
      <w:tr w:rsidR="008F749A" w:rsidRPr="001C0E1B" w:rsidTr="008F749A">
        <w:trPr>
          <w:cantSplit/>
        </w:trPr>
        <w:tc>
          <w:tcPr>
            <w:tcW w:w="1008" w:type="dxa"/>
            <w:tcBorders>
              <w:top w:val="nil"/>
              <w:bottom w:val="single" w:sz="4" w:space="0" w:color="auto"/>
            </w:tcBorders>
          </w:tcPr>
          <w:p w:rsidR="008F749A" w:rsidRPr="001C0E1B" w:rsidRDefault="008F749A" w:rsidP="008F749A">
            <w:pPr>
              <w:pStyle w:val="TAL"/>
              <w:rPr>
                <w:rFonts w:cs="Arial"/>
              </w:rPr>
            </w:pPr>
          </w:p>
        </w:tc>
        <w:tc>
          <w:tcPr>
            <w:tcW w:w="1794" w:type="dxa"/>
          </w:tcPr>
          <w:p w:rsidR="008F749A" w:rsidRPr="001C0E1B" w:rsidRDefault="008F749A" w:rsidP="008F749A">
            <w:pPr>
              <w:pStyle w:val="TAL"/>
              <w:rPr>
                <w:rFonts w:cs="Arial"/>
              </w:rPr>
            </w:pPr>
            <w:r w:rsidRPr="004E396D">
              <w:rPr>
                <w:rFonts w:cs="Arial"/>
              </w:rPr>
              <w:t>Neighbour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4E396D">
              <w:t>Cell</w:t>
            </w:r>
            <w:r>
              <w:t>1</w:t>
            </w:r>
          </w:p>
        </w:tc>
        <w:tc>
          <w:tcPr>
            <w:tcW w:w="3544" w:type="dxa"/>
            <w:tcBorders>
              <w:top w:val="nil"/>
              <w:bottom w:val="single" w:sz="4" w:space="0" w:color="auto"/>
            </w:tcBorders>
          </w:tcPr>
          <w:p w:rsidR="008F749A" w:rsidRPr="001C0E1B" w:rsidRDefault="008F749A" w:rsidP="008F749A">
            <w:pPr>
              <w:pStyle w:val="TAL"/>
            </w:pPr>
          </w:p>
        </w:tc>
      </w:tr>
      <w:tr w:rsidR="008F749A" w:rsidRPr="001C0E1B" w:rsidTr="008F749A">
        <w:trPr>
          <w:cantSplit/>
          <w:trHeight w:val="237"/>
        </w:trPr>
        <w:tc>
          <w:tcPr>
            <w:tcW w:w="1008" w:type="dxa"/>
            <w:tcBorders>
              <w:bottom w:val="nil"/>
            </w:tcBorders>
            <w:shd w:val="clear" w:color="auto" w:fill="auto"/>
          </w:tcPr>
          <w:p w:rsidR="008F749A" w:rsidRPr="001C0E1B" w:rsidRDefault="008F749A" w:rsidP="008F749A">
            <w:pPr>
              <w:pStyle w:val="TAL"/>
              <w:rPr>
                <w:rFonts w:cs="Arial"/>
              </w:rPr>
            </w:pPr>
            <w:r w:rsidRPr="001C0E1B">
              <w:rPr>
                <w:rFonts w:cs="Arial"/>
              </w:rPr>
              <w:t>T1 end condition</w:t>
            </w:r>
          </w:p>
        </w:tc>
        <w:tc>
          <w:tcPr>
            <w:tcW w:w="1794" w:type="dxa"/>
          </w:tcPr>
          <w:p w:rsidR="008F749A" w:rsidRPr="001C0E1B" w:rsidRDefault="008F749A" w:rsidP="008F749A">
            <w:pPr>
              <w:pStyle w:val="TAL"/>
              <w:rPr>
                <w:rFonts w:cs="Arial"/>
              </w:rPr>
            </w:pPr>
            <w:r w:rsidRPr="001C0E1B">
              <w:rPr>
                <w:rFonts w:cs="Arial"/>
              </w:rPr>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Cell1</w:t>
            </w:r>
          </w:p>
        </w:tc>
        <w:tc>
          <w:tcPr>
            <w:tcW w:w="3544" w:type="dxa"/>
            <w:tcBorders>
              <w:bottom w:val="nil"/>
            </w:tcBorders>
            <w:shd w:val="clear" w:color="auto" w:fill="auto"/>
          </w:tcPr>
          <w:p w:rsidR="008F749A" w:rsidRPr="001C0E1B" w:rsidRDefault="008F749A" w:rsidP="008F749A">
            <w:pPr>
              <w:pStyle w:val="TAL"/>
            </w:pPr>
            <w:r w:rsidRPr="001C0E1B">
              <w:t>The UE shall perform reselection to cell 1 during T1</w:t>
            </w:r>
          </w:p>
        </w:tc>
      </w:tr>
      <w:tr w:rsidR="008F749A" w:rsidRPr="001C0E1B" w:rsidTr="008F749A">
        <w:trPr>
          <w:cantSplit/>
          <w:trHeight w:val="283"/>
        </w:trPr>
        <w:tc>
          <w:tcPr>
            <w:tcW w:w="1008" w:type="dxa"/>
            <w:tcBorders>
              <w:top w:val="nil"/>
            </w:tcBorders>
            <w:shd w:val="clear" w:color="auto" w:fill="auto"/>
          </w:tcPr>
          <w:p w:rsidR="008F749A" w:rsidRPr="001C0E1B" w:rsidRDefault="008F749A" w:rsidP="008F749A">
            <w:pPr>
              <w:pStyle w:val="TAL"/>
              <w:rPr>
                <w:rFonts w:cs="Arial"/>
              </w:rPr>
            </w:pPr>
          </w:p>
        </w:tc>
        <w:tc>
          <w:tcPr>
            <w:tcW w:w="1794" w:type="dxa"/>
          </w:tcPr>
          <w:p w:rsidR="008F749A" w:rsidRPr="001C0E1B" w:rsidRDefault="008F749A" w:rsidP="008F749A">
            <w:pPr>
              <w:pStyle w:val="TAL"/>
              <w:rPr>
                <w:rFonts w:cs="Arial"/>
              </w:rPr>
            </w:pPr>
            <w:r w:rsidRPr="001C0E1B">
              <w:rPr>
                <w:rFonts w:cs="Arial"/>
              </w:rPr>
              <w:t>Neighbour cells</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Cell2</w:t>
            </w:r>
          </w:p>
        </w:tc>
        <w:tc>
          <w:tcPr>
            <w:tcW w:w="3544" w:type="dxa"/>
            <w:tcBorders>
              <w:top w:val="nil"/>
              <w:bottom w:val="single" w:sz="4" w:space="0" w:color="auto"/>
            </w:tcBorders>
            <w:shd w:val="clear" w:color="auto" w:fill="auto"/>
          </w:tcPr>
          <w:p w:rsidR="008F749A" w:rsidRPr="001C0E1B" w:rsidRDefault="008F749A" w:rsidP="008F749A">
            <w:pPr>
              <w:pStyle w:val="TAL"/>
            </w:pPr>
          </w:p>
        </w:tc>
      </w:tr>
      <w:tr w:rsidR="008F749A" w:rsidRPr="001C0E1B" w:rsidTr="008F749A">
        <w:trPr>
          <w:cantSplit/>
        </w:trPr>
        <w:tc>
          <w:tcPr>
            <w:tcW w:w="1008" w:type="dxa"/>
            <w:tcBorders>
              <w:bottom w:val="nil"/>
            </w:tcBorders>
          </w:tcPr>
          <w:p w:rsidR="008F749A" w:rsidRPr="001C0E1B" w:rsidRDefault="008F749A" w:rsidP="008F749A">
            <w:pPr>
              <w:pStyle w:val="TAL"/>
              <w:rPr>
                <w:rFonts w:cs="Arial"/>
              </w:rPr>
            </w:pPr>
            <w:r w:rsidRPr="001C0E1B">
              <w:rPr>
                <w:rFonts w:cs="Arial"/>
              </w:rPr>
              <w:t>T3 end condition</w:t>
            </w:r>
          </w:p>
        </w:tc>
        <w:tc>
          <w:tcPr>
            <w:tcW w:w="1794" w:type="dxa"/>
          </w:tcPr>
          <w:p w:rsidR="008F749A" w:rsidRPr="001C0E1B" w:rsidRDefault="008F749A" w:rsidP="008F749A">
            <w:pPr>
              <w:pStyle w:val="TAL"/>
              <w:rPr>
                <w:rFonts w:cs="Arial"/>
              </w:rPr>
            </w:pPr>
            <w:r w:rsidRPr="001C0E1B">
              <w:rPr>
                <w:rFonts w:cs="Arial"/>
              </w:rPr>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Cell2</w:t>
            </w:r>
          </w:p>
        </w:tc>
        <w:tc>
          <w:tcPr>
            <w:tcW w:w="3544" w:type="dxa"/>
            <w:tcBorders>
              <w:bottom w:val="nil"/>
            </w:tcBorders>
          </w:tcPr>
          <w:p w:rsidR="008F749A" w:rsidRPr="001C0E1B" w:rsidRDefault="008F749A" w:rsidP="008F749A">
            <w:pPr>
              <w:pStyle w:val="TAL"/>
            </w:pPr>
            <w:r w:rsidRPr="001C0E1B">
              <w:t>The UE shall perform reselection to cell 2 with higher priority during T3</w:t>
            </w:r>
          </w:p>
        </w:tc>
      </w:tr>
      <w:tr w:rsidR="008F749A" w:rsidRPr="001C0E1B" w:rsidTr="008F749A">
        <w:trPr>
          <w:cantSplit/>
        </w:trPr>
        <w:tc>
          <w:tcPr>
            <w:tcW w:w="1008" w:type="dxa"/>
            <w:tcBorders>
              <w:top w:val="nil"/>
            </w:tcBorders>
          </w:tcPr>
          <w:p w:rsidR="008F749A" w:rsidRPr="001C0E1B" w:rsidRDefault="008F749A" w:rsidP="008F749A">
            <w:pPr>
              <w:pStyle w:val="TAL"/>
              <w:rPr>
                <w:rFonts w:cs="Arial"/>
              </w:rPr>
            </w:pPr>
          </w:p>
        </w:tc>
        <w:tc>
          <w:tcPr>
            <w:tcW w:w="1794" w:type="dxa"/>
          </w:tcPr>
          <w:p w:rsidR="008F749A" w:rsidRPr="001C0E1B" w:rsidRDefault="008F749A" w:rsidP="008F749A">
            <w:pPr>
              <w:pStyle w:val="TAL"/>
              <w:rPr>
                <w:rFonts w:cs="Arial"/>
              </w:rPr>
            </w:pPr>
            <w:r w:rsidRPr="004E396D">
              <w:rPr>
                <w:rFonts w:cs="Arial"/>
              </w:rPr>
              <w:t>Neighbour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4E396D">
              <w:t>1, 2</w:t>
            </w:r>
            <w:r>
              <w:t>, 3</w:t>
            </w:r>
          </w:p>
        </w:tc>
        <w:tc>
          <w:tcPr>
            <w:tcW w:w="1134" w:type="dxa"/>
          </w:tcPr>
          <w:p w:rsidR="008F749A" w:rsidRPr="001C0E1B" w:rsidRDefault="008F749A" w:rsidP="008F749A">
            <w:pPr>
              <w:pStyle w:val="TAC"/>
            </w:pPr>
            <w:r w:rsidRPr="004E396D">
              <w:t>Cell</w:t>
            </w:r>
            <w:r>
              <w:t>1</w:t>
            </w:r>
          </w:p>
        </w:tc>
        <w:tc>
          <w:tcPr>
            <w:tcW w:w="3544" w:type="dxa"/>
            <w:tcBorders>
              <w:top w:val="nil"/>
            </w:tcBorders>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v4.2.0"/>
                <w:bCs/>
              </w:rPr>
              <w:t>RF Channel Number</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4E396D">
              <w:t>1, 2</w:t>
            </w:r>
            <w:r>
              <w:t>, 3</w:t>
            </w:r>
          </w:p>
        </w:tc>
        <w:tc>
          <w:tcPr>
            <w:tcW w:w="1134" w:type="dxa"/>
          </w:tcPr>
          <w:p w:rsidR="008F749A" w:rsidRPr="001C0E1B" w:rsidRDefault="008F749A" w:rsidP="008F749A">
            <w:pPr>
              <w:pStyle w:val="TAC"/>
            </w:pPr>
            <w:r w:rsidRPr="001C0E1B">
              <w:rPr>
                <w:rFonts w:cs="v4.2.0"/>
                <w:bCs/>
              </w:rPr>
              <w:t>1, 2</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Time offset between cells</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C87C6E">
              <w:t>1, 2, 3</w:t>
            </w:r>
          </w:p>
        </w:tc>
        <w:tc>
          <w:tcPr>
            <w:tcW w:w="1134" w:type="dxa"/>
          </w:tcPr>
          <w:p w:rsidR="008F749A" w:rsidRPr="001C0E1B" w:rsidRDefault="008F749A" w:rsidP="008F749A">
            <w:pPr>
              <w:pStyle w:val="TAC"/>
            </w:pPr>
            <w:r w:rsidRPr="001C0E1B">
              <w:rPr>
                <w:rFonts w:cs="v4.2.0"/>
              </w:rPr>
              <w:t xml:space="preserve">3 </w:t>
            </w:r>
            <w:r w:rsidRPr="001C0E1B">
              <w:rPr>
                <w:rFonts w:cs="v4.2.0"/>
              </w:rPr>
              <w:sym w:font="Symbol" w:char="F06D"/>
            </w:r>
            <w:r w:rsidRPr="001C0E1B">
              <w:rPr>
                <w:rFonts w:cs="v4.2.0"/>
              </w:rPr>
              <w:t>s</w:t>
            </w:r>
          </w:p>
        </w:tc>
        <w:tc>
          <w:tcPr>
            <w:tcW w:w="3544" w:type="dxa"/>
          </w:tcPr>
          <w:p w:rsidR="008F749A" w:rsidRPr="001C0E1B" w:rsidRDefault="008F749A" w:rsidP="008F749A">
            <w:pPr>
              <w:pStyle w:val="TAL"/>
            </w:pPr>
            <w:r w:rsidRPr="001C0E1B">
              <w:rPr>
                <w:rFonts w:cs="v4.2.0"/>
              </w:rPr>
              <w:t>Synchronous cells</w:t>
            </w:r>
          </w:p>
        </w:tc>
      </w:tr>
      <w:tr w:rsidR="008F749A" w:rsidRPr="001C0E1B" w:rsidTr="008F749A">
        <w:trPr>
          <w:cantSplit/>
        </w:trPr>
        <w:tc>
          <w:tcPr>
            <w:tcW w:w="2802" w:type="dxa"/>
            <w:gridSpan w:val="2"/>
            <w:tcBorders>
              <w:bottom w:val="single" w:sz="4" w:space="0" w:color="auto"/>
            </w:tcBorders>
          </w:tcPr>
          <w:p w:rsidR="008F749A" w:rsidRPr="001C0E1B" w:rsidRDefault="008F749A" w:rsidP="008F749A">
            <w:pPr>
              <w:pStyle w:val="TAL"/>
              <w:rPr>
                <w:rFonts w:cs="Arial"/>
              </w:rPr>
            </w:pPr>
            <w:r w:rsidRPr="001C0E1B">
              <w:rPr>
                <w:rFonts w:cs="Arial"/>
              </w:rPr>
              <w:t>Access Barring Information</w:t>
            </w:r>
          </w:p>
        </w:tc>
        <w:tc>
          <w:tcPr>
            <w:tcW w:w="708" w:type="dxa"/>
            <w:tcBorders>
              <w:bottom w:val="single" w:sz="4" w:space="0" w:color="auto"/>
            </w:tcBorders>
          </w:tcPr>
          <w:p w:rsidR="008F749A" w:rsidRPr="001C0E1B" w:rsidRDefault="008F749A" w:rsidP="008F749A">
            <w:pPr>
              <w:pStyle w:val="TAC"/>
            </w:pPr>
            <w:r w:rsidRPr="001C0E1B">
              <w:rPr>
                <w:rFonts w:cs="v4.2.0"/>
              </w:rPr>
              <w:t>-</w:t>
            </w:r>
          </w:p>
        </w:tc>
        <w:tc>
          <w:tcPr>
            <w:tcW w:w="1418" w:type="dxa"/>
          </w:tcPr>
          <w:p w:rsidR="008F749A" w:rsidRPr="001C0E1B" w:rsidRDefault="008F749A" w:rsidP="008F749A">
            <w:pPr>
              <w:pStyle w:val="TAC"/>
              <w:rPr>
                <w:rFonts w:cs="v4.2.0"/>
              </w:rPr>
            </w:pPr>
            <w:r w:rsidRPr="00C87C6E">
              <w:t>1, 2, 3</w:t>
            </w:r>
          </w:p>
        </w:tc>
        <w:tc>
          <w:tcPr>
            <w:tcW w:w="1134" w:type="dxa"/>
          </w:tcPr>
          <w:p w:rsidR="008F749A" w:rsidRPr="001C0E1B" w:rsidRDefault="008F749A" w:rsidP="008F749A">
            <w:pPr>
              <w:pStyle w:val="TAC"/>
            </w:pPr>
            <w:r w:rsidRPr="001C0E1B">
              <w:rPr>
                <w:rFonts w:cs="v4.2.0"/>
              </w:rPr>
              <w:t>Not Sent</w:t>
            </w:r>
          </w:p>
        </w:tc>
        <w:tc>
          <w:tcPr>
            <w:tcW w:w="3544" w:type="dxa"/>
          </w:tcPr>
          <w:p w:rsidR="008F749A" w:rsidRPr="001C0E1B" w:rsidRDefault="008F749A" w:rsidP="008F749A">
            <w:pPr>
              <w:pStyle w:val="TAL"/>
            </w:pPr>
            <w:r w:rsidRPr="001C0E1B">
              <w:rPr>
                <w:rFonts w:cs="v4.2.0"/>
              </w:rPr>
              <w:t>No additional delays in random access procedure.</w:t>
            </w:r>
          </w:p>
        </w:tc>
      </w:tr>
      <w:tr w:rsidR="008F749A" w:rsidRPr="001C0E1B" w:rsidTr="008F749A">
        <w:trPr>
          <w:cantSplit/>
        </w:trPr>
        <w:tc>
          <w:tcPr>
            <w:tcW w:w="2802" w:type="dxa"/>
            <w:gridSpan w:val="2"/>
            <w:tcBorders>
              <w:bottom w:val="nil"/>
            </w:tcBorders>
            <w:shd w:val="clear" w:color="auto" w:fill="auto"/>
          </w:tcPr>
          <w:p w:rsidR="008F749A" w:rsidRPr="001C0E1B" w:rsidRDefault="008F749A" w:rsidP="008F749A">
            <w:pPr>
              <w:pStyle w:val="TAL"/>
              <w:rPr>
                <w:rFonts w:cs="Arial"/>
              </w:rPr>
            </w:pPr>
            <w:r w:rsidRPr="001C0E1B">
              <w:rPr>
                <w:rFonts w:cs="Arial"/>
              </w:rPr>
              <w:t>SSB configuration</w:t>
            </w:r>
          </w:p>
        </w:tc>
        <w:tc>
          <w:tcPr>
            <w:tcW w:w="708" w:type="dxa"/>
            <w:tcBorders>
              <w:bottom w:val="nil"/>
            </w:tcBorders>
            <w:shd w:val="clear" w:color="auto" w:fill="auto"/>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1</w:t>
            </w:r>
          </w:p>
        </w:tc>
        <w:tc>
          <w:tcPr>
            <w:tcW w:w="1134" w:type="dxa"/>
          </w:tcPr>
          <w:p w:rsidR="008F749A" w:rsidRPr="001C0E1B" w:rsidRDefault="00AE71DE" w:rsidP="008F749A">
            <w:pPr>
              <w:pStyle w:val="TAC"/>
              <w:rPr>
                <w:rFonts w:cs="v4.2.0"/>
              </w:rPr>
            </w:pPr>
            <w:ins w:id="46" w:author="Lingyu-CATT" w:date="2025-02-05T12:05:00Z">
              <w:r w:rsidRPr="00844A20">
                <w:rPr>
                  <w:rFonts w:cs="v4.2.0"/>
                  <w:lang w:eastAsia="zh-CN"/>
                </w:rPr>
                <w:t>SSB.3</w:t>
              </w:r>
              <w:r>
                <w:rPr>
                  <w:rFonts w:cs="v4.2.0"/>
                  <w:lang w:eastAsia="zh-CN"/>
                </w:rPr>
                <w:t xml:space="preserve"> </w:t>
              </w:r>
              <w:r w:rsidRPr="00844A20">
                <w:rPr>
                  <w:rFonts w:cs="v4.2.0"/>
                  <w:lang w:eastAsia="zh-CN"/>
                </w:rPr>
                <w:t>FR2</w:t>
              </w:r>
            </w:ins>
            <w:del w:id="47" w:author="Lingyu-CATT" w:date="2025-02-05T12:05:00Z">
              <w:r w:rsidR="008F749A" w:rsidDel="00AE71DE">
                <w:rPr>
                  <w:rFonts w:cs="v4.2.0"/>
                  <w:bCs/>
                </w:rPr>
                <w:delText>[</w:delText>
              </w:r>
              <w:r w:rsidR="008F749A" w:rsidRPr="001C0E1B" w:rsidDel="00AE71DE">
                <w:rPr>
                  <w:rFonts w:cs="v4.2.0"/>
                  <w:bCs/>
                </w:rPr>
                <w:delText>SSB.</w:delText>
              </w:r>
              <w:r w:rsidR="008F749A" w:rsidDel="00AE71DE">
                <w:rPr>
                  <w:rFonts w:cs="v4.2.0"/>
                  <w:bCs/>
                </w:rPr>
                <w:delText>x</w:delText>
              </w:r>
              <w:r w:rsidR="008F749A" w:rsidRPr="001C0E1B" w:rsidDel="00AE71DE">
                <w:rPr>
                  <w:rFonts w:cs="v4.2.0"/>
                  <w:bCs/>
                </w:rPr>
                <w:delText xml:space="preserve"> </w:delText>
              </w:r>
              <w:r w:rsidR="008F749A" w:rsidDel="00AE71DE">
                <w:rPr>
                  <w:rFonts w:cs="v4.2.0"/>
                  <w:bCs/>
                </w:rPr>
                <w:delText>FR2-2]</w:delText>
              </w:r>
            </w:del>
          </w:p>
        </w:tc>
        <w:tc>
          <w:tcPr>
            <w:tcW w:w="3544" w:type="dxa"/>
          </w:tcPr>
          <w:p w:rsidR="008F749A" w:rsidRPr="001C0E1B" w:rsidRDefault="008F749A" w:rsidP="008F749A">
            <w:pPr>
              <w:pStyle w:val="TAL"/>
              <w:rPr>
                <w:rFonts w:cs="v4.2.0"/>
              </w:rPr>
            </w:pPr>
          </w:p>
        </w:tc>
      </w:tr>
      <w:tr w:rsidR="008F749A" w:rsidRPr="001C0E1B" w:rsidTr="008F749A">
        <w:trPr>
          <w:cantSplit/>
        </w:trPr>
        <w:tc>
          <w:tcPr>
            <w:tcW w:w="2802" w:type="dxa"/>
            <w:gridSpan w:val="2"/>
            <w:tcBorders>
              <w:top w:val="nil"/>
              <w:bottom w:val="nil"/>
            </w:tcBorders>
            <w:shd w:val="clear" w:color="auto" w:fill="auto"/>
          </w:tcPr>
          <w:p w:rsidR="008F749A" w:rsidRPr="001C0E1B" w:rsidRDefault="008F749A" w:rsidP="008F749A">
            <w:pPr>
              <w:pStyle w:val="TAL"/>
              <w:rPr>
                <w:rFonts w:cs="Arial"/>
              </w:rPr>
            </w:pPr>
          </w:p>
        </w:tc>
        <w:tc>
          <w:tcPr>
            <w:tcW w:w="708" w:type="dxa"/>
            <w:tcBorders>
              <w:top w:val="nil"/>
              <w:bottom w:val="nil"/>
            </w:tcBorders>
            <w:shd w:val="clear" w:color="auto" w:fill="auto"/>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1134" w:type="dxa"/>
          </w:tcPr>
          <w:p w:rsidR="008F749A" w:rsidRPr="00AF0D3E" w:rsidRDefault="00AE71DE" w:rsidP="008F749A">
            <w:pPr>
              <w:pStyle w:val="TAC"/>
              <w:rPr>
                <w:rFonts w:cs="v4.2.0"/>
              </w:rPr>
            </w:pPr>
            <w:ins w:id="48" w:author="Lingyu-CATT" w:date="2025-02-05T12:06: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49" w:author="Lingyu-CATT" w:date="2025-02-05T12:06:00Z">
              <w:r w:rsidR="008F749A" w:rsidDel="00AE71DE">
                <w:rPr>
                  <w:rFonts w:cs="v4.2.0"/>
                  <w:bCs/>
                </w:rPr>
                <w:delText>[</w:delText>
              </w:r>
              <w:r w:rsidR="008F749A" w:rsidRPr="00AF0D3E" w:rsidDel="00AE71DE">
                <w:rPr>
                  <w:rFonts w:cs="v4.2.0"/>
                  <w:bCs/>
                </w:rPr>
                <w:delText>SSB.</w:delText>
              </w:r>
              <w:r w:rsidR="008F749A" w:rsidDel="00AE71DE">
                <w:rPr>
                  <w:rFonts w:cs="v4.2.0"/>
                  <w:bCs/>
                </w:rPr>
                <w:delText>x</w:delText>
              </w:r>
              <w:r w:rsidR="008F749A" w:rsidRPr="00AF0D3E" w:rsidDel="00AE71DE">
                <w:rPr>
                  <w:rFonts w:cs="v4.2.0"/>
                  <w:bCs/>
                </w:rPr>
                <w:delText xml:space="preserve"> FR2-2</w:delText>
              </w:r>
              <w:r w:rsidR="008F749A" w:rsidDel="00AE71DE">
                <w:rPr>
                  <w:rFonts w:cs="v4.2.0"/>
                  <w:bCs/>
                </w:rPr>
                <w:delText>]</w:delText>
              </w:r>
            </w:del>
          </w:p>
        </w:tc>
        <w:tc>
          <w:tcPr>
            <w:tcW w:w="3544" w:type="dxa"/>
          </w:tcPr>
          <w:p w:rsidR="008F749A" w:rsidRPr="001C0E1B" w:rsidRDefault="008F749A" w:rsidP="008F749A">
            <w:pPr>
              <w:pStyle w:val="TAL"/>
              <w:rPr>
                <w:rFonts w:cs="v4.2.0"/>
              </w:rPr>
            </w:pPr>
          </w:p>
        </w:tc>
      </w:tr>
      <w:tr w:rsidR="008F749A" w:rsidRPr="001C0E1B" w:rsidTr="008F749A">
        <w:trPr>
          <w:cantSplit/>
        </w:trPr>
        <w:tc>
          <w:tcPr>
            <w:tcW w:w="2802" w:type="dxa"/>
            <w:gridSpan w:val="2"/>
            <w:tcBorders>
              <w:top w:val="nil"/>
            </w:tcBorders>
            <w:shd w:val="clear" w:color="auto" w:fill="auto"/>
          </w:tcPr>
          <w:p w:rsidR="008F749A" w:rsidRPr="001C0E1B" w:rsidRDefault="008F749A" w:rsidP="008F749A">
            <w:pPr>
              <w:pStyle w:val="TAL"/>
              <w:rPr>
                <w:rFonts w:cs="Arial"/>
              </w:rPr>
            </w:pPr>
          </w:p>
        </w:tc>
        <w:tc>
          <w:tcPr>
            <w:tcW w:w="708" w:type="dxa"/>
            <w:tcBorders>
              <w:top w:val="nil"/>
            </w:tcBorders>
            <w:shd w:val="clear" w:color="auto" w:fill="auto"/>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1134" w:type="dxa"/>
          </w:tcPr>
          <w:p w:rsidR="008F749A" w:rsidRDefault="00AE71DE" w:rsidP="008F749A">
            <w:pPr>
              <w:pStyle w:val="TAC"/>
              <w:rPr>
                <w:rFonts w:cs="v4.2.0"/>
                <w:bCs/>
              </w:rPr>
            </w:pPr>
            <w:ins w:id="50" w:author="Lingyu-CATT" w:date="2025-02-05T12:06: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51" w:author="Lingyu-CATT" w:date="2025-02-05T12:06:00Z">
              <w:r w:rsidR="008F749A" w:rsidDel="00AE71DE">
                <w:rPr>
                  <w:rFonts w:cs="v4.2.0"/>
                  <w:bCs/>
                </w:rPr>
                <w:delText>[</w:delText>
              </w:r>
              <w:r w:rsidR="008F749A" w:rsidRPr="00AF0D3E" w:rsidDel="00AE71DE">
                <w:rPr>
                  <w:rFonts w:cs="v4.2.0"/>
                  <w:bCs/>
                </w:rPr>
                <w:delText>SSB.</w:delText>
              </w:r>
              <w:r w:rsidR="008F749A" w:rsidDel="00AE71DE">
                <w:rPr>
                  <w:rFonts w:cs="v4.2.0"/>
                  <w:bCs/>
                </w:rPr>
                <w:delText>x</w:delText>
              </w:r>
              <w:r w:rsidR="008F749A" w:rsidRPr="00AF0D3E" w:rsidDel="00AE71DE">
                <w:rPr>
                  <w:rFonts w:cs="v4.2.0"/>
                  <w:bCs/>
                </w:rPr>
                <w:delText xml:space="preserve"> FR2-2</w:delText>
              </w:r>
              <w:r w:rsidR="008F749A" w:rsidDel="00AE71DE">
                <w:rPr>
                  <w:rFonts w:cs="v4.2.0"/>
                  <w:bCs/>
                </w:rPr>
                <w:delText>]</w:delText>
              </w:r>
            </w:del>
          </w:p>
        </w:tc>
        <w:tc>
          <w:tcPr>
            <w:tcW w:w="3544" w:type="dxa"/>
          </w:tcPr>
          <w:p w:rsidR="008F749A" w:rsidRPr="001C0E1B" w:rsidRDefault="008F749A" w:rsidP="008F749A">
            <w:pPr>
              <w:pStyle w:val="TAL"/>
              <w:rPr>
                <w:rFonts w:cs="v4.2.0"/>
              </w:rPr>
            </w:pPr>
          </w:p>
        </w:tc>
      </w:tr>
      <w:tr w:rsidR="008F749A" w:rsidRPr="001C0E1B" w:rsidTr="008F749A">
        <w:trPr>
          <w:cantSplit/>
        </w:trPr>
        <w:tc>
          <w:tcPr>
            <w:tcW w:w="2802" w:type="dxa"/>
            <w:gridSpan w:val="2"/>
          </w:tcPr>
          <w:p w:rsidR="008F749A" w:rsidRPr="001C0E1B" w:rsidRDefault="008F749A" w:rsidP="008F749A">
            <w:pPr>
              <w:pStyle w:val="TAL"/>
              <w:rPr>
                <w:rFonts w:cs="v4.2.0"/>
              </w:rPr>
            </w:pPr>
            <w:r w:rsidRPr="001C0E1B">
              <w:rPr>
                <w:rFonts w:cs="v4.2.0"/>
              </w:rPr>
              <w:t>SMTC configuration</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1C0E1B">
              <w:rPr>
                <w:rFonts w:cs="v4.2.0"/>
                <w:bCs/>
              </w:rPr>
              <w:t>1, 2</w:t>
            </w:r>
            <w:r>
              <w:rPr>
                <w:rFonts w:cs="v4.2.0"/>
                <w:bCs/>
              </w:rPr>
              <w:t>, 3</w:t>
            </w:r>
          </w:p>
        </w:tc>
        <w:tc>
          <w:tcPr>
            <w:tcW w:w="1134" w:type="dxa"/>
          </w:tcPr>
          <w:p w:rsidR="008F749A" w:rsidRPr="001C0E1B" w:rsidRDefault="008F749A" w:rsidP="008F749A">
            <w:pPr>
              <w:pStyle w:val="TAC"/>
              <w:rPr>
                <w:rFonts w:cs="v4.2.0"/>
                <w:bCs/>
              </w:rPr>
            </w:pPr>
            <w:r w:rsidRPr="004E396D">
              <w:rPr>
                <w:rFonts w:cs="v4.2.0"/>
                <w:bCs/>
              </w:rPr>
              <w:t>SMTC</w:t>
            </w:r>
            <w:r>
              <w:rPr>
                <w:rFonts w:cs="v4.2.0"/>
                <w:bCs/>
              </w:rPr>
              <w:t>.1</w:t>
            </w:r>
          </w:p>
        </w:tc>
        <w:tc>
          <w:tcPr>
            <w:tcW w:w="3544" w:type="dxa"/>
          </w:tcPr>
          <w:p w:rsidR="008F749A" w:rsidRPr="001C0E1B" w:rsidRDefault="008F749A" w:rsidP="008F749A">
            <w:pPr>
              <w:pStyle w:val="TAL"/>
              <w:rPr>
                <w:rFonts w:cs="v4.2.0"/>
                <w:bCs/>
              </w:rPr>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DRX cycle length</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1C0E1B" w:rsidRDefault="008F749A" w:rsidP="008F749A">
            <w:pPr>
              <w:pStyle w:val="TAC"/>
            </w:pPr>
            <w:r w:rsidRPr="001C0E1B">
              <w:t>1.28</w:t>
            </w:r>
          </w:p>
        </w:tc>
        <w:tc>
          <w:tcPr>
            <w:tcW w:w="3544" w:type="dxa"/>
          </w:tcPr>
          <w:p w:rsidR="008F749A" w:rsidRPr="001C0E1B" w:rsidRDefault="008F749A" w:rsidP="008F749A">
            <w:pPr>
              <w:pStyle w:val="TAL"/>
            </w:pPr>
            <w:r w:rsidRPr="001C0E1B">
              <w:t>The value shall be used for all cells in the test.</w:t>
            </w: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PRACH configuration index</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1C0E1B" w:rsidRDefault="008F749A" w:rsidP="008F749A">
            <w:pPr>
              <w:pStyle w:val="TAC"/>
            </w:pPr>
            <w:r w:rsidRPr="001C0E1B">
              <w:t>190</w:t>
            </w:r>
          </w:p>
        </w:tc>
        <w:tc>
          <w:tcPr>
            <w:tcW w:w="3544" w:type="dxa"/>
          </w:tcPr>
          <w:p w:rsidR="008F749A" w:rsidRPr="001C0E1B" w:rsidRDefault="008F749A" w:rsidP="008F749A">
            <w:pPr>
              <w:pStyle w:val="TAL"/>
            </w:pPr>
            <w:r w:rsidRPr="001C0E1B">
              <w:t>The detailed configuration is specified in TS 38.211 clause 6.3.3.2</w:t>
            </w:r>
          </w:p>
        </w:tc>
      </w:tr>
      <w:tr w:rsidR="008F749A" w:rsidRPr="001C0E1B" w:rsidTr="008F749A">
        <w:trPr>
          <w:cantSplit/>
        </w:trPr>
        <w:tc>
          <w:tcPr>
            <w:tcW w:w="2802" w:type="dxa"/>
            <w:gridSpan w:val="2"/>
          </w:tcPr>
          <w:p w:rsidR="008F749A" w:rsidRPr="001C0E1B" w:rsidRDefault="008F749A" w:rsidP="008F749A">
            <w:pPr>
              <w:pStyle w:val="TAL"/>
              <w:rPr>
                <w:rFonts w:cs="Arial"/>
              </w:rPr>
            </w:pPr>
            <w:proofErr w:type="spellStart"/>
            <w:r w:rsidRPr="001C0E1B">
              <w:rPr>
                <w:rFonts w:cs="Arial"/>
              </w:rPr>
              <w:t>rangeToBestCell</w:t>
            </w:r>
            <w:proofErr w:type="spellEnd"/>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1C0E1B" w:rsidRDefault="008F749A" w:rsidP="008F749A">
            <w:pPr>
              <w:pStyle w:val="TAC"/>
            </w:pPr>
            <w:r w:rsidRPr="001C0E1B">
              <w:t>Not configured</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T1</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8B4FBB" w:rsidRDefault="008F749A" w:rsidP="008F749A">
            <w:pPr>
              <w:pStyle w:val="TAC"/>
            </w:pPr>
            <w:r w:rsidRPr="008B4FBB">
              <w:t>78</w:t>
            </w:r>
          </w:p>
        </w:tc>
        <w:tc>
          <w:tcPr>
            <w:tcW w:w="3544" w:type="dxa"/>
          </w:tcPr>
          <w:p w:rsidR="008F749A" w:rsidRPr="001C0E1B" w:rsidRDefault="008F749A" w:rsidP="008F749A">
            <w:pPr>
              <w:pStyle w:val="TAL"/>
            </w:pPr>
            <w:r w:rsidRPr="001C0E1B">
              <w:t>T1 needs to be defined so that cell re-selection reaction time is taken into account.</w:t>
            </w: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T2</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8B4FBB" w:rsidRDefault="008F749A" w:rsidP="008F749A">
            <w:pPr>
              <w:pStyle w:val="TAC"/>
            </w:pPr>
            <w:r w:rsidRPr="008B4FBB">
              <w:t>&gt;7</w:t>
            </w:r>
          </w:p>
        </w:tc>
        <w:tc>
          <w:tcPr>
            <w:tcW w:w="3544" w:type="dxa"/>
          </w:tcPr>
          <w:p w:rsidR="008F749A" w:rsidRPr="001C0E1B" w:rsidRDefault="008F749A" w:rsidP="008F749A">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T3</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8B4FBB" w:rsidRDefault="008F749A" w:rsidP="008F749A">
            <w:pPr>
              <w:pStyle w:val="TAC"/>
            </w:pPr>
            <w:r w:rsidRPr="008B4FBB">
              <w:t>138</w:t>
            </w:r>
          </w:p>
        </w:tc>
        <w:tc>
          <w:tcPr>
            <w:tcW w:w="3544" w:type="dxa"/>
          </w:tcPr>
          <w:p w:rsidR="008F749A" w:rsidRPr="001C0E1B" w:rsidRDefault="008F749A" w:rsidP="008F749A">
            <w:pPr>
              <w:pStyle w:val="TAL"/>
            </w:pPr>
            <w:r w:rsidRPr="001C0E1B">
              <w:t>T3 needs to be defined so that cell re-selection reaction time is taken into account.</w:t>
            </w:r>
          </w:p>
        </w:tc>
      </w:tr>
    </w:tbl>
    <w:p w:rsidR="008F749A" w:rsidRPr="001C0E1B" w:rsidRDefault="008F749A" w:rsidP="008F749A"/>
    <w:p w:rsidR="008F749A" w:rsidRPr="001C0E1B" w:rsidRDefault="008F749A" w:rsidP="008F749A">
      <w:pPr>
        <w:pStyle w:val="TH"/>
      </w:pPr>
      <w:r w:rsidRPr="001C0E1B">
        <w:lastRenderedPageBreak/>
        <w:t xml:space="preserve">Table </w:t>
      </w:r>
      <w:r w:rsidRPr="00775154">
        <w:t>A.15.1.2.2</w:t>
      </w:r>
      <w:r w:rsidRPr="001C0E1B">
        <w:t xml:space="preserve">-3: Cell specific test parameters for </w:t>
      </w:r>
      <w:r>
        <w:t>FR2-2</w:t>
      </w:r>
      <w:r w:rsidRPr="001C0E1B">
        <w:t xml:space="preserve">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8F749A" w:rsidRPr="001C0E1B" w:rsidTr="008F749A">
        <w:trPr>
          <w:cantSplit/>
          <w:jc w:val="center"/>
        </w:trPr>
        <w:tc>
          <w:tcPr>
            <w:tcW w:w="1951" w:type="dxa"/>
            <w:tcBorders>
              <w:top w:val="single" w:sz="4" w:space="0" w:color="auto"/>
              <w:left w:val="single" w:sz="4" w:space="0" w:color="auto"/>
              <w:bottom w:val="nil"/>
            </w:tcBorders>
            <w:shd w:val="clear" w:color="auto" w:fill="auto"/>
          </w:tcPr>
          <w:p w:rsidR="008F749A" w:rsidRPr="001C0E1B" w:rsidRDefault="008F749A" w:rsidP="008F749A">
            <w:pPr>
              <w:pStyle w:val="TAH"/>
              <w:rPr>
                <w:rFonts w:cs="Arial"/>
              </w:rPr>
            </w:pPr>
            <w:r w:rsidRPr="001C0E1B">
              <w:t>Parameter</w:t>
            </w:r>
          </w:p>
        </w:tc>
        <w:tc>
          <w:tcPr>
            <w:tcW w:w="1794" w:type="dxa"/>
            <w:tcBorders>
              <w:top w:val="single" w:sz="4" w:space="0" w:color="auto"/>
              <w:bottom w:val="nil"/>
            </w:tcBorders>
            <w:shd w:val="clear" w:color="auto" w:fill="auto"/>
          </w:tcPr>
          <w:p w:rsidR="008F749A" w:rsidRPr="001C0E1B" w:rsidRDefault="008F749A" w:rsidP="008F749A">
            <w:pPr>
              <w:pStyle w:val="TAH"/>
              <w:rPr>
                <w:rFonts w:cs="Arial"/>
              </w:rPr>
            </w:pPr>
            <w:r w:rsidRPr="001C0E1B">
              <w:t>Unit</w:t>
            </w:r>
          </w:p>
        </w:tc>
        <w:tc>
          <w:tcPr>
            <w:tcW w:w="1418" w:type="dxa"/>
            <w:tcBorders>
              <w:top w:val="single" w:sz="4" w:space="0" w:color="auto"/>
              <w:bottom w:val="nil"/>
            </w:tcBorders>
            <w:shd w:val="clear" w:color="auto" w:fill="auto"/>
          </w:tcPr>
          <w:p w:rsidR="008F749A" w:rsidRPr="001C0E1B" w:rsidRDefault="008F749A" w:rsidP="008F749A">
            <w:pPr>
              <w:pStyle w:val="TAH"/>
            </w:pPr>
            <w:r w:rsidRPr="001C0E1B">
              <w:t>Test configuration</w:t>
            </w:r>
          </w:p>
        </w:tc>
        <w:tc>
          <w:tcPr>
            <w:tcW w:w="2629" w:type="dxa"/>
            <w:gridSpan w:val="3"/>
            <w:tcBorders>
              <w:top w:val="single" w:sz="4" w:space="0" w:color="auto"/>
            </w:tcBorders>
          </w:tcPr>
          <w:p w:rsidR="008F749A" w:rsidRPr="001C0E1B" w:rsidRDefault="008F749A" w:rsidP="008F749A">
            <w:pPr>
              <w:pStyle w:val="TAH"/>
              <w:rPr>
                <w:rFonts w:cs="Arial"/>
              </w:rPr>
            </w:pPr>
            <w:r w:rsidRPr="001C0E1B">
              <w:t>Cell 1</w:t>
            </w:r>
          </w:p>
        </w:tc>
        <w:tc>
          <w:tcPr>
            <w:tcW w:w="2532" w:type="dxa"/>
            <w:gridSpan w:val="3"/>
            <w:tcBorders>
              <w:top w:val="single" w:sz="4" w:space="0" w:color="auto"/>
              <w:right w:val="single" w:sz="4" w:space="0" w:color="auto"/>
            </w:tcBorders>
          </w:tcPr>
          <w:p w:rsidR="008F749A" w:rsidRPr="001C0E1B" w:rsidRDefault="008F749A" w:rsidP="008F749A">
            <w:pPr>
              <w:pStyle w:val="TAH"/>
              <w:rPr>
                <w:rFonts w:cs="Arial"/>
              </w:rPr>
            </w:pPr>
            <w:r w:rsidRPr="001C0E1B">
              <w:t>Cell 2</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H"/>
              <w:rPr>
                <w:rFonts w:cs="Arial"/>
              </w:rPr>
            </w:pPr>
          </w:p>
        </w:tc>
        <w:tc>
          <w:tcPr>
            <w:tcW w:w="1794" w:type="dxa"/>
            <w:tcBorders>
              <w:top w:val="nil"/>
              <w:bottom w:val="single" w:sz="4" w:space="0" w:color="auto"/>
            </w:tcBorders>
            <w:shd w:val="clear" w:color="auto" w:fill="auto"/>
          </w:tcPr>
          <w:p w:rsidR="008F749A" w:rsidRPr="001C0E1B" w:rsidRDefault="008F749A" w:rsidP="008F749A">
            <w:pPr>
              <w:pStyle w:val="TAH"/>
              <w:rPr>
                <w:rFonts w:cs="Arial"/>
              </w:rPr>
            </w:pPr>
          </w:p>
        </w:tc>
        <w:tc>
          <w:tcPr>
            <w:tcW w:w="1418" w:type="dxa"/>
            <w:tcBorders>
              <w:top w:val="nil"/>
              <w:bottom w:val="single" w:sz="4" w:space="0" w:color="auto"/>
            </w:tcBorders>
            <w:shd w:val="clear" w:color="auto" w:fill="auto"/>
          </w:tcPr>
          <w:p w:rsidR="008F749A" w:rsidRPr="001C0E1B" w:rsidRDefault="008F749A" w:rsidP="008F749A">
            <w:pPr>
              <w:pStyle w:val="TAH"/>
            </w:pPr>
          </w:p>
        </w:tc>
        <w:tc>
          <w:tcPr>
            <w:tcW w:w="992" w:type="dxa"/>
            <w:tcBorders>
              <w:bottom w:val="single" w:sz="4" w:space="0" w:color="auto"/>
            </w:tcBorders>
          </w:tcPr>
          <w:p w:rsidR="008F749A" w:rsidRPr="001C0E1B" w:rsidRDefault="008F749A" w:rsidP="008F749A">
            <w:pPr>
              <w:pStyle w:val="TAH"/>
              <w:rPr>
                <w:rFonts w:cs="Arial"/>
              </w:rPr>
            </w:pPr>
            <w:r w:rsidRPr="001C0E1B">
              <w:t>T1</w:t>
            </w:r>
          </w:p>
        </w:tc>
        <w:tc>
          <w:tcPr>
            <w:tcW w:w="851" w:type="dxa"/>
            <w:tcBorders>
              <w:bottom w:val="single" w:sz="4" w:space="0" w:color="auto"/>
            </w:tcBorders>
          </w:tcPr>
          <w:p w:rsidR="008F749A" w:rsidRPr="001C0E1B" w:rsidRDefault="008F749A" w:rsidP="008F749A">
            <w:pPr>
              <w:pStyle w:val="TAH"/>
              <w:rPr>
                <w:rFonts w:cs="Arial"/>
              </w:rPr>
            </w:pPr>
            <w:r w:rsidRPr="001C0E1B">
              <w:t>T2</w:t>
            </w:r>
          </w:p>
        </w:tc>
        <w:tc>
          <w:tcPr>
            <w:tcW w:w="786" w:type="dxa"/>
            <w:tcBorders>
              <w:bottom w:val="single" w:sz="4" w:space="0" w:color="auto"/>
            </w:tcBorders>
          </w:tcPr>
          <w:p w:rsidR="008F749A" w:rsidRPr="001C0E1B" w:rsidRDefault="008F749A" w:rsidP="008F749A">
            <w:pPr>
              <w:pStyle w:val="TAH"/>
              <w:rPr>
                <w:rFonts w:cs="Arial"/>
              </w:rPr>
            </w:pPr>
            <w:r w:rsidRPr="001C0E1B">
              <w:t>T3</w:t>
            </w:r>
          </w:p>
        </w:tc>
        <w:tc>
          <w:tcPr>
            <w:tcW w:w="915" w:type="dxa"/>
            <w:tcBorders>
              <w:bottom w:val="single" w:sz="4" w:space="0" w:color="auto"/>
            </w:tcBorders>
          </w:tcPr>
          <w:p w:rsidR="008F749A" w:rsidRPr="001C0E1B" w:rsidRDefault="008F749A" w:rsidP="008F749A">
            <w:pPr>
              <w:pStyle w:val="TAH"/>
              <w:rPr>
                <w:rFonts w:cs="Arial"/>
              </w:rPr>
            </w:pPr>
            <w:r w:rsidRPr="001C0E1B">
              <w:t>T1</w:t>
            </w:r>
          </w:p>
        </w:tc>
        <w:tc>
          <w:tcPr>
            <w:tcW w:w="850" w:type="dxa"/>
            <w:tcBorders>
              <w:bottom w:val="single" w:sz="4" w:space="0" w:color="auto"/>
            </w:tcBorders>
          </w:tcPr>
          <w:p w:rsidR="008F749A" w:rsidRPr="001C0E1B" w:rsidRDefault="008F749A" w:rsidP="008F749A">
            <w:pPr>
              <w:pStyle w:val="TAH"/>
              <w:rPr>
                <w:rFonts w:cs="Arial"/>
              </w:rPr>
            </w:pPr>
            <w:r w:rsidRPr="001C0E1B">
              <w:t>T2</w:t>
            </w:r>
          </w:p>
        </w:tc>
        <w:tc>
          <w:tcPr>
            <w:tcW w:w="767" w:type="dxa"/>
            <w:tcBorders>
              <w:bottom w:val="single" w:sz="4" w:space="0" w:color="auto"/>
            </w:tcBorders>
          </w:tcPr>
          <w:p w:rsidR="008F749A" w:rsidRPr="001C0E1B" w:rsidRDefault="008F749A" w:rsidP="008F749A">
            <w:pPr>
              <w:pStyle w:val="TAH"/>
              <w:rPr>
                <w:rFonts w:cs="Arial"/>
              </w:rPr>
            </w:pPr>
            <w:r w:rsidRPr="001C0E1B">
              <w:t>T3</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TDD configuration</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C0E1B">
              <w:rPr>
                <w:rFonts w:cs="v4.2.0"/>
              </w:rPr>
              <w:t>1, 2</w:t>
            </w:r>
            <w:r>
              <w:rPr>
                <w:rFonts w:cs="v4.2.0"/>
              </w:rPr>
              <w:t>,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c>
          <w:tcPr>
            <w:tcW w:w="2532"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PDSCH RMC configuration</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c>
          <w:tcPr>
            <w:tcW w:w="2532" w:type="dxa"/>
            <w:gridSpan w:val="3"/>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RMSI CORESET parameters</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53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 xml:space="preserve">RMSI CORESET RMC configuration </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53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OCNG Pattern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t>OP.1 defined in A.3.2.1</w:t>
            </w:r>
          </w:p>
        </w:tc>
        <w:tc>
          <w:tcPr>
            <w:tcW w:w="2532" w:type="dxa"/>
            <w:gridSpan w:val="3"/>
            <w:tcBorders>
              <w:bottom w:val="single" w:sz="4" w:space="0" w:color="auto"/>
            </w:tcBorders>
          </w:tcPr>
          <w:p w:rsidR="008F749A" w:rsidRPr="001C0E1B" w:rsidRDefault="008F749A" w:rsidP="008F749A">
            <w:pPr>
              <w:pStyle w:val="TAC"/>
              <w:rPr>
                <w:rFonts w:cs="v4.2.0"/>
              </w:rPr>
            </w:pPr>
            <w:r w:rsidRPr="001C0E1B">
              <w:t>OP.1 defined in A.3.2.1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DL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462EA8">
              <w:rPr>
                <w:rFonts w:cs="v4.2.0"/>
              </w:rPr>
              <w:t>1, 2, 3</w:t>
            </w:r>
          </w:p>
        </w:tc>
        <w:tc>
          <w:tcPr>
            <w:tcW w:w="2629" w:type="dxa"/>
            <w:gridSpan w:val="3"/>
            <w:tcBorders>
              <w:bottom w:val="single" w:sz="4" w:space="0" w:color="auto"/>
            </w:tcBorders>
          </w:tcPr>
          <w:p w:rsidR="008F749A" w:rsidRPr="001C0E1B" w:rsidRDefault="008F749A" w:rsidP="008F749A">
            <w:pPr>
              <w:pStyle w:val="TAC"/>
            </w:pPr>
            <w:r w:rsidRPr="001C0E1B">
              <w:t>DLBWP.0.1</w:t>
            </w:r>
          </w:p>
        </w:tc>
        <w:tc>
          <w:tcPr>
            <w:tcW w:w="2532" w:type="dxa"/>
            <w:gridSpan w:val="3"/>
            <w:tcBorders>
              <w:bottom w:val="single" w:sz="4" w:space="0" w:color="auto"/>
            </w:tcBorders>
          </w:tcPr>
          <w:p w:rsidR="008F749A" w:rsidRPr="001C0E1B" w:rsidRDefault="008F749A" w:rsidP="008F749A">
            <w:pPr>
              <w:pStyle w:val="TAC"/>
            </w:pPr>
            <w:r w:rsidRPr="001C0E1B">
              <w:t>DLBWP.0.1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UL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462EA8">
              <w:rPr>
                <w:rFonts w:cs="v4.2.0"/>
              </w:rPr>
              <w:t>1, 2, 3</w:t>
            </w:r>
          </w:p>
        </w:tc>
        <w:tc>
          <w:tcPr>
            <w:tcW w:w="2629" w:type="dxa"/>
            <w:gridSpan w:val="3"/>
            <w:tcBorders>
              <w:bottom w:val="single" w:sz="4" w:space="0" w:color="auto"/>
            </w:tcBorders>
          </w:tcPr>
          <w:p w:rsidR="008F749A" w:rsidRPr="001C0E1B" w:rsidRDefault="008F749A" w:rsidP="008F749A">
            <w:pPr>
              <w:pStyle w:val="TAC"/>
            </w:pPr>
            <w:r w:rsidRPr="001C0E1B">
              <w:t>ULBWP.0.1</w:t>
            </w:r>
          </w:p>
        </w:tc>
        <w:tc>
          <w:tcPr>
            <w:tcW w:w="2532" w:type="dxa"/>
            <w:gridSpan w:val="3"/>
            <w:tcBorders>
              <w:bottom w:val="single" w:sz="4" w:space="0" w:color="auto"/>
            </w:tcBorders>
          </w:tcPr>
          <w:p w:rsidR="008F749A" w:rsidRPr="001C0E1B" w:rsidRDefault="008F749A" w:rsidP="008F749A">
            <w:pPr>
              <w:pStyle w:val="TAC"/>
            </w:pPr>
            <w:r w:rsidRPr="001C0E1B">
              <w:t>ULBWP.0.1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RLM-RS</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462EA8">
              <w:rPr>
                <w:rFonts w:cs="v4.2.0"/>
              </w:rPr>
              <w:t>1, 2, 3</w:t>
            </w:r>
          </w:p>
        </w:tc>
        <w:tc>
          <w:tcPr>
            <w:tcW w:w="2629" w:type="dxa"/>
            <w:gridSpan w:val="3"/>
            <w:tcBorders>
              <w:bottom w:val="single" w:sz="4" w:space="0" w:color="auto"/>
            </w:tcBorders>
          </w:tcPr>
          <w:p w:rsidR="008F749A" w:rsidRPr="001C0E1B" w:rsidRDefault="008F749A" w:rsidP="008F749A">
            <w:pPr>
              <w:pStyle w:val="TAC"/>
            </w:pPr>
            <w:r w:rsidRPr="001C0E1B">
              <w:t>SSB</w:t>
            </w:r>
          </w:p>
        </w:tc>
        <w:tc>
          <w:tcPr>
            <w:tcW w:w="2532" w:type="dxa"/>
            <w:gridSpan w:val="3"/>
            <w:tcBorders>
              <w:bottom w:val="single" w:sz="4" w:space="0" w:color="auto"/>
            </w:tcBorders>
          </w:tcPr>
          <w:p w:rsidR="008F749A" w:rsidRPr="001C0E1B" w:rsidRDefault="008F749A" w:rsidP="008F749A">
            <w:pPr>
              <w:pStyle w:val="TAC"/>
            </w:pPr>
            <w:r w:rsidRPr="001C0E1B">
              <w:t>SSB</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proofErr w:type="spellStart"/>
            <w:r w:rsidRPr="001C0E1B">
              <w:t>Qrxlevmin</w:t>
            </w:r>
            <w:proofErr w:type="spellEnd"/>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t>1</w:t>
            </w:r>
          </w:p>
        </w:tc>
        <w:tc>
          <w:tcPr>
            <w:tcW w:w="2629" w:type="dxa"/>
            <w:gridSpan w:val="3"/>
            <w:vAlign w:val="center"/>
          </w:tcPr>
          <w:p w:rsidR="008F749A" w:rsidRPr="001C0E1B" w:rsidRDefault="008F749A" w:rsidP="008F749A">
            <w:pPr>
              <w:pStyle w:val="TAC"/>
              <w:rPr>
                <w:rFonts w:cs="v4.2.0"/>
              </w:rPr>
            </w:pPr>
            <w:r w:rsidRPr="001C0E1B">
              <w:rPr>
                <w:rFonts w:cs="v4.2.0"/>
              </w:rPr>
              <w:t>-140</w:t>
            </w:r>
          </w:p>
        </w:tc>
        <w:tc>
          <w:tcPr>
            <w:tcW w:w="2532" w:type="dxa"/>
            <w:gridSpan w:val="3"/>
            <w:vAlign w:val="center"/>
          </w:tcPr>
          <w:p w:rsidR="008F749A" w:rsidRPr="001C0E1B" w:rsidRDefault="008F749A" w:rsidP="008F749A">
            <w:pPr>
              <w:pStyle w:val="TAC"/>
              <w:rPr>
                <w:rFonts w:cs="v4.2.0"/>
              </w:rPr>
            </w:pPr>
            <w:r w:rsidRPr="001C0E1B">
              <w:rPr>
                <w:rFonts w:cs="v4.2.0"/>
              </w:rPr>
              <w:t>-140</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2629" w:type="dxa"/>
            <w:gridSpan w:val="3"/>
            <w:vAlign w:val="center"/>
          </w:tcPr>
          <w:p w:rsidR="008F749A" w:rsidRPr="001C0E1B" w:rsidRDefault="008F749A" w:rsidP="008F749A">
            <w:pPr>
              <w:pStyle w:val="TAC"/>
              <w:rPr>
                <w:rFonts w:cs="v4.2.0"/>
              </w:rPr>
            </w:pPr>
            <w:r w:rsidRPr="001C0E1B">
              <w:rPr>
                <w:rFonts w:cs="v4.2.0"/>
              </w:rPr>
              <w:t>-13</w:t>
            </w:r>
            <w:r>
              <w:rPr>
                <w:rFonts w:cs="v4.2.0"/>
              </w:rPr>
              <w:t>4</w:t>
            </w:r>
          </w:p>
        </w:tc>
        <w:tc>
          <w:tcPr>
            <w:tcW w:w="2532" w:type="dxa"/>
            <w:gridSpan w:val="3"/>
            <w:vAlign w:val="center"/>
          </w:tcPr>
          <w:p w:rsidR="008F749A" w:rsidRPr="001C0E1B" w:rsidRDefault="008F749A" w:rsidP="008F749A">
            <w:pPr>
              <w:pStyle w:val="TAC"/>
              <w:rPr>
                <w:rFonts w:cs="v4.2.0"/>
              </w:rPr>
            </w:pPr>
            <w:r w:rsidRPr="001C0E1B">
              <w:rPr>
                <w:rFonts w:cs="v4.2.0"/>
              </w:rPr>
              <w:t>-13</w:t>
            </w:r>
            <w:r>
              <w:rPr>
                <w:rFonts w:cs="v4.2.0"/>
              </w:rPr>
              <w:t>4</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2629" w:type="dxa"/>
            <w:gridSpan w:val="3"/>
            <w:vAlign w:val="center"/>
          </w:tcPr>
          <w:p w:rsidR="008F749A" w:rsidRPr="001C0E1B" w:rsidRDefault="008F749A" w:rsidP="008F749A">
            <w:pPr>
              <w:pStyle w:val="TAC"/>
              <w:rPr>
                <w:rFonts w:cs="v4.2.0"/>
              </w:rPr>
            </w:pPr>
            <w:r>
              <w:rPr>
                <w:rFonts w:cs="v4.2.0"/>
              </w:rPr>
              <w:t>-131</w:t>
            </w:r>
          </w:p>
        </w:tc>
        <w:tc>
          <w:tcPr>
            <w:tcW w:w="2532" w:type="dxa"/>
            <w:gridSpan w:val="3"/>
            <w:vAlign w:val="center"/>
          </w:tcPr>
          <w:p w:rsidR="008F749A" w:rsidRPr="001C0E1B" w:rsidRDefault="008F749A" w:rsidP="008F749A">
            <w:pPr>
              <w:pStyle w:val="TAC"/>
              <w:rPr>
                <w:rFonts w:cs="v4.2.0"/>
              </w:rPr>
            </w:pPr>
            <w:r>
              <w:rPr>
                <w:rFonts w:cs="v4.2.0"/>
              </w:rPr>
              <w:t>-131</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Pcompensation</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1C0E1B">
              <w:t>1, 2</w:t>
            </w:r>
            <w:r>
              <w:t>, 3</w:t>
            </w:r>
          </w:p>
        </w:tc>
        <w:tc>
          <w:tcPr>
            <w:tcW w:w="2629" w:type="dxa"/>
            <w:gridSpan w:val="3"/>
          </w:tcPr>
          <w:p w:rsidR="008F749A" w:rsidRPr="001C0E1B" w:rsidRDefault="008F749A" w:rsidP="008F749A">
            <w:pPr>
              <w:pStyle w:val="TAC"/>
            </w:pPr>
            <w:r w:rsidRPr="001C0E1B">
              <w:rPr>
                <w:rFonts w:cs="v4.2.0"/>
              </w:rPr>
              <w:t>0</w:t>
            </w:r>
          </w:p>
        </w:tc>
        <w:tc>
          <w:tcPr>
            <w:tcW w:w="2532" w:type="dxa"/>
            <w:gridSpan w:val="3"/>
          </w:tcPr>
          <w:p w:rsidR="008F749A" w:rsidRPr="001C0E1B" w:rsidRDefault="008F749A" w:rsidP="008F749A">
            <w:pPr>
              <w:pStyle w:val="TAC"/>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Qhyst</w:t>
            </w:r>
            <w:r w:rsidRPr="001C0E1B">
              <w:rPr>
                <w:vertAlign w:val="subscript"/>
              </w:rPr>
              <w:t>s</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3F4B87">
              <w:t>1, 2, 3</w:t>
            </w:r>
          </w:p>
        </w:tc>
        <w:tc>
          <w:tcPr>
            <w:tcW w:w="2629" w:type="dxa"/>
            <w:gridSpan w:val="3"/>
          </w:tcPr>
          <w:p w:rsidR="008F749A" w:rsidRPr="001C0E1B" w:rsidRDefault="008F749A" w:rsidP="008F749A">
            <w:pPr>
              <w:pStyle w:val="TAC"/>
            </w:pPr>
            <w:r w:rsidRPr="001C0E1B">
              <w:rPr>
                <w:rFonts w:cs="v4.2.0"/>
              </w:rPr>
              <w:t>0</w:t>
            </w:r>
          </w:p>
        </w:tc>
        <w:tc>
          <w:tcPr>
            <w:tcW w:w="2532" w:type="dxa"/>
            <w:gridSpan w:val="3"/>
          </w:tcPr>
          <w:p w:rsidR="008F749A" w:rsidRPr="001C0E1B" w:rsidRDefault="008F749A" w:rsidP="008F749A">
            <w:pPr>
              <w:pStyle w:val="TAC"/>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3F4B87">
              <w:t>1, 2, 3</w:t>
            </w:r>
          </w:p>
        </w:tc>
        <w:tc>
          <w:tcPr>
            <w:tcW w:w="2629" w:type="dxa"/>
            <w:gridSpan w:val="3"/>
          </w:tcPr>
          <w:p w:rsidR="008F749A" w:rsidRPr="001C0E1B" w:rsidRDefault="008F749A" w:rsidP="008F749A">
            <w:pPr>
              <w:pStyle w:val="TAC"/>
            </w:pPr>
            <w:r w:rsidRPr="001C0E1B">
              <w:rPr>
                <w:rFonts w:cs="v4.2.0"/>
              </w:rPr>
              <w:t>0</w:t>
            </w:r>
          </w:p>
        </w:tc>
        <w:tc>
          <w:tcPr>
            <w:tcW w:w="2532" w:type="dxa"/>
            <w:gridSpan w:val="3"/>
          </w:tcPr>
          <w:p w:rsidR="008F749A" w:rsidRPr="001C0E1B" w:rsidRDefault="008F749A" w:rsidP="008F749A">
            <w:pPr>
              <w:pStyle w:val="TAC"/>
            </w:pPr>
            <w:r w:rsidRPr="001C0E1B">
              <w:rPr>
                <w:rFonts w:cs="v4.2.0"/>
              </w:rPr>
              <w:t>0</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Cell_selection_and</w:t>
            </w:r>
            <w:proofErr w:type="spellEnd"/>
            <w:r w:rsidRPr="001C0E1B">
              <w:t>_</w:t>
            </w:r>
          </w:p>
          <w:p w:rsidR="008F749A" w:rsidRPr="001C0E1B" w:rsidRDefault="008F749A" w:rsidP="008F749A">
            <w:pPr>
              <w:pStyle w:val="TAL"/>
            </w:pPr>
            <w:proofErr w:type="spellStart"/>
            <w:r w:rsidRPr="001C0E1B">
              <w:t>reselection_quality_measurement</w:t>
            </w:r>
            <w:proofErr w:type="spellEnd"/>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1C0E1B">
              <w:t>1, 2</w:t>
            </w:r>
            <w:r>
              <w:t>, 3</w:t>
            </w:r>
          </w:p>
        </w:tc>
        <w:tc>
          <w:tcPr>
            <w:tcW w:w="2629" w:type="dxa"/>
            <w:gridSpan w:val="3"/>
            <w:vAlign w:val="center"/>
          </w:tcPr>
          <w:p w:rsidR="008F749A" w:rsidRPr="001C0E1B" w:rsidRDefault="008F749A" w:rsidP="008F749A">
            <w:pPr>
              <w:pStyle w:val="TAC"/>
            </w:pPr>
            <w:r w:rsidRPr="001C0E1B">
              <w:rPr>
                <w:rFonts w:cs="v4.2.0"/>
              </w:rPr>
              <w:t>SS-RSRP</w:t>
            </w:r>
          </w:p>
        </w:tc>
        <w:tc>
          <w:tcPr>
            <w:tcW w:w="2532" w:type="dxa"/>
            <w:gridSpan w:val="3"/>
            <w:vAlign w:val="center"/>
          </w:tcPr>
          <w:p w:rsidR="008F749A" w:rsidRPr="001C0E1B" w:rsidRDefault="008F749A" w:rsidP="008F749A">
            <w:pPr>
              <w:pStyle w:val="TAC"/>
            </w:pPr>
            <w:r w:rsidRPr="001C0E1B">
              <w:rPr>
                <w:rFonts w:cs="v4.2.0"/>
              </w:rPr>
              <w:t>SS-RSRP</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AoA</w:t>
            </w:r>
            <w:proofErr w:type="spellEnd"/>
            <w:r w:rsidRPr="001C0E1B">
              <w:t xml:space="preserve"> setup</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2629" w:type="dxa"/>
            <w:gridSpan w:val="3"/>
            <w:vAlign w:val="center"/>
          </w:tcPr>
          <w:p w:rsidR="008F749A" w:rsidRPr="001C0E1B" w:rsidRDefault="008F749A" w:rsidP="008F749A">
            <w:pPr>
              <w:pStyle w:val="TAC"/>
              <w:rPr>
                <w:rFonts w:cs="v4.2.0"/>
              </w:rPr>
            </w:pPr>
            <w:r w:rsidRPr="001C0E1B">
              <w:rPr>
                <w:rFonts w:cs="v4.2.0"/>
              </w:rPr>
              <w:t>Setup 1 defined in A.3.15.1</w:t>
            </w:r>
          </w:p>
        </w:tc>
        <w:tc>
          <w:tcPr>
            <w:tcW w:w="2532" w:type="dxa"/>
            <w:gridSpan w:val="3"/>
            <w:vAlign w:val="center"/>
          </w:tcPr>
          <w:p w:rsidR="008F749A" w:rsidRPr="001C0E1B" w:rsidRDefault="008F749A" w:rsidP="008F749A">
            <w:pPr>
              <w:pStyle w:val="TAC"/>
              <w:rPr>
                <w:rFonts w:cs="v4.2.0"/>
              </w:rPr>
            </w:pPr>
            <w:r w:rsidRPr="001C0E1B">
              <w:rPr>
                <w:rFonts w:cs="v4.2.0"/>
              </w:rPr>
              <w:t>Setup 1 defined in A.3.15.1</w:t>
            </w:r>
          </w:p>
        </w:tc>
      </w:tr>
      <w:tr w:rsidR="008F749A" w:rsidRPr="001C0E1B" w:rsidTr="008F749A">
        <w:trPr>
          <w:cantSplit/>
          <w:trHeight w:val="141"/>
          <w:jc w:val="center"/>
        </w:trPr>
        <w:tc>
          <w:tcPr>
            <w:tcW w:w="1951" w:type="dxa"/>
          </w:tcPr>
          <w:p w:rsidR="008F749A" w:rsidRPr="001C0E1B" w:rsidRDefault="008F749A" w:rsidP="008F749A">
            <w:pPr>
              <w:pStyle w:val="TAL"/>
            </w:pPr>
            <w:r w:rsidRPr="001C0E1B">
              <w:rPr>
                <w:rFonts w:cs="Arial"/>
              </w:rPr>
              <w:t xml:space="preserve">Beam </w:t>
            </w:r>
            <w:proofErr w:type="spellStart"/>
            <w:r w:rsidRPr="001C0E1B">
              <w:rPr>
                <w:rFonts w:cs="Arial"/>
              </w:rPr>
              <w:t>assumption</w:t>
            </w:r>
            <w:r w:rsidRPr="001C0E1B">
              <w:rPr>
                <w:rFonts w:cs="Arial"/>
                <w:vertAlign w:val="superscript"/>
              </w:rPr>
              <w:t>Note</w:t>
            </w:r>
            <w:proofErr w:type="spellEnd"/>
            <w:r w:rsidRPr="001C0E1B">
              <w:rPr>
                <w:rFonts w:cs="Arial"/>
                <w:vertAlign w:val="superscript"/>
              </w:rPr>
              <w:t xml:space="preserve"> 4</w:t>
            </w:r>
          </w:p>
        </w:tc>
        <w:tc>
          <w:tcPr>
            <w:tcW w:w="1794" w:type="dxa"/>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Arial"/>
              </w:rPr>
              <w:t>1,</w:t>
            </w:r>
            <w:r>
              <w:rPr>
                <w:rFonts w:cs="Arial"/>
              </w:rPr>
              <w:t xml:space="preserve"> </w:t>
            </w:r>
            <w:r w:rsidRPr="001C0E1B">
              <w:rPr>
                <w:rFonts w:cs="Arial"/>
              </w:rPr>
              <w:t>2</w:t>
            </w:r>
            <w:r>
              <w:rPr>
                <w:rFonts w:cs="Arial"/>
              </w:rPr>
              <w:t>, 3</w:t>
            </w:r>
          </w:p>
        </w:tc>
        <w:tc>
          <w:tcPr>
            <w:tcW w:w="2629" w:type="dxa"/>
            <w:gridSpan w:val="3"/>
          </w:tcPr>
          <w:p w:rsidR="008F749A" w:rsidRPr="001C0E1B" w:rsidRDefault="008F749A" w:rsidP="008F749A">
            <w:pPr>
              <w:pStyle w:val="TAC"/>
              <w:rPr>
                <w:rFonts w:cs="v4.2.0"/>
              </w:rPr>
            </w:pPr>
            <w:r w:rsidRPr="001C0E1B">
              <w:rPr>
                <w:rFonts w:cs="v4.2.0"/>
              </w:rPr>
              <w:t>Rough</w:t>
            </w:r>
          </w:p>
        </w:tc>
        <w:tc>
          <w:tcPr>
            <w:tcW w:w="2532" w:type="dxa"/>
            <w:gridSpan w:val="3"/>
          </w:tcPr>
          <w:p w:rsidR="008F749A" w:rsidRPr="001C0E1B" w:rsidRDefault="008F749A" w:rsidP="008F749A">
            <w:pPr>
              <w:pStyle w:val="TAC"/>
              <w:rPr>
                <w:rFonts w:cs="v4.2.0"/>
              </w:rPr>
            </w:pPr>
            <w:r w:rsidRPr="001C0E1B">
              <w:rPr>
                <w:rFonts w:cs="v4.2.0"/>
              </w:rPr>
              <w:t>Rough</w:t>
            </w:r>
          </w:p>
        </w:tc>
      </w:tr>
      <w:tr w:rsidR="008F749A" w:rsidRPr="001C0E1B" w:rsidTr="008F749A">
        <w:trPr>
          <w:cantSplit/>
          <w:trHeight w:val="141"/>
          <w:jc w:val="center"/>
        </w:trPr>
        <w:tc>
          <w:tcPr>
            <w:tcW w:w="1951" w:type="dxa"/>
            <w:tcBorders>
              <w:bottom w:val="nil"/>
            </w:tcBorders>
          </w:tcPr>
          <w:p w:rsidR="008F749A" w:rsidRPr="001C0E1B" w:rsidRDefault="008F749A" w:rsidP="008F749A">
            <w:pPr>
              <w:pStyle w:val="TAL"/>
            </w:pPr>
            <w:r w:rsidRPr="001C0E1B">
              <w:rPr>
                <w:position w:val="-12"/>
              </w:rPr>
              <w:object w:dxaOrig="620" w:dyaOrig="380">
                <v:shape id="_x0000_i1030" type="#_x0000_t75" style="width:25.5pt;height:10.5pt" o:ole="" fillcolor="window">
                  <v:imagedata r:id="rId10" o:title=""/>
                </v:shape>
                <o:OLEObject Type="Embed" ProgID="Equation.3" ShapeID="_x0000_i1030" DrawAspect="Content" ObjectID="_1801600098" r:id="rId18"/>
              </w:object>
            </w:r>
          </w:p>
        </w:tc>
        <w:tc>
          <w:tcPr>
            <w:tcW w:w="1794" w:type="dxa"/>
            <w:tcBorders>
              <w:bottom w:val="nil"/>
            </w:tcBorders>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C0E1B">
              <w:rPr>
                <w:rFonts w:cs="v4.2.0"/>
              </w:rPr>
              <w:t>1</w:t>
            </w:r>
          </w:p>
        </w:tc>
        <w:tc>
          <w:tcPr>
            <w:tcW w:w="992" w:type="dxa"/>
            <w:tcBorders>
              <w:bottom w:val="nil"/>
            </w:tcBorders>
          </w:tcPr>
          <w:p w:rsidR="008F749A" w:rsidRPr="001C0E1B" w:rsidRDefault="008F749A" w:rsidP="008F749A">
            <w:pPr>
              <w:pStyle w:val="TAC"/>
              <w:rPr>
                <w:rFonts w:cs="v4.2.0"/>
              </w:rPr>
            </w:pPr>
            <w:r>
              <w:rPr>
                <w:rFonts w:cs="v4.2.0"/>
              </w:rPr>
              <w:t>10.5</w:t>
            </w:r>
          </w:p>
        </w:tc>
        <w:tc>
          <w:tcPr>
            <w:tcW w:w="851" w:type="dxa"/>
            <w:tcBorders>
              <w:bottom w:val="nil"/>
            </w:tcBorders>
          </w:tcPr>
          <w:p w:rsidR="008F749A" w:rsidRPr="001C0E1B" w:rsidRDefault="008F749A" w:rsidP="008F749A">
            <w:pPr>
              <w:pStyle w:val="TAC"/>
              <w:rPr>
                <w:rFonts w:cs="v4.2.0"/>
              </w:rPr>
            </w:pPr>
            <w:r>
              <w:rPr>
                <w:rFonts w:cs="v4.2.0"/>
              </w:rPr>
              <w:t>10.5</w:t>
            </w:r>
          </w:p>
        </w:tc>
        <w:tc>
          <w:tcPr>
            <w:tcW w:w="786" w:type="dxa"/>
            <w:tcBorders>
              <w:bottom w:val="nil"/>
            </w:tcBorders>
          </w:tcPr>
          <w:p w:rsidR="008F749A" w:rsidRPr="001C0E1B" w:rsidRDefault="008F749A" w:rsidP="008F749A">
            <w:pPr>
              <w:pStyle w:val="TAC"/>
              <w:rPr>
                <w:rFonts w:cs="v4.2.0"/>
              </w:rPr>
            </w:pPr>
            <w:r w:rsidRPr="009C2CF7">
              <w:rPr>
                <w:rFonts w:cs="v4.2.0"/>
              </w:rPr>
              <w:t>8</w:t>
            </w:r>
          </w:p>
        </w:tc>
        <w:tc>
          <w:tcPr>
            <w:tcW w:w="915" w:type="dxa"/>
            <w:tcBorders>
              <w:bottom w:val="nil"/>
            </w:tcBorders>
          </w:tcPr>
          <w:p w:rsidR="008F749A" w:rsidRPr="001C0E1B" w:rsidRDefault="008F749A" w:rsidP="008F749A">
            <w:pPr>
              <w:pStyle w:val="TAC"/>
              <w:rPr>
                <w:rFonts w:cs="v4.2.0"/>
              </w:rPr>
            </w:pPr>
            <w:r>
              <w:rPr>
                <w:rFonts w:cs="v4.2.0"/>
              </w:rPr>
              <w:t>-10.5</w:t>
            </w:r>
          </w:p>
        </w:tc>
        <w:tc>
          <w:tcPr>
            <w:tcW w:w="850" w:type="dxa"/>
            <w:tcBorders>
              <w:bottom w:val="nil"/>
            </w:tcBorders>
          </w:tcPr>
          <w:p w:rsidR="008F749A" w:rsidRPr="001C0E1B" w:rsidRDefault="008F749A" w:rsidP="008F749A">
            <w:pPr>
              <w:pStyle w:val="TAC"/>
              <w:rPr>
                <w:rFonts w:cs="v4.2.0"/>
              </w:rPr>
            </w:pPr>
            <w:r w:rsidRPr="009C2CF7">
              <w:rPr>
                <w:rFonts w:cs="v4.2.0"/>
              </w:rPr>
              <w:t>-infinity</w:t>
            </w:r>
          </w:p>
        </w:tc>
        <w:tc>
          <w:tcPr>
            <w:tcW w:w="767" w:type="dxa"/>
            <w:tcBorders>
              <w:bottom w:val="nil"/>
            </w:tcBorders>
          </w:tcPr>
          <w:p w:rsidR="008F749A" w:rsidRPr="001C0E1B" w:rsidRDefault="008F749A" w:rsidP="008F749A">
            <w:pPr>
              <w:pStyle w:val="TAC"/>
              <w:rPr>
                <w:rFonts w:cs="v4.2.0"/>
              </w:rPr>
            </w:pPr>
            <w:r>
              <w:rPr>
                <w:rFonts w:cs="v4.2.0"/>
              </w:rPr>
              <w:t>8.5</w:t>
            </w:r>
          </w:p>
        </w:tc>
      </w:tr>
      <w:tr w:rsidR="008F749A" w:rsidRPr="001C0E1B" w:rsidTr="008F749A">
        <w:trPr>
          <w:cantSplit/>
          <w:trHeight w:val="141"/>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992" w:type="dxa"/>
            <w:tcBorders>
              <w:top w:val="nil"/>
              <w:bottom w:val="nil"/>
            </w:tcBorders>
          </w:tcPr>
          <w:p w:rsidR="008F749A" w:rsidRPr="001C0E1B" w:rsidRDefault="008F749A" w:rsidP="008F749A">
            <w:pPr>
              <w:pStyle w:val="TAC"/>
              <w:rPr>
                <w:rFonts w:cs="v4.2.0"/>
              </w:rPr>
            </w:pPr>
          </w:p>
        </w:tc>
        <w:tc>
          <w:tcPr>
            <w:tcW w:w="851" w:type="dxa"/>
            <w:tcBorders>
              <w:top w:val="nil"/>
              <w:bottom w:val="nil"/>
            </w:tcBorders>
          </w:tcPr>
          <w:p w:rsidR="008F749A" w:rsidRPr="001C0E1B" w:rsidRDefault="008F749A" w:rsidP="008F749A">
            <w:pPr>
              <w:pStyle w:val="TAC"/>
              <w:rPr>
                <w:rFonts w:cs="v4.2.0"/>
              </w:rPr>
            </w:pPr>
          </w:p>
        </w:tc>
        <w:tc>
          <w:tcPr>
            <w:tcW w:w="786" w:type="dxa"/>
            <w:tcBorders>
              <w:top w:val="nil"/>
              <w:bottom w:val="nil"/>
            </w:tcBorders>
          </w:tcPr>
          <w:p w:rsidR="008F749A" w:rsidRPr="001C0E1B" w:rsidRDefault="008F749A" w:rsidP="008F749A">
            <w:pPr>
              <w:pStyle w:val="TAC"/>
              <w:rPr>
                <w:rFonts w:cs="v4.2.0"/>
              </w:rPr>
            </w:pPr>
          </w:p>
        </w:tc>
        <w:tc>
          <w:tcPr>
            <w:tcW w:w="915" w:type="dxa"/>
            <w:tcBorders>
              <w:top w:val="nil"/>
              <w:bottom w:val="nil"/>
            </w:tcBorders>
          </w:tcPr>
          <w:p w:rsidR="008F749A" w:rsidRPr="001C0E1B" w:rsidRDefault="008F749A" w:rsidP="008F749A">
            <w:pPr>
              <w:pStyle w:val="TAC"/>
              <w:rPr>
                <w:rFonts w:cs="v4.2.0"/>
              </w:rPr>
            </w:pPr>
          </w:p>
        </w:tc>
        <w:tc>
          <w:tcPr>
            <w:tcW w:w="850" w:type="dxa"/>
            <w:tcBorders>
              <w:top w:val="nil"/>
              <w:bottom w:val="nil"/>
            </w:tcBorders>
          </w:tcPr>
          <w:p w:rsidR="008F749A" w:rsidRPr="001C0E1B" w:rsidRDefault="008F749A" w:rsidP="008F749A">
            <w:pPr>
              <w:pStyle w:val="TAC"/>
              <w:rPr>
                <w:rFonts w:cs="v4.2.0"/>
              </w:rPr>
            </w:pPr>
          </w:p>
        </w:tc>
        <w:tc>
          <w:tcPr>
            <w:tcW w:w="767" w:type="dxa"/>
            <w:tcBorders>
              <w:top w:val="nil"/>
              <w:bottom w:val="nil"/>
            </w:tcBorders>
          </w:tcPr>
          <w:p w:rsidR="008F749A" w:rsidRPr="001C0E1B" w:rsidRDefault="008F749A" w:rsidP="008F749A">
            <w:pPr>
              <w:pStyle w:val="TAC"/>
              <w:rPr>
                <w:rFonts w:cs="v4.2.0"/>
              </w:rPr>
            </w:pPr>
          </w:p>
        </w:tc>
      </w:tr>
      <w:tr w:rsidR="008F749A" w:rsidRPr="001C0E1B" w:rsidTr="008F749A">
        <w:trPr>
          <w:cantSplit/>
          <w:trHeight w:val="141"/>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992" w:type="dxa"/>
            <w:tcBorders>
              <w:top w:val="nil"/>
            </w:tcBorders>
          </w:tcPr>
          <w:p w:rsidR="008F749A" w:rsidRPr="001C0E1B" w:rsidRDefault="008F749A" w:rsidP="008F749A">
            <w:pPr>
              <w:pStyle w:val="TAC"/>
              <w:rPr>
                <w:rFonts w:cs="v4.2.0"/>
              </w:rPr>
            </w:pPr>
          </w:p>
        </w:tc>
        <w:tc>
          <w:tcPr>
            <w:tcW w:w="851" w:type="dxa"/>
            <w:tcBorders>
              <w:top w:val="nil"/>
            </w:tcBorders>
          </w:tcPr>
          <w:p w:rsidR="008F749A" w:rsidRPr="001C0E1B" w:rsidRDefault="008F749A" w:rsidP="008F749A">
            <w:pPr>
              <w:pStyle w:val="TAC"/>
              <w:rPr>
                <w:rFonts w:cs="v4.2.0"/>
              </w:rPr>
            </w:pPr>
          </w:p>
        </w:tc>
        <w:tc>
          <w:tcPr>
            <w:tcW w:w="786" w:type="dxa"/>
            <w:tcBorders>
              <w:top w:val="nil"/>
            </w:tcBorders>
          </w:tcPr>
          <w:p w:rsidR="008F749A" w:rsidRPr="001C0E1B" w:rsidRDefault="008F749A" w:rsidP="008F749A">
            <w:pPr>
              <w:pStyle w:val="TAC"/>
              <w:rPr>
                <w:rFonts w:cs="v4.2.0"/>
              </w:rPr>
            </w:pPr>
          </w:p>
        </w:tc>
        <w:tc>
          <w:tcPr>
            <w:tcW w:w="915" w:type="dxa"/>
            <w:tcBorders>
              <w:top w:val="nil"/>
            </w:tcBorders>
          </w:tcPr>
          <w:p w:rsidR="008F749A" w:rsidRPr="001C0E1B" w:rsidRDefault="008F749A" w:rsidP="008F749A">
            <w:pPr>
              <w:pStyle w:val="TAC"/>
              <w:rPr>
                <w:rFonts w:cs="v4.2.0"/>
              </w:rPr>
            </w:pPr>
          </w:p>
        </w:tc>
        <w:tc>
          <w:tcPr>
            <w:tcW w:w="850" w:type="dxa"/>
            <w:tcBorders>
              <w:top w:val="nil"/>
            </w:tcBorders>
          </w:tcPr>
          <w:p w:rsidR="008F749A" w:rsidRPr="001C0E1B" w:rsidRDefault="008F749A" w:rsidP="008F749A">
            <w:pPr>
              <w:pStyle w:val="TAC"/>
              <w:rPr>
                <w:rFonts w:cs="v4.2.0"/>
              </w:rPr>
            </w:pPr>
          </w:p>
        </w:tc>
        <w:tc>
          <w:tcPr>
            <w:tcW w:w="767" w:type="dxa"/>
            <w:tcBorders>
              <w:top w:val="nil"/>
            </w:tcBorders>
          </w:tcPr>
          <w:p w:rsidR="008F749A" w:rsidRPr="001C0E1B" w:rsidRDefault="008F749A" w:rsidP="008F749A">
            <w:pPr>
              <w:pStyle w:val="TAC"/>
              <w:rPr>
                <w:rFonts w:cs="v4.2.0"/>
              </w:rPr>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31" type="#_x0000_t75" style="width:20.5pt;height:15.05pt" o:ole="" fillcolor="window">
                  <v:imagedata r:id="rId12" o:title=""/>
                </v:shape>
                <o:OLEObject Type="Embed" ProgID="Equation.3" ShapeID="_x0000_i1031" DrawAspect="Content" ObjectID="_1801600099" r:id="rId19"/>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rPr>
                <w:rFonts w:cs="v4.2.0"/>
              </w:rPr>
            </w:pPr>
            <w:r w:rsidRPr="001C0E1B">
              <w:rPr>
                <w:rFonts w:cs="v4.2.0"/>
              </w:rPr>
              <w:t>1</w:t>
            </w:r>
          </w:p>
        </w:tc>
        <w:tc>
          <w:tcPr>
            <w:tcW w:w="2629" w:type="dxa"/>
            <w:gridSpan w:val="3"/>
          </w:tcPr>
          <w:p w:rsidR="008F749A" w:rsidRPr="001C0E1B" w:rsidRDefault="008F749A" w:rsidP="008F749A">
            <w:pPr>
              <w:pStyle w:val="TAC"/>
              <w:rPr>
                <w:rFonts w:cs="v4.2.0"/>
              </w:rPr>
            </w:pPr>
            <w:r w:rsidRPr="001C0E1B">
              <w:rPr>
                <w:rFonts w:cs="v4.2.0"/>
              </w:rPr>
              <w:t>-93</w:t>
            </w:r>
          </w:p>
        </w:tc>
        <w:tc>
          <w:tcPr>
            <w:tcW w:w="2532" w:type="dxa"/>
            <w:gridSpan w:val="3"/>
          </w:tcPr>
          <w:p w:rsidR="008F749A" w:rsidRPr="001C0E1B" w:rsidRDefault="008F749A" w:rsidP="008F749A">
            <w:pPr>
              <w:pStyle w:val="TAC"/>
              <w:rPr>
                <w:rFonts w:cs="v4.2.0"/>
              </w:rPr>
            </w:pPr>
            <w:r w:rsidRPr="001C0E1B">
              <w:t>-93</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2629" w:type="dxa"/>
            <w:gridSpan w:val="3"/>
          </w:tcPr>
          <w:p w:rsidR="008F749A" w:rsidRPr="001C0E1B" w:rsidRDefault="008F749A" w:rsidP="008F749A">
            <w:pPr>
              <w:pStyle w:val="TAC"/>
              <w:rPr>
                <w:rFonts w:cs="v4.2.0"/>
              </w:rPr>
            </w:pPr>
            <w:r w:rsidRPr="001C0E1B">
              <w:rPr>
                <w:rFonts w:cs="v4.2.0"/>
              </w:rPr>
              <w:t>-93</w:t>
            </w:r>
          </w:p>
        </w:tc>
        <w:tc>
          <w:tcPr>
            <w:tcW w:w="2532" w:type="dxa"/>
            <w:gridSpan w:val="3"/>
          </w:tcPr>
          <w:p w:rsidR="008F749A" w:rsidRPr="001C0E1B" w:rsidRDefault="008F749A" w:rsidP="008F749A">
            <w:pPr>
              <w:pStyle w:val="TAC"/>
              <w:rPr>
                <w:rFonts w:cs="v4.2.0"/>
              </w:rPr>
            </w:pPr>
            <w:r w:rsidRPr="001C0E1B">
              <w:t>-93</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2629" w:type="dxa"/>
            <w:gridSpan w:val="3"/>
          </w:tcPr>
          <w:p w:rsidR="008F749A" w:rsidRPr="001C0E1B" w:rsidRDefault="008F749A" w:rsidP="008F749A">
            <w:pPr>
              <w:pStyle w:val="TAC"/>
              <w:rPr>
                <w:rFonts w:cs="v4.2.0"/>
              </w:rPr>
            </w:pPr>
            <w:r>
              <w:rPr>
                <w:rFonts w:cs="v4.2.0"/>
              </w:rPr>
              <w:t>-90</w:t>
            </w:r>
          </w:p>
        </w:tc>
        <w:tc>
          <w:tcPr>
            <w:tcW w:w="2532" w:type="dxa"/>
            <w:gridSpan w:val="3"/>
          </w:tcPr>
          <w:p w:rsidR="008F749A" w:rsidRPr="001C0E1B" w:rsidRDefault="008F749A" w:rsidP="008F749A">
            <w:pPr>
              <w:pStyle w:val="TAC"/>
              <w:rPr>
                <w:rFonts w:cs="v4.2.0"/>
              </w:rPr>
            </w:pPr>
            <w:r>
              <w:rPr>
                <w:rFonts w:cs="v4.2.0"/>
              </w:rPr>
              <w:t>-90</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32" type="#_x0000_t75" style="width:20.5pt;height:15.05pt" o:ole="" fillcolor="window">
                  <v:imagedata r:id="rId12" o:title=""/>
                </v:shape>
                <o:OLEObject Type="Embed" ProgID="Equation.3" ShapeID="_x0000_i1032" DrawAspect="Content" ObjectID="_1801600100" r:id="rId20"/>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/15 kHz</w:t>
            </w:r>
          </w:p>
        </w:tc>
        <w:tc>
          <w:tcPr>
            <w:tcW w:w="1418" w:type="dxa"/>
            <w:vMerge w:val="restart"/>
          </w:tcPr>
          <w:p w:rsidR="008F749A" w:rsidRPr="001C0E1B" w:rsidRDefault="008F749A" w:rsidP="008F749A">
            <w:pPr>
              <w:pStyle w:val="TAC"/>
              <w:rPr>
                <w:rFonts w:cs="v4.2.0"/>
              </w:rPr>
            </w:pPr>
            <w:r w:rsidRPr="001C0E1B">
              <w:rPr>
                <w:rFonts w:cs="v4.2.0"/>
              </w:rPr>
              <w:t>1</w:t>
            </w:r>
            <w:r>
              <w:rPr>
                <w:rFonts w:cs="v4.2.0"/>
              </w:rPr>
              <w:t>, 2, 3</w:t>
            </w:r>
          </w:p>
        </w:tc>
        <w:tc>
          <w:tcPr>
            <w:tcW w:w="2629" w:type="dxa"/>
            <w:gridSpan w:val="3"/>
            <w:tcBorders>
              <w:bottom w:val="nil"/>
            </w:tcBorders>
          </w:tcPr>
          <w:p w:rsidR="008F749A" w:rsidRPr="001C0E1B" w:rsidRDefault="008F749A" w:rsidP="008F749A">
            <w:pPr>
              <w:pStyle w:val="TAC"/>
              <w:rPr>
                <w:rFonts w:cs="v4.2.0"/>
              </w:rPr>
            </w:pPr>
            <w:r w:rsidRPr="001C0E1B">
              <w:rPr>
                <w:rFonts w:cs="v4.2.0"/>
              </w:rPr>
              <w:t>-102</w:t>
            </w:r>
          </w:p>
        </w:tc>
        <w:tc>
          <w:tcPr>
            <w:tcW w:w="2532" w:type="dxa"/>
            <w:gridSpan w:val="3"/>
            <w:tcBorders>
              <w:bottom w:val="nil"/>
            </w:tcBorders>
          </w:tcPr>
          <w:p w:rsidR="008F749A" w:rsidRPr="001C0E1B" w:rsidRDefault="008F749A" w:rsidP="008F749A">
            <w:pPr>
              <w:pStyle w:val="TAC"/>
              <w:rPr>
                <w:rFonts w:cs="v4.2.0"/>
              </w:rPr>
            </w:pPr>
            <w:r w:rsidRPr="001C0E1B">
              <w:t>-102</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rPr>
                <w:rFonts w:cs="v4.2.0"/>
              </w:rPr>
            </w:pPr>
          </w:p>
        </w:tc>
        <w:tc>
          <w:tcPr>
            <w:tcW w:w="2629" w:type="dxa"/>
            <w:gridSpan w:val="3"/>
            <w:tcBorders>
              <w:top w:val="nil"/>
            </w:tcBorders>
          </w:tcPr>
          <w:p w:rsidR="008F749A" w:rsidRPr="001C0E1B" w:rsidRDefault="008F749A" w:rsidP="008F749A">
            <w:pPr>
              <w:pStyle w:val="TAC"/>
              <w:rPr>
                <w:rFonts w:cs="v4.2.0"/>
              </w:rPr>
            </w:pPr>
          </w:p>
        </w:tc>
        <w:tc>
          <w:tcPr>
            <w:tcW w:w="2532" w:type="dxa"/>
            <w:gridSpan w:val="3"/>
            <w:tcBorders>
              <w:top w:val="nil"/>
            </w:tcBorders>
          </w:tcPr>
          <w:p w:rsidR="008F749A" w:rsidRPr="001C0E1B" w:rsidRDefault="008F749A" w:rsidP="008F749A">
            <w:pPr>
              <w:pStyle w:val="TAC"/>
              <w:rPr>
                <w:rFonts w:cs="v4.2.0"/>
              </w:rPr>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800" w:dyaOrig="380">
                <v:shape id="_x0000_i1033" type="#_x0000_t75" style="width:46.5pt;height:10.5pt" o:ole="" fillcolor="window">
                  <v:imagedata r:id="rId15" o:title=""/>
                </v:shape>
                <o:OLEObject Type="Embed" ProgID="Equation.3" ShapeID="_x0000_i1033" DrawAspect="Content" ObjectID="_1801600101" r:id="rId21"/>
              </w:object>
            </w:r>
          </w:p>
        </w:tc>
        <w:tc>
          <w:tcPr>
            <w:tcW w:w="1794" w:type="dxa"/>
            <w:tcBorders>
              <w:bottom w:val="nil"/>
            </w:tcBorders>
          </w:tcPr>
          <w:p w:rsidR="008F749A" w:rsidRPr="001C0E1B" w:rsidRDefault="008F749A" w:rsidP="008F749A">
            <w:pPr>
              <w:pStyle w:val="TAC"/>
              <w:rPr>
                <w:rFonts w:cs="v4.2.0"/>
              </w:rPr>
            </w:pPr>
            <w:r w:rsidRPr="001C0E1B">
              <w:rPr>
                <w:rFonts w:cs="v4.2.0"/>
              </w:rPr>
              <w:t>dB</w:t>
            </w:r>
          </w:p>
        </w:tc>
        <w:tc>
          <w:tcPr>
            <w:tcW w:w="1418" w:type="dxa"/>
            <w:vMerge w:val="restart"/>
          </w:tcPr>
          <w:p w:rsidR="008F749A" w:rsidRPr="00290B25" w:rsidRDefault="008F749A" w:rsidP="008F749A">
            <w:pPr>
              <w:pStyle w:val="TAC"/>
              <w:rPr>
                <w:rFonts w:cs="v4.2.0"/>
                <w:lang w:val="en-US"/>
              </w:rPr>
            </w:pPr>
            <w:r w:rsidRPr="001C0E1B">
              <w:rPr>
                <w:rFonts w:cs="v4.2.0"/>
              </w:rPr>
              <w:t>1</w:t>
            </w:r>
            <w:r>
              <w:rPr>
                <w:rFonts w:cs="v4.2.0"/>
              </w:rPr>
              <w:t xml:space="preserve">, </w:t>
            </w:r>
            <w:r w:rsidRPr="001C0E1B">
              <w:rPr>
                <w:rFonts w:cs="v4.2.0"/>
              </w:rPr>
              <w:t>2</w:t>
            </w:r>
            <w:r>
              <w:rPr>
                <w:rFonts w:cs="v4.2.0"/>
              </w:rPr>
              <w:t>, 3</w:t>
            </w:r>
          </w:p>
        </w:tc>
        <w:tc>
          <w:tcPr>
            <w:tcW w:w="992" w:type="dxa"/>
            <w:tcBorders>
              <w:bottom w:val="nil"/>
            </w:tcBorders>
          </w:tcPr>
          <w:p w:rsidR="008F749A" w:rsidRPr="001C0E1B" w:rsidRDefault="008F749A" w:rsidP="008F749A">
            <w:pPr>
              <w:pStyle w:val="TAC"/>
              <w:rPr>
                <w:rFonts w:cs="v4.2.0"/>
              </w:rPr>
            </w:pPr>
            <w:r>
              <w:rPr>
                <w:rFonts w:cs="v4.2.0"/>
              </w:rPr>
              <w:t>10.5</w:t>
            </w:r>
          </w:p>
        </w:tc>
        <w:tc>
          <w:tcPr>
            <w:tcW w:w="851" w:type="dxa"/>
            <w:tcBorders>
              <w:bottom w:val="nil"/>
            </w:tcBorders>
          </w:tcPr>
          <w:p w:rsidR="008F749A" w:rsidRPr="001C0E1B" w:rsidRDefault="008F749A" w:rsidP="008F749A">
            <w:pPr>
              <w:pStyle w:val="TAC"/>
              <w:rPr>
                <w:rFonts w:cs="v4.2.0"/>
              </w:rPr>
            </w:pPr>
            <w:r>
              <w:rPr>
                <w:rFonts w:cs="v4.2.0"/>
              </w:rPr>
              <w:t>10.5</w:t>
            </w:r>
          </w:p>
        </w:tc>
        <w:tc>
          <w:tcPr>
            <w:tcW w:w="786" w:type="dxa"/>
            <w:tcBorders>
              <w:bottom w:val="nil"/>
            </w:tcBorders>
          </w:tcPr>
          <w:p w:rsidR="008F749A" w:rsidRPr="001C0E1B" w:rsidRDefault="008F749A" w:rsidP="008F749A">
            <w:pPr>
              <w:pStyle w:val="TAC"/>
              <w:rPr>
                <w:rFonts w:cs="v4.2.0"/>
              </w:rPr>
            </w:pPr>
            <w:r w:rsidRPr="004E396D">
              <w:rPr>
                <w:rFonts w:cs="v4.2.0"/>
              </w:rPr>
              <w:t>8</w:t>
            </w:r>
          </w:p>
        </w:tc>
        <w:tc>
          <w:tcPr>
            <w:tcW w:w="915" w:type="dxa"/>
            <w:tcBorders>
              <w:bottom w:val="nil"/>
            </w:tcBorders>
          </w:tcPr>
          <w:p w:rsidR="008F749A" w:rsidRPr="001C0E1B" w:rsidRDefault="008F749A" w:rsidP="008F749A">
            <w:pPr>
              <w:pStyle w:val="TAC"/>
              <w:rPr>
                <w:rFonts w:cs="v4.2.0"/>
              </w:rPr>
            </w:pPr>
            <w:r>
              <w:rPr>
                <w:rFonts w:cs="v4.2.0"/>
              </w:rPr>
              <w:t>-10.5</w:t>
            </w:r>
          </w:p>
        </w:tc>
        <w:tc>
          <w:tcPr>
            <w:tcW w:w="850" w:type="dxa"/>
            <w:tcBorders>
              <w:bottom w:val="nil"/>
            </w:tcBorders>
          </w:tcPr>
          <w:p w:rsidR="008F749A" w:rsidRPr="001C0E1B" w:rsidRDefault="008F749A" w:rsidP="008F749A">
            <w:pPr>
              <w:pStyle w:val="TAC"/>
              <w:rPr>
                <w:rFonts w:cs="v4.2.0"/>
              </w:rPr>
            </w:pPr>
            <w:r w:rsidRPr="004E396D">
              <w:rPr>
                <w:rFonts w:cs="v4.2.0"/>
              </w:rPr>
              <w:t>-infinity</w:t>
            </w:r>
          </w:p>
        </w:tc>
        <w:tc>
          <w:tcPr>
            <w:tcW w:w="767" w:type="dxa"/>
            <w:tcBorders>
              <w:bottom w:val="nil"/>
            </w:tcBorders>
          </w:tcPr>
          <w:p w:rsidR="008F749A" w:rsidRPr="001C0E1B" w:rsidRDefault="008F749A" w:rsidP="008F749A">
            <w:pPr>
              <w:pStyle w:val="TAC"/>
              <w:rPr>
                <w:rFonts w:cs="v4.2.0"/>
              </w:rPr>
            </w:pPr>
            <w:r>
              <w:rPr>
                <w:rFonts w:cs="v4.2.0"/>
              </w:rPr>
              <w:t>8.5</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rPr>
                <w:rFonts w:cs="v4.2.0"/>
              </w:rPr>
            </w:pPr>
          </w:p>
        </w:tc>
        <w:tc>
          <w:tcPr>
            <w:tcW w:w="992" w:type="dxa"/>
            <w:tcBorders>
              <w:top w:val="nil"/>
            </w:tcBorders>
          </w:tcPr>
          <w:p w:rsidR="008F749A" w:rsidRPr="001C0E1B" w:rsidRDefault="008F749A" w:rsidP="008F749A">
            <w:pPr>
              <w:pStyle w:val="TAC"/>
              <w:rPr>
                <w:rFonts w:cs="v4.2.0"/>
              </w:rPr>
            </w:pPr>
          </w:p>
        </w:tc>
        <w:tc>
          <w:tcPr>
            <w:tcW w:w="851" w:type="dxa"/>
            <w:tcBorders>
              <w:top w:val="nil"/>
            </w:tcBorders>
          </w:tcPr>
          <w:p w:rsidR="008F749A" w:rsidRPr="001C0E1B" w:rsidRDefault="008F749A" w:rsidP="008F749A">
            <w:pPr>
              <w:pStyle w:val="TAC"/>
              <w:rPr>
                <w:rFonts w:cs="v4.2.0"/>
              </w:rPr>
            </w:pPr>
          </w:p>
        </w:tc>
        <w:tc>
          <w:tcPr>
            <w:tcW w:w="786" w:type="dxa"/>
            <w:tcBorders>
              <w:top w:val="nil"/>
            </w:tcBorders>
          </w:tcPr>
          <w:p w:rsidR="008F749A" w:rsidRPr="001C0E1B" w:rsidRDefault="008F749A" w:rsidP="008F749A">
            <w:pPr>
              <w:pStyle w:val="TAC"/>
              <w:rPr>
                <w:rFonts w:cs="v4.2.0"/>
              </w:rPr>
            </w:pPr>
          </w:p>
        </w:tc>
        <w:tc>
          <w:tcPr>
            <w:tcW w:w="915" w:type="dxa"/>
            <w:tcBorders>
              <w:top w:val="nil"/>
            </w:tcBorders>
          </w:tcPr>
          <w:p w:rsidR="008F749A" w:rsidRPr="001C0E1B" w:rsidRDefault="008F749A" w:rsidP="008F749A">
            <w:pPr>
              <w:pStyle w:val="TAC"/>
              <w:rPr>
                <w:rFonts w:cs="v4.2.0"/>
              </w:rPr>
            </w:pPr>
          </w:p>
        </w:tc>
        <w:tc>
          <w:tcPr>
            <w:tcW w:w="850" w:type="dxa"/>
            <w:tcBorders>
              <w:top w:val="nil"/>
            </w:tcBorders>
          </w:tcPr>
          <w:p w:rsidR="008F749A" w:rsidRPr="001C0E1B" w:rsidRDefault="008F749A" w:rsidP="008F749A">
            <w:pPr>
              <w:pStyle w:val="TAC"/>
              <w:rPr>
                <w:rFonts w:cs="v4.2.0"/>
              </w:rPr>
            </w:pPr>
          </w:p>
        </w:tc>
        <w:tc>
          <w:tcPr>
            <w:tcW w:w="767" w:type="dxa"/>
            <w:tcBorders>
              <w:top w:val="nil"/>
            </w:tcBorders>
          </w:tcPr>
          <w:p w:rsidR="008F749A" w:rsidRPr="001C0E1B" w:rsidRDefault="008F749A" w:rsidP="008F749A">
            <w:pPr>
              <w:pStyle w:val="TAC"/>
              <w:rPr>
                <w:rFonts w:cs="v4.2.0"/>
              </w:rPr>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 xml:space="preserve">SS-RSRP </w:t>
            </w:r>
            <w:r w:rsidRPr="001C0E1B">
              <w:rPr>
                <w:vertAlign w:val="superscript"/>
              </w:rPr>
              <w:t>Note3</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rPr>
                <w:rFonts w:cs="v4.2.0"/>
              </w:rPr>
            </w:pPr>
            <w:r w:rsidRPr="001C0E1B">
              <w:rPr>
                <w:rFonts w:cs="v4.2.0"/>
              </w:rPr>
              <w:t>1</w:t>
            </w:r>
          </w:p>
        </w:tc>
        <w:tc>
          <w:tcPr>
            <w:tcW w:w="992" w:type="dxa"/>
          </w:tcPr>
          <w:p w:rsidR="008F749A" w:rsidRPr="001C0E1B" w:rsidRDefault="008F749A" w:rsidP="008F749A">
            <w:pPr>
              <w:pStyle w:val="TAC"/>
              <w:rPr>
                <w:rFonts w:cs="v4.2.0"/>
              </w:rPr>
            </w:pPr>
            <w:r>
              <w:rPr>
                <w:rFonts w:cs="v4.2.0"/>
              </w:rPr>
              <w:t>-83.5</w:t>
            </w:r>
          </w:p>
        </w:tc>
        <w:tc>
          <w:tcPr>
            <w:tcW w:w="851" w:type="dxa"/>
          </w:tcPr>
          <w:p w:rsidR="008F749A" w:rsidRPr="001C0E1B" w:rsidRDefault="008F749A" w:rsidP="008F749A">
            <w:pPr>
              <w:pStyle w:val="TAC"/>
              <w:rPr>
                <w:rFonts w:cs="v4.2.0"/>
              </w:rPr>
            </w:pPr>
            <w:r>
              <w:rPr>
                <w:rFonts w:cs="v4.2.0"/>
              </w:rPr>
              <w:t>-83.5</w:t>
            </w:r>
          </w:p>
        </w:tc>
        <w:tc>
          <w:tcPr>
            <w:tcW w:w="786" w:type="dxa"/>
          </w:tcPr>
          <w:p w:rsidR="008F749A" w:rsidRPr="001C0E1B" w:rsidRDefault="008F749A" w:rsidP="008F749A">
            <w:pPr>
              <w:pStyle w:val="TAC"/>
              <w:rPr>
                <w:rFonts w:cs="v4.2.0"/>
              </w:rPr>
            </w:pPr>
            <w:r w:rsidRPr="004E396D">
              <w:rPr>
                <w:rFonts w:cs="v4.2.0"/>
              </w:rPr>
              <w:t>-85</w:t>
            </w:r>
          </w:p>
        </w:tc>
        <w:tc>
          <w:tcPr>
            <w:tcW w:w="915" w:type="dxa"/>
          </w:tcPr>
          <w:p w:rsidR="008F749A" w:rsidRPr="001C0E1B" w:rsidRDefault="008F749A" w:rsidP="008F749A">
            <w:pPr>
              <w:pStyle w:val="TAC"/>
              <w:rPr>
                <w:rFonts w:cs="v4.2.0"/>
              </w:rPr>
            </w:pPr>
            <w:r>
              <w:rPr>
                <w:rFonts w:cs="v4.2.0"/>
              </w:rPr>
              <w:t>-103.5</w:t>
            </w:r>
          </w:p>
        </w:tc>
        <w:tc>
          <w:tcPr>
            <w:tcW w:w="850" w:type="dxa"/>
          </w:tcPr>
          <w:p w:rsidR="008F749A" w:rsidRPr="001C0E1B" w:rsidRDefault="008F749A" w:rsidP="008F749A">
            <w:pPr>
              <w:pStyle w:val="TAC"/>
              <w:rPr>
                <w:rFonts w:cs="v4.2.0"/>
              </w:rPr>
            </w:pPr>
            <w:r w:rsidRPr="004E396D">
              <w:rPr>
                <w:rFonts w:cs="v4.2.0"/>
              </w:rPr>
              <w:t>-infinity</w:t>
            </w:r>
          </w:p>
        </w:tc>
        <w:tc>
          <w:tcPr>
            <w:tcW w:w="767" w:type="dxa"/>
          </w:tcPr>
          <w:p w:rsidR="008F749A" w:rsidRPr="001C0E1B" w:rsidRDefault="008F749A" w:rsidP="008F749A">
            <w:pPr>
              <w:pStyle w:val="TAC"/>
              <w:rPr>
                <w:rFonts w:cs="v4.2.0"/>
              </w:rPr>
            </w:pPr>
            <w:r>
              <w:rPr>
                <w:rFonts w:cs="v4.2.0"/>
              </w:rPr>
              <w:t>-84.5</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992" w:type="dxa"/>
          </w:tcPr>
          <w:p w:rsidR="008F749A" w:rsidRPr="001C0E1B" w:rsidRDefault="008F749A" w:rsidP="008F749A">
            <w:pPr>
              <w:pStyle w:val="TAC"/>
              <w:rPr>
                <w:rFonts w:cs="v4.2.0"/>
              </w:rPr>
            </w:pPr>
            <w:r>
              <w:rPr>
                <w:rFonts w:cs="v4.2.0"/>
              </w:rPr>
              <w:t>-83.5</w:t>
            </w:r>
          </w:p>
        </w:tc>
        <w:tc>
          <w:tcPr>
            <w:tcW w:w="851" w:type="dxa"/>
          </w:tcPr>
          <w:p w:rsidR="008F749A" w:rsidRPr="001C0E1B" w:rsidRDefault="008F749A" w:rsidP="008F749A">
            <w:pPr>
              <w:pStyle w:val="TAC"/>
              <w:rPr>
                <w:rFonts w:cs="v4.2.0"/>
              </w:rPr>
            </w:pPr>
            <w:r>
              <w:rPr>
                <w:rFonts w:cs="v4.2.0"/>
              </w:rPr>
              <w:t>-83.5</w:t>
            </w:r>
          </w:p>
        </w:tc>
        <w:tc>
          <w:tcPr>
            <w:tcW w:w="786" w:type="dxa"/>
          </w:tcPr>
          <w:p w:rsidR="008F749A" w:rsidRPr="001C0E1B" w:rsidRDefault="008F749A" w:rsidP="008F749A">
            <w:pPr>
              <w:pStyle w:val="TAC"/>
              <w:rPr>
                <w:rFonts w:cs="v4.2.0"/>
              </w:rPr>
            </w:pPr>
            <w:r w:rsidRPr="004E396D">
              <w:rPr>
                <w:rFonts w:cs="v4.2.0"/>
              </w:rPr>
              <w:t>-85</w:t>
            </w:r>
          </w:p>
        </w:tc>
        <w:tc>
          <w:tcPr>
            <w:tcW w:w="915" w:type="dxa"/>
          </w:tcPr>
          <w:p w:rsidR="008F749A" w:rsidRPr="001C0E1B" w:rsidRDefault="008F749A" w:rsidP="008F749A">
            <w:pPr>
              <w:pStyle w:val="TAC"/>
              <w:rPr>
                <w:rFonts w:cs="v4.2.0"/>
              </w:rPr>
            </w:pPr>
            <w:r>
              <w:rPr>
                <w:rFonts w:cs="v4.2.0"/>
              </w:rPr>
              <w:t>-103.5</w:t>
            </w:r>
          </w:p>
        </w:tc>
        <w:tc>
          <w:tcPr>
            <w:tcW w:w="850" w:type="dxa"/>
          </w:tcPr>
          <w:p w:rsidR="008F749A" w:rsidRPr="001C0E1B" w:rsidRDefault="008F749A" w:rsidP="008F749A">
            <w:pPr>
              <w:pStyle w:val="TAC"/>
              <w:rPr>
                <w:rFonts w:cs="v4.2.0"/>
              </w:rPr>
            </w:pPr>
            <w:r w:rsidRPr="004E396D">
              <w:rPr>
                <w:rFonts w:cs="v4.2.0"/>
              </w:rPr>
              <w:t>-infinity</w:t>
            </w:r>
          </w:p>
        </w:tc>
        <w:tc>
          <w:tcPr>
            <w:tcW w:w="767" w:type="dxa"/>
          </w:tcPr>
          <w:p w:rsidR="008F749A" w:rsidRPr="001C0E1B" w:rsidRDefault="008F749A" w:rsidP="008F749A">
            <w:pPr>
              <w:pStyle w:val="TAC"/>
              <w:rPr>
                <w:rFonts w:cs="v4.2.0"/>
              </w:rPr>
            </w:pPr>
            <w:r>
              <w:rPr>
                <w:rFonts w:cs="v4.2.0"/>
              </w:rPr>
              <w:t>-84.5</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992" w:type="dxa"/>
          </w:tcPr>
          <w:p w:rsidR="008F749A" w:rsidRDefault="008F749A" w:rsidP="008F749A">
            <w:pPr>
              <w:pStyle w:val="TAC"/>
              <w:rPr>
                <w:rFonts w:cs="v4.2.0"/>
              </w:rPr>
            </w:pPr>
            <w:r>
              <w:rPr>
                <w:rFonts w:cs="v4.2.0"/>
              </w:rPr>
              <w:t>-80.5</w:t>
            </w:r>
          </w:p>
        </w:tc>
        <w:tc>
          <w:tcPr>
            <w:tcW w:w="851" w:type="dxa"/>
          </w:tcPr>
          <w:p w:rsidR="008F749A" w:rsidRDefault="008F749A" w:rsidP="008F749A">
            <w:pPr>
              <w:pStyle w:val="TAC"/>
              <w:rPr>
                <w:rFonts w:cs="v4.2.0"/>
              </w:rPr>
            </w:pPr>
            <w:r>
              <w:rPr>
                <w:rFonts w:cs="v4.2.0"/>
              </w:rPr>
              <w:t>-80.5</w:t>
            </w:r>
          </w:p>
        </w:tc>
        <w:tc>
          <w:tcPr>
            <w:tcW w:w="786" w:type="dxa"/>
          </w:tcPr>
          <w:p w:rsidR="008F749A" w:rsidRPr="004E396D" w:rsidRDefault="008F749A" w:rsidP="008F749A">
            <w:pPr>
              <w:pStyle w:val="TAC"/>
              <w:rPr>
                <w:rFonts w:cs="v4.2.0"/>
              </w:rPr>
            </w:pPr>
            <w:r>
              <w:rPr>
                <w:rFonts w:cs="v4.2.0"/>
              </w:rPr>
              <w:t>-82.5</w:t>
            </w:r>
          </w:p>
        </w:tc>
        <w:tc>
          <w:tcPr>
            <w:tcW w:w="915" w:type="dxa"/>
          </w:tcPr>
          <w:p w:rsidR="008F749A" w:rsidRDefault="008F749A" w:rsidP="008F749A">
            <w:pPr>
              <w:pStyle w:val="TAC"/>
              <w:rPr>
                <w:rFonts w:cs="v4.2.0"/>
              </w:rPr>
            </w:pPr>
            <w:r>
              <w:rPr>
                <w:rFonts w:cs="v4.2.0"/>
              </w:rPr>
              <w:t>-100.5</w:t>
            </w:r>
          </w:p>
        </w:tc>
        <w:tc>
          <w:tcPr>
            <w:tcW w:w="850" w:type="dxa"/>
          </w:tcPr>
          <w:p w:rsidR="008F749A" w:rsidRPr="004E396D" w:rsidRDefault="008F749A" w:rsidP="008F749A">
            <w:pPr>
              <w:pStyle w:val="TAC"/>
              <w:rPr>
                <w:rFonts w:cs="v4.2.0"/>
              </w:rPr>
            </w:pPr>
            <w:r w:rsidRPr="004E396D">
              <w:rPr>
                <w:rFonts w:cs="v4.2.0"/>
              </w:rPr>
              <w:t>-infinity</w:t>
            </w:r>
          </w:p>
        </w:tc>
        <w:tc>
          <w:tcPr>
            <w:tcW w:w="767" w:type="dxa"/>
          </w:tcPr>
          <w:p w:rsidR="008F749A" w:rsidRDefault="008F749A" w:rsidP="008F749A">
            <w:pPr>
              <w:pStyle w:val="TAC"/>
              <w:rPr>
                <w:rFonts w:cs="v4.2.0"/>
              </w:rPr>
            </w:pPr>
            <w:r>
              <w:rPr>
                <w:rFonts w:cs="v4.2.0"/>
              </w:rPr>
              <w:t>-81.5</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Io</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/95.04 MHz</w:t>
            </w:r>
          </w:p>
        </w:tc>
        <w:tc>
          <w:tcPr>
            <w:tcW w:w="1418" w:type="dxa"/>
          </w:tcPr>
          <w:p w:rsidR="008F749A" w:rsidRPr="001C0E1B" w:rsidRDefault="008F749A" w:rsidP="008F749A">
            <w:pPr>
              <w:pStyle w:val="TAC"/>
              <w:rPr>
                <w:rFonts w:cs="v4.2.0"/>
              </w:rPr>
            </w:pPr>
            <w:r w:rsidRPr="001C0E1B">
              <w:rPr>
                <w:rFonts w:cs="v4.2.0"/>
              </w:rPr>
              <w:t>1</w:t>
            </w:r>
          </w:p>
        </w:tc>
        <w:tc>
          <w:tcPr>
            <w:tcW w:w="992" w:type="dxa"/>
          </w:tcPr>
          <w:p w:rsidR="008F749A" w:rsidRPr="001C0E1B" w:rsidRDefault="008F749A" w:rsidP="008F749A">
            <w:pPr>
              <w:pStyle w:val="TAC"/>
              <w:rPr>
                <w:rFonts w:cs="v4.2.0"/>
              </w:rPr>
            </w:pPr>
            <w:r>
              <w:rPr>
                <w:rFonts w:cs="v4.2.0"/>
              </w:rPr>
              <w:t>-51.97</w:t>
            </w:r>
          </w:p>
        </w:tc>
        <w:tc>
          <w:tcPr>
            <w:tcW w:w="851" w:type="dxa"/>
          </w:tcPr>
          <w:p w:rsidR="008F749A" w:rsidRPr="001C0E1B" w:rsidRDefault="008F749A" w:rsidP="008F749A">
            <w:pPr>
              <w:pStyle w:val="TAC"/>
              <w:rPr>
                <w:rFonts w:cs="v4.2.0"/>
              </w:rPr>
            </w:pPr>
            <w:r>
              <w:rPr>
                <w:rFonts w:cs="v4.2.0"/>
              </w:rPr>
              <w:t>-51.97</w:t>
            </w:r>
          </w:p>
        </w:tc>
        <w:tc>
          <w:tcPr>
            <w:tcW w:w="786" w:type="dxa"/>
          </w:tcPr>
          <w:p w:rsidR="008F749A" w:rsidRPr="001C0E1B" w:rsidRDefault="008F749A" w:rsidP="008F749A">
            <w:pPr>
              <w:pStyle w:val="TAC"/>
              <w:rPr>
                <w:rFonts w:cs="v4.2.0"/>
              </w:rPr>
            </w:pPr>
            <w:r>
              <w:rPr>
                <w:rFonts w:cs="v4.2.0"/>
              </w:rPr>
              <w:t>-55.46</w:t>
            </w:r>
          </w:p>
        </w:tc>
        <w:tc>
          <w:tcPr>
            <w:tcW w:w="915" w:type="dxa"/>
          </w:tcPr>
          <w:p w:rsidR="008F749A" w:rsidRPr="001C0E1B" w:rsidRDefault="008F749A" w:rsidP="008F749A">
            <w:pPr>
              <w:pStyle w:val="TAC"/>
              <w:rPr>
                <w:rFonts w:cs="v4.2.0"/>
              </w:rPr>
            </w:pPr>
            <w:r>
              <w:rPr>
                <w:rFonts w:cs="v4.2.0"/>
              </w:rPr>
              <w:t>-63.64</w:t>
            </w:r>
          </w:p>
        </w:tc>
        <w:tc>
          <w:tcPr>
            <w:tcW w:w="850" w:type="dxa"/>
          </w:tcPr>
          <w:p w:rsidR="008F749A" w:rsidRPr="001C0E1B" w:rsidRDefault="008F749A" w:rsidP="008F749A">
            <w:pPr>
              <w:pStyle w:val="TAC"/>
              <w:rPr>
                <w:rFonts w:cs="v4.2.0"/>
              </w:rPr>
            </w:pPr>
            <w:r>
              <w:rPr>
                <w:rFonts w:cs="v4.2.0"/>
              </w:rPr>
              <w:t>-64.01</w:t>
            </w:r>
          </w:p>
        </w:tc>
        <w:tc>
          <w:tcPr>
            <w:tcW w:w="767" w:type="dxa"/>
          </w:tcPr>
          <w:p w:rsidR="008F749A" w:rsidRPr="001C0E1B" w:rsidRDefault="008F749A" w:rsidP="008F749A">
            <w:pPr>
              <w:pStyle w:val="TAC"/>
              <w:rPr>
                <w:rFonts w:cs="v4.2.0"/>
              </w:rPr>
            </w:pPr>
            <w:r>
              <w:rPr>
                <w:rFonts w:cs="v4.2.0"/>
              </w:rPr>
              <w:t>-55.46</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1418" w:type="dxa"/>
          </w:tcPr>
          <w:p w:rsidR="008F749A" w:rsidRPr="001C0E1B" w:rsidRDefault="008F749A" w:rsidP="008F749A">
            <w:pPr>
              <w:pStyle w:val="TAC"/>
              <w:rPr>
                <w:rFonts w:cs="v4.2.0"/>
              </w:rPr>
            </w:pPr>
            <w:r w:rsidRPr="001C0E1B">
              <w:rPr>
                <w:rFonts w:cs="v4.2.0" w:hint="eastAsia"/>
              </w:rPr>
              <w:t xml:space="preserve"> 2</w:t>
            </w:r>
            <w:r>
              <w:rPr>
                <w:rFonts w:cs="v4.2.0"/>
              </w:rPr>
              <w:t>, 3</w:t>
            </w:r>
          </w:p>
        </w:tc>
        <w:tc>
          <w:tcPr>
            <w:tcW w:w="992" w:type="dxa"/>
          </w:tcPr>
          <w:p w:rsidR="008F749A" w:rsidRDefault="008F749A" w:rsidP="008F749A">
            <w:pPr>
              <w:pStyle w:val="TAC"/>
              <w:rPr>
                <w:rFonts w:cs="v4.2.0"/>
              </w:rPr>
            </w:pPr>
            <w:r>
              <w:rPr>
                <w:rFonts w:cs="v4.2.0"/>
              </w:rPr>
              <w:t>-51.99</w:t>
            </w:r>
          </w:p>
        </w:tc>
        <w:tc>
          <w:tcPr>
            <w:tcW w:w="851" w:type="dxa"/>
          </w:tcPr>
          <w:p w:rsidR="008F749A" w:rsidRDefault="008F749A" w:rsidP="008F749A">
            <w:pPr>
              <w:pStyle w:val="TAC"/>
              <w:rPr>
                <w:rFonts w:cs="v4.2.0"/>
              </w:rPr>
            </w:pPr>
            <w:r>
              <w:rPr>
                <w:rFonts w:cs="v4.2.0"/>
              </w:rPr>
              <w:t>-51.99</w:t>
            </w:r>
          </w:p>
        </w:tc>
        <w:tc>
          <w:tcPr>
            <w:tcW w:w="786" w:type="dxa"/>
          </w:tcPr>
          <w:p w:rsidR="008F749A" w:rsidRDefault="008F749A" w:rsidP="008F749A">
            <w:pPr>
              <w:pStyle w:val="TAC"/>
              <w:rPr>
                <w:rFonts w:cs="v4.2.0"/>
              </w:rPr>
            </w:pPr>
            <w:r>
              <w:rPr>
                <w:rFonts w:cs="v4.2.0"/>
              </w:rPr>
              <w:t>-55.48</w:t>
            </w:r>
          </w:p>
        </w:tc>
        <w:tc>
          <w:tcPr>
            <w:tcW w:w="915" w:type="dxa"/>
          </w:tcPr>
          <w:p w:rsidR="008F749A" w:rsidRDefault="008F749A" w:rsidP="008F749A">
            <w:pPr>
              <w:pStyle w:val="TAC"/>
              <w:rPr>
                <w:rFonts w:cs="v4.2.0"/>
              </w:rPr>
            </w:pPr>
            <w:r>
              <w:rPr>
                <w:rFonts w:cs="v4.2.0"/>
              </w:rPr>
              <w:t>-63.66</w:t>
            </w:r>
          </w:p>
        </w:tc>
        <w:tc>
          <w:tcPr>
            <w:tcW w:w="850" w:type="dxa"/>
          </w:tcPr>
          <w:p w:rsidR="008F749A" w:rsidRDefault="008F749A" w:rsidP="008F749A">
            <w:pPr>
              <w:pStyle w:val="TAC"/>
              <w:rPr>
                <w:rFonts w:cs="v4.2.0"/>
              </w:rPr>
            </w:pPr>
            <w:r>
              <w:rPr>
                <w:rFonts w:cs="v4.2.0"/>
              </w:rPr>
              <w:t>-64.03</w:t>
            </w:r>
          </w:p>
        </w:tc>
        <w:tc>
          <w:tcPr>
            <w:tcW w:w="767" w:type="dxa"/>
          </w:tcPr>
          <w:p w:rsidR="008F749A" w:rsidRDefault="008F749A" w:rsidP="008F749A">
            <w:pPr>
              <w:pStyle w:val="TAC"/>
              <w:rPr>
                <w:rFonts w:cs="v4.2.0"/>
              </w:rPr>
            </w:pPr>
            <w:r>
              <w:rPr>
                <w:rFonts w:cs="v4.2.0"/>
              </w:rPr>
              <w:t>-55.48</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Treselection</w:t>
            </w:r>
            <w:proofErr w:type="spellEnd"/>
          </w:p>
        </w:tc>
        <w:tc>
          <w:tcPr>
            <w:tcW w:w="1794" w:type="dxa"/>
          </w:tcPr>
          <w:p w:rsidR="008F749A" w:rsidRPr="001C0E1B" w:rsidRDefault="008F749A" w:rsidP="008F749A">
            <w:pPr>
              <w:pStyle w:val="TAC"/>
            </w:pPr>
            <w:r w:rsidRPr="001C0E1B">
              <w:rPr>
                <w:rFonts w:cs="v4.2.0"/>
              </w:rPr>
              <w:t>s</w:t>
            </w:r>
          </w:p>
        </w:tc>
        <w:tc>
          <w:tcPr>
            <w:tcW w:w="1418" w:type="dxa"/>
          </w:tcPr>
          <w:p w:rsidR="008F749A" w:rsidRPr="001C0E1B" w:rsidRDefault="008F749A" w:rsidP="008F749A">
            <w:pPr>
              <w:pStyle w:val="TAC"/>
              <w:rPr>
                <w:rFonts w:cs="v4.2.0"/>
              </w:rPr>
            </w:pPr>
            <w:r w:rsidRPr="001C0E1B">
              <w:rPr>
                <w:rFonts w:cs="v4.2.0"/>
              </w:rPr>
              <w:t>1, 2</w:t>
            </w:r>
            <w:r>
              <w:rPr>
                <w:rFonts w:cs="v4.2.0"/>
              </w:rPr>
              <w:t>, 3</w:t>
            </w:r>
          </w:p>
        </w:tc>
        <w:tc>
          <w:tcPr>
            <w:tcW w:w="992" w:type="dxa"/>
          </w:tcPr>
          <w:p w:rsidR="008F749A" w:rsidRPr="001C0E1B" w:rsidRDefault="008F749A" w:rsidP="008F749A">
            <w:pPr>
              <w:pStyle w:val="TAC"/>
            </w:pPr>
            <w:r>
              <w:t>0</w:t>
            </w:r>
          </w:p>
        </w:tc>
        <w:tc>
          <w:tcPr>
            <w:tcW w:w="851" w:type="dxa"/>
          </w:tcPr>
          <w:p w:rsidR="008F749A" w:rsidRPr="001C0E1B" w:rsidRDefault="008F749A" w:rsidP="008F749A">
            <w:pPr>
              <w:pStyle w:val="TAC"/>
            </w:pPr>
            <w:r>
              <w:t>0</w:t>
            </w:r>
          </w:p>
        </w:tc>
        <w:tc>
          <w:tcPr>
            <w:tcW w:w="786" w:type="dxa"/>
          </w:tcPr>
          <w:p w:rsidR="008F749A" w:rsidRPr="001C0E1B" w:rsidRDefault="008F749A" w:rsidP="008F749A">
            <w:pPr>
              <w:pStyle w:val="TAC"/>
            </w:pPr>
            <w:r>
              <w:t>0</w:t>
            </w:r>
          </w:p>
        </w:tc>
        <w:tc>
          <w:tcPr>
            <w:tcW w:w="915" w:type="dxa"/>
          </w:tcPr>
          <w:p w:rsidR="008F749A" w:rsidRPr="001C0E1B" w:rsidRDefault="008F749A" w:rsidP="008F749A">
            <w:pPr>
              <w:pStyle w:val="TAC"/>
            </w:pPr>
            <w:r>
              <w:t>0</w:t>
            </w:r>
          </w:p>
        </w:tc>
        <w:tc>
          <w:tcPr>
            <w:tcW w:w="850" w:type="dxa"/>
          </w:tcPr>
          <w:p w:rsidR="008F749A" w:rsidRPr="001C0E1B" w:rsidRDefault="008F749A" w:rsidP="008F749A">
            <w:pPr>
              <w:pStyle w:val="TAC"/>
            </w:pPr>
            <w:r>
              <w:t>0</w:t>
            </w:r>
          </w:p>
        </w:tc>
        <w:tc>
          <w:tcPr>
            <w:tcW w:w="767" w:type="dxa"/>
          </w:tcPr>
          <w:p w:rsidR="008F749A" w:rsidRPr="001C0E1B" w:rsidRDefault="008F749A" w:rsidP="008F749A">
            <w:pPr>
              <w:pStyle w:val="TAC"/>
            </w:pPr>
            <w: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SnonintrasearchP</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pPr>
            <w:r w:rsidRPr="001C0E1B">
              <w:rPr>
                <w:rFonts w:cs="v4.2.0"/>
              </w:rPr>
              <w:t>50</w:t>
            </w:r>
          </w:p>
        </w:tc>
        <w:tc>
          <w:tcPr>
            <w:tcW w:w="2532" w:type="dxa"/>
            <w:gridSpan w:val="3"/>
          </w:tcPr>
          <w:p w:rsidR="008F749A" w:rsidRPr="001C0E1B" w:rsidRDefault="008F749A" w:rsidP="008F749A">
            <w:pPr>
              <w:pStyle w:val="TAC"/>
            </w:pPr>
            <w:r>
              <w:rPr>
                <w:rFonts w:cs="v4.2.0"/>
              </w:rPr>
              <w:t>50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94" w:type="dxa"/>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rPr>
                <w:rFonts w:cs="v4.2.0"/>
              </w:rPr>
            </w:pPr>
            <w:r w:rsidRPr="001C0E1B">
              <w:rPr>
                <w:rFonts w:cs="v4.2.0"/>
              </w:rPr>
              <w:t>48</w:t>
            </w:r>
          </w:p>
        </w:tc>
        <w:tc>
          <w:tcPr>
            <w:tcW w:w="2532" w:type="dxa"/>
            <w:gridSpan w:val="3"/>
          </w:tcPr>
          <w:p w:rsidR="008F749A" w:rsidRPr="001C0E1B" w:rsidRDefault="008F749A" w:rsidP="008F749A">
            <w:pPr>
              <w:pStyle w:val="TAC"/>
              <w:rPr>
                <w:rFonts w:cs="v4.2.0"/>
              </w:rPr>
            </w:pPr>
            <w:r w:rsidRPr="001C0E1B">
              <w:rPr>
                <w:rFonts w:cs="v4.2.0"/>
              </w:rPr>
              <w:t>48</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94" w:type="dxa"/>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rPr>
                <w:rFonts w:cs="v4.2.0"/>
              </w:rPr>
            </w:pPr>
            <w:r w:rsidRPr="001C0E1B">
              <w:rPr>
                <w:rFonts w:cs="v4.2.0"/>
              </w:rPr>
              <w:t>44</w:t>
            </w:r>
          </w:p>
        </w:tc>
        <w:tc>
          <w:tcPr>
            <w:tcW w:w="2532" w:type="dxa"/>
            <w:gridSpan w:val="3"/>
          </w:tcPr>
          <w:p w:rsidR="008F749A" w:rsidRPr="001C0E1B" w:rsidRDefault="008F749A" w:rsidP="008F749A">
            <w:pPr>
              <w:pStyle w:val="TAC"/>
              <w:rPr>
                <w:rFonts w:cs="v4.2.0"/>
              </w:rPr>
            </w:pPr>
            <w:r w:rsidRPr="001C0E1B">
              <w:rPr>
                <w:rFonts w:cs="v4.2.0"/>
              </w:rPr>
              <w:t>44</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794" w:type="dxa"/>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rPr>
                <w:rFonts w:cs="v4.2.0"/>
              </w:rPr>
            </w:pPr>
            <w:r w:rsidRPr="001C0E1B">
              <w:rPr>
                <w:rFonts w:cs="v4.2.0"/>
              </w:rPr>
              <w:t>50</w:t>
            </w:r>
          </w:p>
        </w:tc>
        <w:tc>
          <w:tcPr>
            <w:tcW w:w="2532" w:type="dxa"/>
            <w:gridSpan w:val="3"/>
          </w:tcPr>
          <w:p w:rsidR="008F749A" w:rsidRPr="001C0E1B" w:rsidRDefault="008F749A" w:rsidP="008F749A">
            <w:pPr>
              <w:pStyle w:val="TAC"/>
              <w:rPr>
                <w:rFonts w:cs="v4.2.0"/>
              </w:rPr>
            </w:pPr>
            <w:r w:rsidRPr="001C0E1B">
              <w:rPr>
                <w:rFonts w:cs="v4.2.0"/>
              </w:rPr>
              <w:t>50</w:t>
            </w:r>
          </w:p>
        </w:tc>
      </w:tr>
      <w:tr w:rsidR="008F749A" w:rsidRPr="001C0E1B" w:rsidTr="008F749A">
        <w:trPr>
          <w:cantSplit/>
          <w:jc w:val="center"/>
        </w:trPr>
        <w:tc>
          <w:tcPr>
            <w:tcW w:w="1951" w:type="dxa"/>
          </w:tcPr>
          <w:p w:rsidR="008F749A" w:rsidRPr="001C0E1B" w:rsidRDefault="008F749A" w:rsidP="008F749A">
            <w:pPr>
              <w:pStyle w:val="TAL"/>
            </w:pPr>
            <w:r w:rsidRPr="001C0E1B">
              <w:t xml:space="preserve">Propagation Condition </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pPr>
            <w:r w:rsidRPr="001C0E1B">
              <w:rPr>
                <w:rFonts w:cs="v4.2.0"/>
              </w:rPr>
              <w:t>AWGN</w:t>
            </w:r>
          </w:p>
        </w:tc>
        <w:tc>
          <w:tcPr>
            <w:tcW w:w="2532" w:type="dxa"/>
            <w:gridSpan w:val="3"/>
          </w:tcPr>
          <w:p w:rsidR="008F749A" w:rsidRPr="001C0E1B" w:rsidRDefault="008F749A" w:rsidP="008F749A">
            <w:pPr>
              <w:pStyle w:val="TAC"/>
            </w:pPr>
            <w:r w:rsidRPr="001C0E1B">
              <w:t>AWGN</w:t>
            </w:r>
          </w:p>
        </w:tc>
      </w:tr>
      <w:tr w:rsidR="008F749A" w:rsidRPr="001C0E1B" w:rsidTr="008F749A">
        <w:trPr>
          <w:cantSplit/>
          <w:jc w:val="center"/>
        </w:trPr>
        <w:tc>
          <w:tcPr>
            <w:tcW w:w="10324" w:type="dxa"/>
            <w:gridSpan w:val="9"/>
          </w:tcPr>
          <w:p w:rsidR="008F749A" w:rsidRPr="001C0E1B" w:rsidRDefault="008F749A" w:rsidP="008F749A">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rsidR="008F749A" w:rsidRPr="001C0E1B" w:rsidRDefault="008F749A" w:rsidP="008F74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v:shape id="_x0000_i1034" type="#_x0000_t75" style="width:20.5pt;height:15.05pt" o:ole="" fillcolor="window">
                  <v:imagedata r:id="rId12" o:title=""/>
                </v:shape>
                <o:OLEObject Type="Embed" ProgID="Equation.3" ShapeID="_x0000_i1034" DrawAspect="Content" ObjectID="_1801600102" r:id="rId22"/>
              </w:object>
            </w:r>
            <w:r w:rsidRPr="001C0E1B">
              <w:t xml:space="preserve"> to be fulfilled.</w:t>
            </w:r>
          </w:p>
          <w:p w:rsidR="008F749A" w:rsidRPr="001C0E1B" w:rsidRDefault="008F749A" w:rsidP="008F749A">
            <w:pPr>
              <w:pStyle w:val="TAN"/>
              <w:spacing w:line="256" w:lineRule="auto"/>
            </w:pPr>
            <w:r w:rsidRPr="001C0E1B">
              <w:t>Note 3:</w:t>
            </w:r>
            <w:r w:rsidRPr="001C0E1B">
              <w:tab/>
              <w:t>SS-RSRP levels have been derived from other parameters for information purposes. They are not settable parameters themselves.</w:t>
            </w:r>
          </w:p>
          <w:p w:rsidR="008F749A" w:rsidRPr="001C0E1B" w:rsidRDefault="008F749A" w:rsidP="008F749A">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rsidR="008F749A" w:rsidRPr="001C0E1B" w:rsidRDefault="008F749A" w:rsidP="008F749A"/>
    <w:p w:rsidR="008F749A" w:rsidRPr="001C0E1B" w:rsidRDefault="008F749A" w:rsidP="008F749A">
      <w:pPr>
        <w:pStyle w:val="5"/>
      </w:pPr>
      <w:r>
        <w:lastRenderedPageBreak/>
        <w:t>A.15.</w:t>
      </w:r>
      <w:r w:rsidRPr="001C0E1B">
        <w:t>1.2.3</w:t>
      </w:r>
      <w:r w:rsidRPr="001C0E1B">
        <w:tab/>
        <w:t>Test Requirements</w:t>
      </w:r>
    </w:p>
    <w:p w:rsidR="008F749A" w:rsidRPr="008B4FBB" w:rsidRDefault="008F749A" w:rsidP="008F749A">
      <w:r w:rsidRPr="001C0E1B">
        <w:t xml:space="preserve">The cell reselection delay to a higher priority cell is defined as the time from the beginning of time period T3, to the </w:t>
      </w:r>
      <w:r w:rsidRPr="008B4FBB">
        <w:t xml:space="preserve">moment when the UE camps </w:t>
      </w:r>
      <w:del w:id="52" w:author="Lingyu-CATT" w:date="2025-02-05T12:07:00Z">
        <w:r w:rsidRPr="008B4FBB" w:rsidDel="00AE71DE">
          <w:rPr>
            <w:rFonts w:cs="v4.2.0"/>
          </w:rPr>
          <w:delText xml:space="preserve"> </w:delText>
        </w:r>
      </w:del>
      <w:proofErr w:type="gramStart"/>
      <w:r w:rsidRPr="008B4FBB">
        <w:t>on cell 2,</w:t>
      </w:r>
      <w:proofErr w:type="gramEnd"/>
      <w:r w:rsidRPr="008B4FBB">
        <w:t xml:space="preserve"> and starts to send preambles on the PRACH for sending the </w:t>
      </w:r>
      <w:proofErr w:type="spellStart"/>
      <w:r w:rsidRPr="008B4FBB">
        <w:rPr>
          <w:i/>
        </w:rPr>
        <w:t>RRCSetupRequest</w:t>
      </w:r>
      <w:proofErr w:type="spellEnd"/>
      <w:r w:rsidRPr="008B4FBB">
        <w:t xml:space="preserve"> message to perform a </w:t>
      </w:r>
      <w:r w:rsidRPr="008B4FBB">
        <w:rPr>
          <w:lang w:eastAsia="zh-TW"/>
        </w:rPr>
        <w:t>Registration procedure for mobility and periodic registration update</w:t>
      </w:r>
      <w:ins w:id="53" w:author="Lingyu-CATT" w:date="2025-02-05T12:07:00Z">
        <w:r w:rsidR="00AE71DE">
          <w:rPr>
            <w:rFonts w:hint="eastAsia"/>
            <w:lang w:eastAsia="zh-CN"/>
          </w:rPr>
          <w:t xml:space="preserve"> </w:t>
        </w:r>
      </w:ins>
      <w:r w:rsidRPr="008B4FBB">
        <w:t>on cell 2.</w:t>
      </w:r>
    </w:p>
    <w:p w:rsidR="008F749A" w:rsidRPr="008B4FBB" w:rsidRDefault="008F749A" w:rsidP="008F749A">
      <w:r w:rsidRPr="008B4FBB">
        <w:t>The cell re-selection delay to a higher priority cell shall be less than 138 s.</w:t>
      </w:r>
    </w:p>
    <w:p w:rsidR="008F749A" w:rsidRPr="008B4FBB" w:rsidRDefault="008F749A" w:rsidP="008F749A">
      <w:r w:rsidRPr="008B4FBB">
        <w:t xml:space="preserve">The cell reselection delay to a lower priority cell is defined as the time from the beginning of time period T1, to the moment when the UE camps on cell </w:t>
      </w:r>
      <w:proofErr w:type="gramStart"/>
      <w:r w:rsidRPr="008B4FBB">
        <w:t>1,</w:t>
      </w:r>
      <w:proofErr w:type="gramEnd"/>
      <w:r w:rsidRPr="008B4FBB">
        <w:t xml:space="preserve"> and starts to send preambles on the PRACH for sending the </w:t>
      </w:r>
      <w:proofErr w:type="spellStart"/>
      <w:r w:rsidRPr="008B4FBB">
        <w:rPr>
          <w:i/>
        </w:rPr>
        <w:t>RRCSetupRequest</w:t>
      </w:r>
      <w:proofErr w:type="spellEnd"/>
      <w:r w:rsidRPr="008B4FBB">
        <w:t xml:space="preserve"> message to perform a </w:t>
      </w:r>
      <w:r w:rsidRPr="008B4FBB">
        <w:rPr>
          <w:lang w:eastAsia="zh-TW"/>
        </w:rPr>
        <w:t>Registration procedure for mobility and periodic registration update</w:t>
      </w:r>
      <w:ins w:id="54" w:author="Lingyu-CATT" w:date="2025-02-05T12:07:00Z">
        <w:r w:rsidR="00AE71DE">
          <w:rPr>
            <w:rFonts w:hint="eastAsia"/>
            <w:lang w:eastAsia="zh-CN"/>
          </w:rPr>
          <w:t xml:space="preserve"> </w:t>
        </w:r>
      </w:ins>
      <w:r w:rsidRPr="008B4FBB">
        <w:t>on cell 1.</w:t>
      </w:r>
    </w:p>
    <w:p w:rsidR="008F749A" w:rsidRPr="008B4FBB" w:rsidRDefault="008F749A" w:rsidP="008F749A">
      <w:pPr>
        <w:rPr>
          <w:rFonts w:cs="v4.2.0"/>
        </w:rPr>
      </w:pPr>
      <w:r w:rsidRPr="008B4FBB">
        <w:rPr>
          <w:rFonts w:cs="v4.2.0"/>
        </w:rPr>
        <w:t>The cell re-selection delay to a lower priority cell shall be less than 78 s.</w:t>
      </w:r>
    </w:p>
    <w:p w:rsidR="008F749A" w:rsidRPr="008B4FBB" w:rsidRDefault="008F749A" w:rsidP="008F749A">
      <w:pPr>
        <w:rPr>
          <w:rFonts w:cs="v4.2.0"/>
        </w:rPr>
      </w:pPr>
      <w:r w:rsidRPr="008B4FBB">
        <w:rPr>
          <w:rFonts w:cs="v4.2.0"/>
        </w:rPr>
        <w:t>The rate of correct cell reselections observed during repeated tests shall be at least 90%.</w:t>
      </w:r>
    </w:p>
    <w:p w:rsidR="008F749A" w:rsidRPr="008B4FBB" w:rsidRDefault="008F749A" w:rsidP="008F749A">
      <w:pPr>
        <w:pStyle w:val="NO"/>
      </w:pPr>
      <w:r w:rsidRPr="008B4FBB">
        <w:t>NOTE:</w:t>
      </w:r>
      <w:r w:rsidRPr="008B4FBB">
        <w:tab/>
        <w:t xml:space="preserve">The cell re-selection delay to a higher priority cell can be expressed as: </w:t>
      </w:r>
      <w:proofErr w:type="spellStart"/>
      <w:r w:rsidRPr="008B4FBB">
        <w:rPr>
          <w:bCs/>
        </w:rPr>
        <w:t>T</w:t>
      </w:r>
      <w:r w:rsidRPr="008B4FBB">
        <w:rPr>
          <w:bCs/>
          <w:vertAlign w:val="subscript"/>
        </w:rPr>
        <w:t>higher_priority_search</w:t>
      </w:r>
      <w:proofErr w:type="spellEnd"/>
      <w:r w:rsidRPr="008B4FBB">
        <w:t xml:space="preserve"> + </w:t>
      </w:r>
      <w:proofErr w:type="spellStart"/>
      <w:r w:rsidRPr="008B4FBB">
        <w:t>T</w:t>
      </w:r>
      <w:r w:rsidRPr="008B4FBB">
        <w:rPr>
          <w:vertAlign w:val="subscript"/>
        </w:rPr>
        <w:t>evaluate</w:t>
      </w:r>
      <w:proofErr w:type="spellEnd"/>
      <w:r w:rsidRPr="008B4FBB">
        <w:rPr>
          <w:vertAlign w:val="subscript"/>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SI-NR</w:t>
      </w:r>
      <w:r w:rsidRPr="008B4FBB">
        <w:t xml:space="preserve">, and to a lower priority cell can be expressed as: </w:t>
      </w:r>
      <w:proofErr w:type="spellStart"/>
      <w:r w:rsidRPr="008B4FBB">
        <w:t>T</w:t>
      </w:r>
      <w:r w:rsidRPr="008B4FBB">
        <w:rPr>
          <w:vertAlign w:val="subscript"/>
        </w:rPr>
        <w:t>evaluate</w:t>
      </w:r>
      <w:proofErr w:type="spellEnd"/>
      <w:r w:rsidRPr="008B4FBB">
        <w:rPr>
          <w:vertAlign w:val="subscript"/>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SI-NR</w:t>
      </w:r>
      <w:r w:rsidRPr="008B4FBB">
        <w:t>,</w:t>
      </w:r>
    </w:p>
    <w:p w:rsidR="008F749A" w:rsidRPr="008B4FBB" w:rsidRDefault="008F749A" w:rsidP="008F749A">
      <w:r w:rsidRPr="008B4FBB">
        <w:t>Where:</w:t>
      </w:r>
    </w:p>
    <w:p w:rsidR="008F749A" w:rsidRPr="008B4FBB" w:rsidRDefault="008F749A" w:rsidP="008F749A">
      <w:pPr>
        <w:pStyle w:val="B10"/>
      </w:pPr>
      <w:r w:rsidRPr="008B4FBB">
        <w:tab/>
      </w:r>
      <w:proofErr w:type="spellStart"/>
      <w:r w:rsidRPr="008B4FBB">
        <w:t>T</w:t>
      </w:r>
      <w:r w:rsidRPr="008B4FBB">
        <w:rPr>
          <w:vertAlign w:val="subscript"/>
        </w:rPr>
        <w:t>higher_priority_search</w:t>
      </w:r>
      <w:proofErr w:type="spellEnd"/>
      <w:r w:rsidRPr="008B4FBB">
        <w:rPr>
          <w:vertAlign w:val="subscript"/>
        </w:rPr>
        <w:tab/>
      </w:r>
      <w:r w:rsidRPr="008B4FBB">
        <w:t>See clause 4.2.2.7</w:t>
      </w:r>
    </w:p>
    <w:p w:rsidR="008F749A" w:rsidRPr="008B4FBB" w:rsidRDefault="008F749A" w:rsidP="008F749A">
      <w:pPr>
        <w:pStyle w:val="B10"/>
      </w:pPr>
      <w:r w:rsidRPr="008B4FBB">
        <w:tab/>
      </w:r>
      <w:proofErr w:type="spellStart"/>
      <w:r w:rsidRPr="008B4FBB">
        <w:t>T</w:t>
      </w:r>
      <w:r w:rsidRPr="008B4FBB">
        <w:rPr>
          <w:vertAlign w:val="subscript"/>
        </w:rPr>
        <w:t>evaluate</w:t>
      </w:r>
      <w:proofErr w:type="spellEnd"/>
      <w:r w:rsidRPr="008B4FBB">
        <w:rPr>
          <w:vertAlign w:val="subscript"/>
        </w:rPr>
        <w:t>, NR_</w:t>
      </w:r>
      <w:r w:rsidRPr="008B4FBB" w:rsidDel="005B0227">
        <w:rPr>
          <w:vertAlign w:val="subscript"/>
        </w:rPr>
        <w:t xml:space="preserve"> </w:t>
      </w:r>
      <w:r w:rsidRPr="008B4FBB">
        <w:rPr>
          <w:vertAlign w:val="subscript"/>
        </w:rPr>
        <w:t>inter</w:t>
      </w:r>
      <w:r w:rsidRPr="008B4FBB">
        <w:tab/>
        <w:t>See Table 4.2.2.4-1 in clause 4.2.2.4</w:t>
      </w:r>
    </w:p>
    <w:p w:rsidR="008F749A" w:rsidRPr="008B4FBB" w:rsidRDefault="008F749A" w:rsidP="008F749A">
      <w:pPr>
        <w:pStyle w:val="B10"/>
      </w:pPr>
      <w:r w:rsidRPr="008B4FBB">
        <w:tab/>
        <w:t>T</w:t>
      </w:r>
      <w:r w:rsidRPr="008B4FBB">
        <w:rPr>
          <w:vertAlign w:val="subscript"/>
        </w:rPr>
        <w:t>SI-NR</w:t>
      </w:r>
      <w:r w:rsidRPr="008B4FBB">
        <w:tab/>
        <w:t xml:space="preserve">Maximum repetition period of relevant system info blocks that needs to be received by the UE to camp on a cell; 1280 </w:t>
      </w:r>
      <w:proofErr w:type="spellStart"/>
      <w:r w:rsidRPr="008B4FBB">
        <w:t>ms</w:t>
      </w:r>
      <w:proofErr w:type="spellEnd"/>
      <w:r w:rsidRPr="008B4FBB">
        <w:t xml:space="preserve"> is assumed in this test case.</w:t>
      </w:r>
    </w:p>
    <w:p w:rsidR="008F749A" w:rsidRPr="001C0E1B" w:rsidRDefault="008F749A" w:rsidP="008F749A">
      <w:r w:rsidRPr="008B4FBB">
        <w:t xml:space="preserve">This gives a total of </w:t>
      </w:r>
      <w:r w:rsidRPr="008B4FBB">
        <w:rPr>
          <w:rFonts w:cs="v4.2.0"/>
        </w:rPr>
        <w:t>13</w:t>
      </w:r>
      <w:r>
        <w:rPr>
          <w:rFonts w:cs="v4.2.0"/>
        </w:rPr>
        <w:t>8</w:t>
      </w:r>
      <w:r w:rsidRPr="008B4FBB">
        <w:rPr>
          <w:rFonts w:cs="v4.2.0"/>
        </w:rPr>
        <w:t>.</w:t>
      </w:r>
      <w:r>
        <w:rPr>
          <w:rFonts w:cs="v4.2.0"/>
        </w:rPr>
        <w:t>0</w:t>
      </w:r>
      <w:r w:rsidRPr="008B4FBB">
        <w:rPr>
          <w:rFonts w:cs="v4.2.0"/>
        </w:rPr>
        <w:t>8</w:t>
      </w:r>
      <w:r w:rsidRPr="008B4FBB">
        <w:t xml:space="preserve"> </w:t>
      </w:r>
      <w:proofErr w:type="gramStart"/>
      <w:r w:rsidRPr="008B4FBB">
        <w:t>s,</w:t>
      </w:r>
      <w:proofErr w:type="gramEnd"/>
      <w:r w:rsidRPr="008B4FBB">
        <w:t xml:space="preserve"> allow </w:t>
      </w:r>
      <w:r w:rsidRPr="008B4FBB">
        <w:rPr>
          <w:rFonts w:cs="v4.2.0"/>
        </w:rPr>
        <w:t>138</w:t>
      </w:r>
      <w:r w:rsidRPr="008B4FBB">
        <w:t xml:space="preserve"> s for </w:t>
      </w:r>
      <w:r w:rsidRPr="008B4FBB">
        <w:rPr>
          <w:rFonts w:cs="v4.2.0"/>
        </w:rPr>
        <w:t>the cell re-selection delay to a higher priority cell</w:t>
      </w:r>
      <w:r w:rsidRPr="008B4FBB">
        <w:t xml:space="preserve"> and </w:t>
      </w:r>
      <w:r w:rsidRPr="008B4FBB">
        <w:rPr>
          <w:rFonts w:cs="v4.2.0"/>
        </w:rPr>
        <w:t>7</w:t>
      </w:r>
      <w:r>
        <w:rPr>
          <w:rFonts w:cs="v4.2.0"/>
        </w:rPr>
        <w:t>8.0</w:t>
      </w:r>
      <w:r w:rsidRPr="008B4FBB">
        <w:rPr>
          <w:rFonts w:cs="v4.2.0"/>
        </w:rPr>
        <w:t>8</w:t>
      </w:r>
      <w:r w:rsidRPr="008B4FBB">
        <w:t xml:space="preserve"> s for </w:t>
      </w:r>
      <w:r w:rsidRPr="008B4FBB">
        <w:rPr>
          <w:rFonts w:cs="v4.2.0"/>
        </w:rPr>
        <w:t>the cell re-selection delay</w:t>
      </w:r>
      <w:r w:rsidRPr="008B4FBB">
        <w:t xml:space="preserve"> </w:t>
      </w:r>
      <w:r w:rsidRPr="008B4FBB">
        <w:rPr>
          <w:rFonts w:cs="v4.2.0"/>
        </w:rPr>
        <w:t>to a lower priority cell</w:t>
      </w:r>
      <w:r w:rsidRPr="008B4FBB">
        <w:t xml:space="preserve"> in the test case, which we allow </w:t>
      </w:r>
      <w:r w:rsidRPr="008B4FBB">
        <w:rPr>
          <w:rFonts w:cs="v4.2.0"/>
        </w:rPr>
        <w:t>78</w:t>
      </w:r>
      <w:r w:rsidRPr="008B4FBB">
        <w:t xml:space="preserve"> s.</w:t>
      </w:r>
    </w:p>
    <w:p w:rsidR="008F749A" w:rsidRDefault="008F749A" w:rsidP="008F749A">
      <w:pPr>
        <w:pStyle w:val="40"/>
      </w:pPr>
      <w:r>
        <w:t>A.15.1.3</w:t>
      </w:r>
      <w:r>
        <w:tab/>
        <w:t>Cell reselection to FR2-2 intra-frequency NR case</w:t>
      </w:r>
      <w:r>
        <w:rPr>
          <w:lang w:val="en-US"/>
        </w:rPr>
        <w:t xml:space="preserve"> </w:t>
      </w:r>
      <w:r>
        <w:t xml:space="preserve">for UE fulfilling low mobility </w:t>
      </w:r>
      <w:r w:rsidRPr="003C6828">
        <w:t>relaxed measurement</w:t>
      </w:r>
      <w:r>
        <w:t xml:space="preserve"> criterion</w:t>
      </w:r>
    </w:p>
    <w:p w:rsidR="008F749A" w:rsidRDefault="008F749A" w:rsidP="008F749A">
      <w:pPr>
        <w:pStyle w:val="5"/>
      </w:pPr>
      <w:r>
        <w:t>A.15.1.3.1</w:t>
      </w:r>
      <w:r>
        <w:tab/>
        <w:t>Test Purpose and Environment</w:t>
      </w:r>
    </w:p>
    <w:p w:rsidR="008F749A" w:rsidRDefault="008F749A" w:rsidP="008F749A">
      <w:pPr>
        <w:rPr>
          <w:rFonts w:cs="v4.2.0"/>
        </w:rPr>
      </w:pPr>
      <w:r>
        <w:rPr>
          <w:rFonts w:cs="v4.2.0"/>
        </w:rPr>
        <w:t>This test is to verify the requirement for the intra frequency NR cell reselection requirements</w:t>
      </w:r>
      <w:r>
        <w:rPr>
          <w:lang w:val="en-US"/>
        </w:rPr>
        <w:t xml:space="preserve"> for UE configured with relaxed measurement criterion</w:t>
      </w:r>
      <w:r>
        <w:rPr>
          <w:rFonts w:cs="v4.2.0"/>
        </w:rPr>
        <w:t xml:space="preserve"> specified in clause 4.2.2.9.2.</w:t>
      </w:r>
    </w:p>
    <w:p w:rsidR="008F749A" w:rsidRDefault="008F749A" w:rsidP="008F749A">
      <w:pPr>
        <w:pStyle w:val="5"/>
      </w:pPr>
      <w:r>
        <w:t>A.15.1.3.2</w:t>
      </w:r>
      <w:r>
        <w:tab/>
        <w:t>Test Parameters</w:t>
      </w:r>
    </w:p>
    <w:p w:rsidR="008F749A" w:rsidRDefault="008F749A" w:rsidP="008F749A">
      <w:r>
        <w:rPr>
          <w:rFonts w:cs="v4.2.0"/>
        </w:rPr>
        <w:t xml:space="preserve">The test scenario comprises of 1 NR carrier and 2 cells as given in tables </w:t>
      </w:r>
      <w:r w:rsidRPr="00775154">
        <w:rPr>
          <w:rFonts w:cs="v4.2.0"/>
        </w:rPr>
        <w:t>A.15.1.3.2</w:t>
      </w:r>
      <w:r>
        <w:rPr>
          <w:rFonts w:cs="v4.2.0"/>
        </w:rPr>
        <w:t xml:space="preserve">-1, </w:t>
      </w:r>
      <w:r w:rsidRPr="00775154">
        <w:rPr>
          <w:rFonts w:cs="v4.2.0"/>
        </w:rPr>
        <w:t>A.15.1.3.2</w:t>
      </w:r>
      <w:r>
        <w:rPr>
          <w:rFonts w:cs="v4.2.0"/>
        </w:rPr>
        <w:t xml:space="preserve">-2 and </w:t>
      </w:r>
      <w:r w:rsidRPr="00775154">
        <w:rPr>
          <w:rFonts w:cs="v4.2.0"/>
        </w:rPr>
        <w:t>A.15.1.3.2</w:t>
      </w:r>
      <w:r>
        <w:rPr>
          <w:rFonts w:cs="v4.2.0"/>
        </w:rPr>
        <w:t xml:space="preserve">-3. The test consists of two successive time periods, with time duration of T1 and T2 respectively. Both cell 1 and cell 2 are already identified by the UE prior to the start of the test. Cell 1 and cell 2 belong to different tracking areas. </w:t>
      </w:r>
      <w:r>
        <w:rPr>
          <w:lang w:val="en-US"/>
        </w:rPr>
        <w:t xml:space="preserve">During T1 and T2, only criteria </w:t>
      </w:r>
      <w:proofErr w:type="spellStart"/>
      <w:r>
        <w:rPr>
          <w:i/>
          <w:iCs/>
        </w:rPr>
        <w:t>lowMobilityEvalutation</w:t>
      </w:r>
      <w:proofErr w:type="spellEnd"/>
      <w:r>
        <w:rPr>
          <w:i/>
          <w:iCs/>
        </w:rPr>
        <w:t xml:space="preserve"> </w:t>
      </w:r>
      <w:r>
        <w:rPr>
          <w:iCs/>
        </w:rPr>
        <w:t>is configured and</w:t>
      </w:r>
      <w:r>
        <w:rPr>
          <w:i/>
          <w:iCs/>
        </w:rPr>
        <w:t xml:space="preserve"> </w:t>
      </w:r>
      <w:r>
        <w:rPr>
          <w:lang w:val="en-US"/>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rPr>
        <w:t xml:space="preserve">UE has not registered with network for the tracking area containing cell2. </w:t>
      </w:r>
    </w:p>
    <w:p w:rsidR="008F749A" w:rsidRDefault="008F749A" w:rsidP="008F749A">
      <w:pPr>
        <w:pStyle w:val="TH"/>
      </w:pPr>
      <w:r>
        <w:t xml:space="preserve">Table </w:t>
      </w:r>
      <w:r w:rsidRPr="00775154">
        <w:t>A.15.1.3.2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Description</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120 kHz SSB SCS, 100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9606"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w:t>
            </w:r>
            <w:r>
              <w:tab/>
              <w:t>The UE is only required to be tested in one of the supported test configurations.</w:t>
            </w:r>
          </w:p>
        </w:tc>
      </w:tr>
    </w:tbl>
    <w:p w:rsidR="008F749A" w:rsidRDefault="008F749A" w:rsidP="008F749A"/>
    <w:p w:rsidR="008F749A" w:rsidRDefault="008F749A" w:rsidP="008F749A">
      <w:pPr>
        <w:pStyle w:val="TH"/>
      </w:pPr>
      <w:r>
        <w:rPr>
          <w:rFonts w:cs="v4.2.0"/>
        </w:rPr>
        <w:lastRenderedPageBreak/>
        <w:t xml:space="preserve">Table </w:t>
      </w:r>
      <w:r w:rsidRPr="00775154">
        <w:rPr>
          <w:rFonts w:cs="v4.2.0"/>
        </w:rPr>
        <w:t>A.15.1.3.2</w:t>
      </w:r>
      <w:r>
        <w:rPr>
          <w:rFonts w:cs="v4.2.0"/>
        </w:rPr>
        <w:t xml:space="preserve">-2: General test parameters for </w:t>
      </w:r>
      <w:r>
        <w:t>FR2-2 intra-frequency NR</w:t>
      </w:r>
      <w:r>
        <w:rPr>
          <w:rFonts w:hint="eastAsia"/>
        </w:rPr>
        <w:t xml:space="preserve"> cell re-selection test</w:t>
      </w:r>
      <w:r>
        <w:t xml:space="preserve"> case</w:t>
      </w:r>
      <w:r>
        <w:rPr>
          <w:lang w:val="en-US"/>
        </w:rPr>
        <w:t xml:space="preserve"> </w:t>
      </w:r>
      <w: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Comment</w:t>
            </w: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t>The UE camps on cell 1 in the initial phase</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tcBorders>
              <w:top w:val="single" w:sz="4" w:space="0" w:color="auto"/>
              <w:left w:val="single" w:sz="4" w:space="0" w:color="auto"/>
              <w:bottom w:val="nil"/>
              <w:right w:val="single" w:sz="4" w:space="0" w:color="auto"/>
            </w:tcBorders>
            <w:shd w:val="clear" w:color="auto" w:fill="auto"/>
          </w:tcPr>
          <w:p w:rsidR="008F749A" w:rsidRDefault="008F749A" w:rsidP="008F749A">
            <w:pPr>
              <w:pStyle w:val="TAL"/>
            </w:pPr>
            <w:r w:rsidRPr="001E5C3A">
              <w:rPr>
                <w:rFonts w:cs="Arial"/>
              </w:rPr>
              <w:t>The UE reselects to cell 2 during T1 period</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pStyle w:val="TAL"/>
            </w:pPr>
          </w:p>
        </w:tc>
      </w:tr>
      <w:tr w:rsidR="008F749A" w:rsidTr="008F749A">
        <w:trPr>
          <w:cantSplit/>
          <w:trHeight w:val="187"/>
        </w:trPr>
        <w:tc>
          <w:tcPr>
            <w:tcW w:w="1009" w:type="dxa"/>
            <w:vMerge w:val="restart"/>
            <w:tcBorders>
              <w:top w:val="single" w:sz="4" w:space="0" w:color="auto"/>
              <w:left w:val="single" w:sz="4" w:space="0" w:color="auto"/>
              <w:right w:val="single" w:sz="4" w:space="0" w:color="auto"/>
            </w:tcBorders>
            <w:hideMark/>
          </w:tcPr>
          <w:p w:rsidR="008F749A" w:rsidRDefault="008F749A" w:rsidP="008F749A">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t>The UE reselects to cell 1 during T2 period</w:t>
            </w:r>
          </w:p>
        </w:tc>
      </w:tr>
      <w:tr w:rsidR="008F749A" w:rsidTr="008F749A">
        <w:trPr>
          <w:cantSplit/>
          <w:trHeight w:val="187"/>
        </w:trPr>
        <w:tc>
          <w:tcPr>
            <w:tcW w:w="1009" w:type="dxa"/>
            <w:vMerge/>
            <w:tcBorders>
              <w:left w:val="single" w:sz="4" w:space="0" w:color="auto"/>
              <w:bottom w:val="single" w:sz="4" w:space="0" w:color="auto"/>
              <w:right w:val="single" w:sz="4" w:space="0" w:color="auto"/>
            </w:tcBorders>
          </w:tcPr>
          <w:p w:rsidR="008F749A" w:rsidRDefault="008F749A" w:rsidP="008F749A">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1</w:t>
            </w:r>
            <w:r>
              <w:rPr>
                <w:rFonts w:cs="Arial"/>
              </w:rPr>
              <w:t>, 2, 3</w:t>
            </w:r>
          </w:p>
        </w:tc>
        <w:tc>
          <w:tcPr>
            <w:tcW w:w="113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C</w:t>
            </w:r>
            <w:r>
              <w:rPr>
                <w:rFonts w:cs="Arial"/>
              </w:rPr>
              <w:t>ell2</w:t>
            </w:r>
          </w:p>
        </w:tc>
        <w:tc>
          <w:tcPr>
            <w:tcW w:w="3546" w:type="dxa"/>
            <w:tcBorders>
              <w:top w:val="single" w:sz="4" w:space="0" w:color="auto"/>
              <w:left w:val="single" w:sz="4" w:space="0" w:color="auto"/>
              <w:bottom w:val="single" w:sz="4" w:space="0" w:color="auto"/>
              <w:right w:val="single" w:sz="4" w:space="0" w:color="auto"/>
            </w:tcBorders>
          </w:tcPr>
          <w:p w:rsidR="008F749A" w:rsidRPr="001E5C3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Synchronous cells</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jc w:val="cente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No additional delays in random access procedure.</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jc w:val="center"/>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v4.2.0"/>
                <w:bCs/>
              </w:rPr>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jc w:val="center"/>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value shall be used for all cells in the test.</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detailed configuration is specified in TS 38.211 clause 6.3.3.2</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jc w:val="center"/>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bl>
    <w:p w:rsidR="008F749A" w:rsidRDefault="008F749A" w:rsidP="008F749A"/>
    <w:p w:rsidR="008F749A" w:rsidRDefault="008F749A" w:rsidP="008F749A">
      <w:pPr>
        <w:pStyle w:val="TH"/>
      </w:pPr>
      <w:r>
        <w:lastRenderedPageBreak/>
        <w:t xml:space="preserve">Table </w:t>
      </w:r>
      <w:r w:rsidRPr="00775154">
        <w:t>A.15.1.3.2</w:t>
      </w:r>
      <w:r>
        <w:t>-3: Cell specific test parameters for FR2-2 intra-frequency NR cell re-selection test case</w:t>
      </w:r>
      <w:r>
        <w:rPr>
          <w:lang w:val="en-US"/>
        </w:rPr>
        <w:t xml:space="preserve"> in AWGN </w:t>
      </w:r>
      <w:r>
        <w:t xml:space="preserve">for UE fulfilling low mobility criterion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Parameter</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2</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TDD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PDSCH RMC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trHeight w:val="187"/>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RMSI CORESET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trHeight w:val="187"/>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RMC 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trHeight w:val="187"/>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RMC configuration</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SSB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55" w:author="Lingyu-CATT" w:date="2025-02-05T12:08:00Z">
              <w:r w:rsidRPr="00844A20">
                <w:rPr>
                  <w:rFonts w:cs="v4.2.0"/>
                  <w:lang w:eastAsia="zh-CN"/>
                </w:rPr>
                <w:t>SSB.3</w:t>
              </w:r>
              <w:r>
                <w:rPr>
                  <w:rFonts w:cs="v4.2.0"/>
                  <w:lang w:eastAsia="zh-CN"/>
                </w:rPr>
                <w:t xml:space="preserve"> </w:t>
              </w:r>
              <w:r w:rsidRPr="00844A20">
                <w:rPr>
                  <w:rFonts w:cs="v4.2.0"/>
                  <w:lang w:eastAsia="zh-CN"/>
                </w:rPr>
                <w:t>FR2</w:t>
              </w:r>
            </w:ins>
            <w:del w:id="56" w:author="Lingyu-CATT" w:date="2025-02-05T12:08:00Z">
              <w:r w:rsidR="008F749A" w:rsidDel="00AE71DE">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57" w:author="Lingyu-CATT" w:date="2025-02-05T12:08:00Z">
              <w:r>
                <w:rPr>
                  <w:rFonts w:cs="v4.2.0"/>
                  <w:lang w:eastAsia="zh-CN"/>
                </w:rPr>
                <w:t>SSB.</w:t>
              </w:r>
              <w:r>
                <w:rPr>
                  <w:rFonts w:cs="v4.2.0" w:hint="eastAsia"/>
                  <w:lang w:eastAsia="zh-CN"/>
                </w:rPr>
                <w:t>7</w:t>
              </w:r>
              <w:r>
                <w:rPr>
                  <w:rFonts w:cs="v4.2.0"/>
                  <w:lang w:eastAsia="zh-CN"/>
                </w:rPr>
                <w:t xml:space="preserve"> </w:t>
              </w:r>
              <w:r w:rsidRPr="00844A20">
                <w:rPr>
                  <w:rFonts w:cs="v4.2.0"/>
                  <w:lang w:eastAsia="zh-CN"/>
                </w:rPr>
                <w:t>FR2</w:t>
              </w:r>
            </w:ins>
            <w:del w:id="58" w:author="Lingyu-CATT" w:date="2025-02-05T12:08:00Z">
              <w:r w:rsidR="008F749A" w:rsidRPr="00163814" w:rsidDel="00AE71DE">
                <w:rPr>
                  <w:rFonts w:cs="v4.2.0"/>
                </w:rPr>
                <w:delText>[SSB.x FR2-2]</w:delText>
              </w:r>
            </w:del>
          </w:p>
        </w:tc>
      </w:tr>
      <w:tr w:rsidR="008F749A" w:rsidTr="008F749A">
        <w:trPr>
          <w:cantSplit/>
          <w:trHeight w:val="187"/>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59" w:author="Lingyu-CATT" w:date="2025-02-05T12:08:00Z">
              <w:r w:rsidRPr="00844A20">
                <w:rPr>
                  <w:rFonts w:cs="v4.2.0"/>
                  <w:lang w:eastAsia="zh-CN"/>
                </w:rPr>
                <w:t>SSB.</w:t>
              </w:r>
              <w:r>
                <w:rPr>
                  <w:rFonts w:cs="v4.2.0" w:hint="eastAsia"/>
                  <w:lang w:eastAsia="zh-CN"/>
                </w:rPr>
                <w:t>1</w:t>
              </w:r>
              <w:r w:rsidRPr="00844A20">
                <w:rPr>
                  <w:rFonts w:cs="v4.2.0"/>
                  <w:lang w:eastAsia="zh-CN"/>
                </w:rPr>
                <w:t>3</w:t>
              </w:r>
              <w:r>
                <w:rPr>
                  <w:rFonts w:cs="v4.2.0"/>
                  <w:lang w:eastAsia="zh-CN"/>
                </w:rPr>
                <w:t xml:space="preserve"> </w:t>
              </w:r>
              <w:r w:rsidRPr="00844A20">
                <w:rPr>
                  <w:rFonts w:cs="v4.2.0"/>
                  <w:lang w:eastAsia="zh-CN"/>
                </w:rPr>
                <w:t>FR2</w:t>
              </w:r>
            </w:ins>
            <w:del w:id="60" w:author="Lingyu-CATT" w:date="2025-02-05T12:08:00Z">
              <w:r w:rsidR="008F749A" w:rsidRPr="004B55DF" w:rsidDel="00AE71DE">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61" w:author="Lingyu-CATT" w:date="2025-02-05T12:08:00Z">
              <w:r>
                <w:rPr>
                  <w:rFonts w:cs="v4.2.0"/>
                  <w:lang w:eastAsia="zh-CN"/>
                </w:rPr>
                <w:t>SSB.</w:t>
              </w:r>
              <w:r>
                <w:rPr>
                  <w:rFonts w:cs="v4.2.0" w:hint="eastAsia"/>
                  <w:lang w:eastAsia="zh-CN"/>
                </w:rPr>
                <w:t>17</w:t>
              </w:r>
              <w:r>
                <w:rPr>
                  <w:rFonts w:cs="v4.2.0"/>
                  <w:lang w:eastAsia="zh-CN"/>
                </w:rPr>
                <w:t xml:space="preserve"> </w:t>
              </w:r>
              <w:r w:rsidRPr="00844A20">
                <w:rPr>
                  <w:rFonts w:cs="v4.2.0"/>
                  <w:lang w:eastAsia="zh-CN"/>
                </w:rPr>
                <w:t>FR2</w:t>
              </w:r>
            </w:ins>
            <w:del w:id="62" w:author="Lingyu-CATT" w:date="2025-02-05T12:08:00Z">
              <w:r w:rsidR="008F749A" w:rsidRPr="00163814" w:rsidDel="00AE71DE">
                <w:rPr>
                  <w:rFonts w:cs="v4.2.0"/>
                </w:rPr>
                <w:delText>[SSB.x FR2-2]</w:delText>
              </w:r>
            </w:del>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AE71DE" w:rsidP="008F749A">
            <w:pPr>
              <w:pStyle w:val="TAC"/>
              <w:rPr>
                <w:rFonts w:cs="v4.2.0"/>
              </w:rPr>
            </w:pPr>
            <w:ins w:id="63" w:author="Lingyu-CATT" w:date="2025-02-05T12:08:00Z">
              <w:r w:rsidRPr="00844A20">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64" w:author="Lingyu-CATT" w:date="2025-02-05T12:08:00Z">
              <w:r w:rsidR="008F749A" w:rsidRPr="004B55DF" w:rsidDel="00AE71DE">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AE71DE" w:rsidP="008F749A">
            <w:pPr>
              <w:pStyle w:val="TAC"/>
              <w:rPr>
                <w:rFonts w:cs="v4.2.0"/>
              </w:rPr>
            </w:pPr>
            <w:ins w:id="65" w:author="Lingyu-CATT" w:date="2025-02-05T12:08:00Z">
              <w:r>
                <w:rPr>
                  <w:rFonts w:cs="v4.2.0"/>
                  <w:lang w:eastAsia="zh-CN"/>
                </w:rPr>
                <w:t>SSB.</w:t>
              </w:r>
              <w:r>
                <w:rPr>
                  <w:rFonts w:cs="v4.2.0" w:hint="eastAsia"/>
                  <w:lang w:eastAsia="zh-CN"/>
                </w:rPr>
                <w:t>18</w:t>
              </w:r>
              <w:r>
                <w:rPr>
                  <w:rFonts w:cs="v4.2.0"/>
                  <w:lang w:eastAsia="zh-CN"/>
                </w:rPr>
                <w:t xml:space="preserve"> </w:t>
              </w:r>
              <w:r w:rsidRPr="00844A20">
                <w:rPr>
                  <w:rFonts w:cs="v4.2.0"/>
                  <w:lang w:eastAsia="zh-CN"/>
                </w:rPr>
                <w:t>FR2</w:t>
              </w:r>
            </w:ins>
            <w:del w:id="66" w:author="Lingyu-CATT" w:date="2025-02-05T12:08:00Z">
              <w:r w:rsidR="008F749A" w:rsidRPr="00163814" w:rsidDel="00AE71DE">
                <w:rPr>
                  <w:rFonts w:cs="v4.2.0"/>
                </w:rPr>
                <w:delText>[SSB.x FR2-2]</w:delText>
              </w:r>
            </w:del>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OCNG Pattern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DL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B373CD">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UL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B373CD">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RLM-RS</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B373CD">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proofErr w:type="spellStart"/>
            <w:r>
              <w:t>Qrxlevmin</w:t>
            </w:r>
            <w:proofErr w:type="spellEnd"/>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roofErr w:type="spellStart"/>
            <w:r>
              <w:rPr>
                <w:lang w:eastAsia="ja-JP"/>
              </w:rPr>
              <w:t>S</w:t>
            </w:r>
            <w:r>
              <w:rPr>
                <w:vertAlign w:val="subscript"/>
                <w:lang w:eastAsia="ja-JP"/>
              </w:rPr>
              <w:t>SearchDeltaP</w:t>
            </w:r>
            <w:proofErr w:type="spellEnd"/>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d</w:t>
            </w:r>
            <w:r>
              <w:rPr>
                <w:rFonts w:cs="v4.2.0"/>
              </w:rPr>
              <w:t>B</w:t>
            </w: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1, 2, 3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6</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6</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rPr>
                <w:lang w:eastAsia="ja-JP"/>
              </w:rPr>
            </w:pPr>
            <w:proofErr w:type="spellStart"/>
            <w:r>
              <w:t>T</w:t>
            </w:r>
            <w:r>
              <w:rPr>
                <w:vertAlign w:val="subscript"/>
              </w:rPr>
              <w:t>SearchDeltaP</w:t>
            </w:r>
            <w:proofErr w:type="spellEnd"/>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w:t>
            </w: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5</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5</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Qhyst</w:t>
            </w:r>
            <w:r>
              <w:rPr>
                <w:vertAlign w:val="subscript"/>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Qoffset</w:t>
            </w:r>
            <w:r>
              <w:rPr>
                <w:vertAlign w:val="subscript"/>
              </w:rPr>
              <w:t>s</w:t>
            </w:r>
            <w:proofErr w:type="spellEnd"/>
            <w:r>
              <w:rPr>
                <w:vertAlign w:val="subscript"/>
              </w:rPr>
              <w:t>, n</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Cell_selection_and</w:t>
            </w:r>
            <w:proofErr w:type="spellEnd"/>
            <w:r>
              <w:t>_</w:t>
            </w:r>
          </w:p>
          <w:p w:rsidR="008F749A" w:rsidRDefault="008F749A" w:rsidP="008F749A">
            <w:pPr>
              <w:pStyle w:val="TAL"/>
            </w:pPr>
            <w:proofErr w:type="spellStart"/>
            <w: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AoA</w:t>
            </w:r>
            <w:proofErr w:type="spellEnd"/>
            <w:r>
              <w:t xml:space="preserve"> setup</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86A6B">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86A6B">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564" w:dyaOrig="276">
                <v:shape id="_x0000_i1035" type="#_x0000_t75" style="width:25.5pt;height:15.05pt" o:ole="" fillcolor="window">
                  <v:imagedata r:id="rId10" o:title=""/>
                </v:shape>
                <o:OLEObject Type="Embed" ProgID="Equation.3" ShapeID="_x0000_i1035" DrawAspect="Content" ObjectID="_1801600103" r:id="rId23"/>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36" type="#_x0000_t75" style="width:20.05pt;height:20.05pt" o:ole="" fillcolor="window">
                  <v:imagedata r:id="rId12" o:title=""/>
                </v:shape>
                <o:OLEObject Type="Embed" ProgID="Equation.3" ShapeID="_x0000_i1036" DrawAspect="Content" ObjectID="_1801600104" r:id="rId24"/>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-93</w:t>
            </w:r>
          </w:p>
        </w:tc>
      </w:tr>
      <w:tr w:rsidR="008F749A" w:rsidTr="008F749A">
        <w:trPr>
          <w:cantSplit/>
          <w:trHeight w:val="187"/>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-93</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5161" w:type="dxa"/>
            <w:gridSpan w:val="5"/>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-90</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37" type="#_x0000_t75" style="width:20.05pt;height:20.05pt" o:ole="" fillcolor="window">
                  <v:imagedata r:id="rId12" o:title=""/>
                </v:shape>
                <o:OLEObject Type="Embed" ProgID="Equation.3" ShapeID="_x0000_i1037" DrawAspect="Content" ObjectID="_1801600105" r:id="rId25"/>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nil"/>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nil"/>
              <w:right w:val="single" w:sz="4" w:space="0" w:color="auto"/>
            </w:tcBorders>
            <w:hideMark/>
          </w:tcPr>
          <w:p w:rsidR="008F749A" w:rsidRDefault="008F749A" w:rsidP="008F749A">
            <w:pPr>
              <w:pStyle w:val="TAC"/>
            </w:pPr>
            <w:r>
              <w:t>-102</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nil"/>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5161" w:type="dxa"/>
            <w:gridSpan w:val="5"/>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876" w:dyaOrig="276">
                <v:shape id="_x0000_i1038" type="#_x0000_t75" style="width:46.5pt;height:15.05pt" o:ole="" fillcolor="window">
                  <v:imagedata r:id="rId15" o:title=""/>
                </v:shape>
                <o:OLEObject Type="Embed" ProgID="Equation.3" ShapeID="_x0000_i1038" DrawAspect="Content" ObjectID="_1801600106" r:id="rId26"/>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SS-RSRP </w:t>
            </w:r>
            <w:r>
              <w:rPr>
                <w:vertAlign w:val="superscript"/>
              </w:rPr>
              <w:t>Note3</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r>
      <w:tr w:rsidR="008F749A" w:rsidTr="008F749A">
        <w:trPr>
          <w:cantSplit/>
          <w:trHeight w:val="187"/>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rFonts w:cs="Arial"/>
                <w:szCs w:val="18"/>
              </w:rPr>
            </w:pPr>
            <w:r>
              <w:rPr>
                <w:rFonts w:cs="Arial"/>
                <w:szCs w:val="18"/>
              </w:rPr>
              <w:t>-88.5</w:t>
            </w:r>
          </w:p>
        </w:tc>
        <w:tc>
          <w:tcPr>
            <w:tcW w:w="802"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-88.5</w:t>
            </w:r>
          </w:p>
        </w:tc>
        <w:tc>
          <w:tcPr>
            <w:tcW w:w="1617"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r>
      <w:tr w:rsidR="008F749A" w:rsidTr="008F749A">
        <w:trPr>
          <w:cantSplit/>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proofErr w:type="spellStart"/>
            <w:r>
              <w:rPr>
                <w:rFonts w:cs="v4.2.0"/>
              </w:rPr>
              <w:t>dBm</w:t>
            </w:r>
            <w:proofErr w:type="spellEnd"/>
            <w:r>
              <w:rPr>
                <w:rFonts w:cs="v4.2.0"/>
              </w:rPr>
              <w:t>/95.04 MHz</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-62.45</w:t>
            </w:r>
          </w:p>
        </w:tc>
        <w:tc>
          <w:tcPr>
            <w:tcW w:w="1475"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-60.19</w:t>
            </w:r>
          </w:p>
        </w:tc>
        <w:tc>
          <w:tcPr>
            <w:tcW w:w="802"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-60.19</w:t>
            </w:r>
          </w:p>
        </w:tc>
        <w:tc>
          <w:tcPr>
            <w:tcW w:w="1617" w:type="dxa"/>
            <w:gridSpan w:val="2"/>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-62.45</w:t>
            </w:r>
          </w:p>
        </w:tc>
      </w:tr>
      <w:tr w:rsidR="008F749A" w:rsidTr="008F749A">
        <w:trPr>
          <w:cantSplit/>
          <w:trHeight w:val="187"/>
          <w:jc w:val="center"/>
        </w:trPr>
        <w:tc>
          <w:tcPr>
            <w:tcW w:w="1838" w:type="dxa"/>
            <w:vMerge/>
            <w:tcBorders>
              <w:top w:val="single" w:sz="4" w:space="0" w:color="auto"/>
              <w:left w:val="single" w:sz="4" w:space="0" w:color="auto"/>
              <w:bottom w:val="nil"/>
              <w:right w:val="single" w:sz="4" w:space="0" w:color="auto"/>
            </w:tcBorders>
            <w:vAlign w:val="center"/>
            <w:hideMark/>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hideMark/>
          </w:tcPr>
          <w:p w:rsidR="008F749A" w:rsidRPr="008A18EE" w:rsidRDefault="008F749A" w:rsidP="008F749A">
            <w:pPr>
              <w:pStyle w:val="TAC"/>
              <w:rPr>
                <w:rFonts w:cs="v4.2.0"/>
              </w:rPr>
            </w:pPr>
            <w:proofErr w:type="spellStart"/>
            <w:r w:rsidRPr="000D18A5">
              <w:rPr>
                <w:rFonts w:cs="v4.2.0"/>
              </w:rPr>
              <w:t>dBm</w:t>
            </w:r>
            <w:proofErr w:type="spellEnd"/>
            <w:r w:rsidRPr="000D18A5">
              <w:rPr>
                <w:rFonts w:cs="v4.2.0"/>
              </w:rPr>
              <w:t>/380.16 MHz</w:t>
            </w:r>
          </w:p>
        </w:tc>
        <w:tc>
          <w:tcPr>
            <w:tcW w:w="1418" w:type="dxa"/>
            <w:tcBorders>
              <w:top w:val="single" w:sz="4" w:space="0" w:color="auto"/>
              <w:left w:val="single" w:sz="4" w:space="0" w:color="auto"/>
              <w:bottom w:val="single" w:sz="4" w:space="0" w:color="auto"/>
              <w:right w:val="single" w:sz="4" w:space="0" w:color="auto"/>
            </w:tcBorders>
            <w:hideMark/>
          </w:tcPr>
          <w:p w:rsidR="008F749A" w:rsidRPr="005D3309" w:rsidRDefault="008F749A" w:rsidP="008F749A">
            <w:pPr>
              <w:pStyle w:val="TAC"/>
              <w:rPr>
                <w:rFonts w:cs="v4.2.0"/>
              </w:rPr>
            </w:pPr>
            <w:r w:rsidRPr="005D3309">
              <w:rPr>
                <w:rFonts w:cs="v4.2.0"/>
              </w:rPr>
              <w:t>2</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-62.45</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-60.19</w:t>
            </w:r>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-60.19</w:t>
            </w:r>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-62.45</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tcPr>
          <w:p w:rsidR="008F749A" w:rsidRPr="008A18EE" w:rsidRDefault="008F749A" w:rsidP="008F749A">
            <w:pPr>
              <w:pStyle w:val="TAC"/>
              <w:rPr>
                <w:rFonts w:cs="v4.2.0"/>
              </w:rPr>
            </w:pPr>
            <w:proofErr w:type="spellStart"/>
            <w:r w:rsidRPr="000D18A5">
              <w:rPr>
                <w:rFonts w:cs="v4.2.0"/>
              </w:rPr>
              <w:t>dBm</w:t>
            </w:r>
            <w:proofErr w:type="spellEnd"/>
            <w:r w:rsidRPr="000D18A5">
              <w:rPr>
                <w:rFonts w:cs="v4.2.0"/>
              </w:rPr>
              <w:t>/380.16 MHz</w:t>
            </w:r>
          </w:p>
        </w:tc>
        <w:tc>
          <w:tcPr>
            <w:tcW w:w="1418" w:type="dxa"/>
            <w:tcBorders>
              <w:top w:val="single" w:sz="4" w:space="0" w:color="auto"/>
              <w:left w:val="single" w:sz="4" w:space="0" w:color="auto"/>
              <w:bottom w:val="single" w:sz="4" w:space="0" w:color="auto"/>
              <w:right w:val="single" w:sz="4" w:space="0" w:color="auto"/>
            </w:tcBorders>
          </w:tcPr>
          <w:p w:rsidR="008F749A" w:rsidRPr="005D3309" w:rsidRDefault="008F749A" w:rsidP="008F749A">
            <w:pPr>
              <w:pStyle w:val="TAC"/>
              <w:rPr>
                <w:rFonts w:cs="v4.2.0"/>
              </w:rPr>
            </w:pPr>
            <w:r w:rsidRPr="005D3309">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-62.46</w:t>
            </w:r>
          </w:p>
        </w:tc>
        <w:tc>
          <w:tcPr>
            <w:tcW w:w="1475" w:type="dxa"/>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-60.20</w:t>
            </w:r>
          </w:p>
        </w:tc>
        <w:tc>
          <w:tcPr>
            <w:tcW w:w="802" w:type="dxa"/>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-60.20</w:t>
            </w:r>
          </w:p>
        </w:tc>
        <w:tc>
          <w:tcPr>
            <w:tcW w:w="1617" w:type="dxa"/>
            <w:gridSpan w:val="2"/>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-62.46</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50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AWGN</w:t>
            </w:r>
          </w:p>
        </w:tc>
      </w:tr>
      <w:tr w:rsidR="008F749A" w:rsidTr="008F749A">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rsidR="008F749A" w:rsidRDefault="008F749A" w:rsidP="008F749A">
            <w:pPr>
              <w:pStyle w:val="TAN"/>
            </w:pPr>
            <w:r>
              <w:t>Note 2:</w:t>
            </w:r>
            <w:r>
              <w:tab/>
              <w:t xml:space="preserve">Interference from other cells and noise sources not specified in the test is assumed to be constant over subcarriers and time and shall be modelled as AWGN of appropriate power for </w:t>
            </w:r>
            <w:r>
              <w:object w:dxaOrig="444" w:dyaOrig="444">
                <v:shape id="_x0000_i1039" type="#_x0000_t75" style="width:20.05pt;height:20.05pt" o:ole="" fillcolor="window">
                  <v:imagedata r:id="rId12" o:title=""/>
                </v:shape>
                <o:OLEObject Type="Embed" ProgID="Equation.3" ShapeID="_x0000_i1039" DrawAspect="Content" ObjectID="_1801600107" r:id="rId27"/>
              </w:object>
            </w:r>
            <w:r>
              <w:t xml:space="preserve"> to be fulfilled.</w:t>
            </w:r>
          </w:p>
          <w:p w:rsidR="008F749A" w:rsidRDefault="008F749A" w:rsidP="008F749A">
            <w:pPr>
              <w:pStyle w:val="TAN"/>
            </w:pPr>
            <w:r>
              <w:t>Note 3:</w:t>
            </w:r>
            <w:r>
              <w:tab/>
              <w:t>SS-RSRP levels have been derived from other parameters for information purposes. They are not settable parameters themselves.</w:t>
            </w:r>
          </w:p>
          <w:p w:rsidR="008F749A" w:rsidRDefault="008F749A" w:rsidP="008F749A">
            <w:pPr>
              <w:pStyle w:val="TAC"/>
              <w:jc w:val="left"/>
              <w:rPr>
                <w:rFonts w:cs="v4.2.0"/>
              </w:rPr>
            </w:pPr>
            <w:r>
              <w:t>Note 4:</w:t>
            </w:r>
            <w: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t>A.15.1.3.3</w:t>
      </w:r>
      <w:r>
        <w:tab/>
        <w:t>Test Requirements</w:t>
      </w:r>
    </w:p>
    <w:p w:rsidR="008F749A" w:rsidRDefault="008F749A" w:rsidP="008F749A">
      <w:r>
        <w:t xml:space="preserve">The cell reselection delay to an already detected cell </w:t>
      </w:r>
      <w:r>
        <w:rPr>
          <w:rFonts w:cs="v4.2.0"/>
        </w:rPr>
        <w:t xml:space="preserve">for UE fulfilling low mobility relaxed </w:t>
      </w:r>
      <w:r>
        <w:rPr>
          <w:lang w:val="en-US"/>
        </w:rPr>
        <w:t>criterion</w:t>
      </w:r>
      <w:r>
        <w:rPr>
          <w:rFonts w:cs="v4.2.0"/>
        </w:rPr>
        <w:t xml:space="preserve"> </w:t>
      </w:r>
      <w:r>
        <w:t xml:space="preserve">is defined as the time from the beginning of time period T1, to the moment when the UE camps on Cell </w:t>
      </w:r>
      <w:r>
        <w:rPr>
          <w:rFonts w:cs="v4.2.0"/>
        </w:rPr>
        <w:t>2</w:t>
      </w:r>
      <w:r>
        <w:t xml:space="preserve">, and starts to send preambles on the PRACH for sending the </w:t>
      </w:r>
      <w:proofErr w:type="spellStart"/>
      <w:r>
        <w:rPr>
          <w:i/>
        </w:rPr>
        <w:t>RRCSetupRequest</w:t>
      </w:r>
      <w:proofErr w:type="spellEnd"/>
      <w:r>
        <w:t xml:space="preserve"> message to perform a Tracking Area Update procedure on Cell </w:t>
      </w:r>
      <w:r>
        <w:rPr>
          <w:rFonts w:cs="v4.2.0"/>
        </w:rPr>
        <w:t>2</w:t>
      </w:r>
      <w:r>
        <w:t>.</w:t>
      </w:r>
    </w:p>
    <w:p w:rsidR="008F749A" w:rsidRDefault="008F749A" w:rsidP="008F749A">
      <w:r>
        <w:t>The cell re-selection delay to an already detected cell shall be less than 232 s.</w:t>
      </w:r>
    </w:p>
    <w:p w:rsidR="008F749A" w:rsidRDefault="008F749A" w:rsidP="008F749A">
      <w:r>
        <w:t>The rate of correct cell reselections observed during repeated tests shall be at least 90%.</w:t>
      </w:r>
    </w:p>
    <w:p w:rsidR="008F749A" w:rsidRDefault="008F749A" w:rsidP="008F749A">
      <w:pPr>
        <w:pStyle w:val="NO"/>
      </w:pPr>
      <w:r>
        <w:t>NOTE:</w:t>
      </w:r>
      <w:r>
        <w:tab/>
        <w:t xml:space="preserve">The cell re-selection delay to an already detectable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xml:space="preserve"> + T</w:t>
      </w:r>
      <w:r>
        <w:rPr>
          <w:vertAlign w:val="subscript"/>
        </w:rPr>
        <w:t>SI-NR</w:t>
      </w:r>
      <w:r>
        <w:t>,</w:t>
      </w:r>
    </w:p>
    <w:p w:rsidR="008F749A" w:rsidRDefault="008F749A" w:rsidP="008F749A">
      <w:r>
        <w:t>Where:</w:t>
      </w:r>
    </w:p>
    <w:p w:rsidR="008F749A" w:rsidRDefault="008F749A" w:rsidP="008F749A">
      <w:pPr>
        <w:pStyle w:val="B10"/>
      </w:pPr>
      <w:r>
        <w:tab/>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vertAlign w:val="subscript"/>
        </w:rPr>
        <w:tab/>
      </w:r>
      <w:r>
        <w:t>See Table 4.2.2.9.2-1 in clause 4.2.2.9,</w:t>
      </w:r>
    </w:p>
    <w:p w:rsidR="008F749A" w:rsidRDefault="008F749A" w:rsidP="008F749A">
      <w:pPr>
        <w:pStyle w:val="B10"/>
      </w:pPr>
      <w:r>
        <w:tab/>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8F749A" w:rsidRDefault="008F749A" w:rsidP="008F749A">
      <w:r>
        <w:t xml:space="preserve">This gives a total of 231.68 s, allow 232 s for </w:t>
      </w:r>
      <w:r>
        <w:rPr>
          <w:rFonts w:cs="v4.2.0"/>
        </w:rPr>
        <w:t>the cell re-selection delay to an already detected cell for UE fulfilling low mobility criterion</w:t>
      </w:r>
      <w:r>
        <w:t xml:space="preserve"> in the test case.</w:t>
      </w:r>
    </w:p>
    <w:p w:rsidR="008F749A" w:rsidRDefault="008F749A" w:rsidP="008F749A">
      <w:pPr>
        <w:pStyle w:val="40"/>
      </w:pPr>
      <w:r>
        <w:t>A.15.1.4</w:t>
      </w:r>
      <w:r>
        <w:tab/>
        <w:t>Cell reselection to FR2-2 intra-frequency NR case</w:t>
      </w:r>
      <w:r>
        <w:rPr>
          <w:lang w:val="en-US"/>
        </w:rPr>
        <w:t xml:space="preserve"> </w:t>
      </w:r>
      <w:r>
        <w:t xml:space="preserve">for UE </w:t>
      </w:r>
      <w:r>
        <w:rPr>
          <w:lang w:val="en-US"/>
        </w:rPr>
        <w:t xml:space="preserve">fulfilling not-at-cell edge </w:t>
      </w:r>
      <w:r w:rsidRPr="003C6828">
        <w:rPr>
          <w:lang w:val="en-US"/>
        </w:rPr>
        <w:t>relaxed measurement</w:t>
      </w:r>
      <w:r>
        <w:rPr>
          <w:lang w:val="en-US"/>
        </w:rPr>
        <w:t xml:space="preserve"> criterion</w:t>
      </w:r>
    </w:p>
    <w:p w:rsidR="008F749A" w:rsidRDefault="008F749A" w:rsidP="008F749A">
      <w:pPr>
        <w:pStyle w:val="5"/>
      </w:pPr>
      <w:r>
        <w:t>A.15.1.4.1</w:t>
      </w:r>
      <w:r>
        <w:tab/>
        <w:t>Test Purpose and Environment</w:t>
      </w:r>
    </w:p>
    <w:p w:rsidR="008F749A" w:rsidRDefault="008F749A" w:rsidP="008F749A">
      <w:pPr>
        <w:rPr>
          <w:rFonts w:cs="v4.2.0"/>
        </w:rPr>
      </w:pPr>
      <w:r>
        <w:rPr>
          <w:rFonts w:cs="v4.2.0"/>
        </w:rPr>
        <w:t>This test is to verify the requirement for the intra frequency NR cell reselection requirements</w:t>
      </w:r>
      <w:r>
        <w:rPr>
          <w:lang w:val="en-US"/>
        </w:rPr>
        <w:t xml:space="preserve"> for UE configured with relaxed measurement criterion</w:t>
      </w:r>
      <w:r>
        <w:rPr>
          <w:rFonts w:cs="v4.2.0"/>
        </w:rPr>
        <w:t xml:space="preserve"> specified in clause 4.2.2.9.3.</w:t>
      </w:r>
    </w:p>
    <w:p w:rsidR="008F749A" w:rsidRDefault="008F749A" w:rsidP="008F749A">
      <w:pPr>
        <w:pStyle w:val="5"/>
      </w:pPr>
      <w:r>
        <w:t>A.15.1.4.2</w:t>
      </w:r>
      <w:r>
        <w:tab/>
        <w:t>Test Parameters</w:t>
      </w:r>
    </w:p>
    <w:p w:rsidR="008F749A" w:rsidRDefault="008F749A" w:rsidP="008F749A">
      <w:pPr>
        <w:rPr>
          <w:rFonts w:cs="v4.2.0"/>
        </w:rPr>
      </w:pPr>
      <w:r>
        <w:rPr>
          <w:rFonts w:cs="v4.2.0"/>
        </w:rPr>
        <w:t xml:space="preserve">The test scenario comprises of 1 NR carrier and 2 cells as given in tables </w:t>
      </w:r>
      <w:r w:rsidRPr="00775154">
        <w:rPr>
          <w:rFonts w:cs="v4.2.0"/>
        </w:rPr>
        <w:t>A.15.1.4.2</w:t>
      </w:r>
      <w:r>
        <w:rPr>
          <w:rFonts w:cs="v4.2.0"/>
        </w:rPr>
        <w:t xml:space="preserve">-1, </w:t>
      </w:r>
      <w:r w:rsidRPr="00775154">
        <w:rPr>
          <w:rFonts w:cs="v4.2.0"/>
        </w:rPr>
        <w:t>A.15.1.4.2</w:t>
      </w:r>
      <w:r>
        <w:rPr>
          <w:rFonts w:cs="v4.2.0"/>
        </w:rPr>
        <w:t xml:space="preserve">-2 and </w:t>
      </w:r>
      <w:r w:rsidRPr="00775154">
        <w:rPr>
          <w:rFonts w:cs="v4.2.0"/>
        </w:rPr>
        <w:t>A.15.1.4.2</w:t>
      </w:r>
      <w:r>
        <w:rPr>
          <w:rFonts w:cs="v4.2.0"/>
        </w:rPr>
        <w:t xml:space="preserve">-3. The test consists of two successive time periods, with time duration of T1 and T2 respectively. Both cell 1 and cell 2 are already identified by the UE prior to the start of the test. Cell 1 and cell 2 belong to different tracking areas. </w:t>
      </w:r>
      <w:r>
        <w:rPr>
          <w:lang w:val="en-US"/>
        </w:rPr>
        <w:t xml:space="preserve">During T1 and T2, only criteria </w:t>
      </w:r>
      <w:proofErr w:type="spellStart"/>
      <w:r>
        <w:rPr>
          <w:i/>
          <w:iCs/>
        </w:rPr>
        <w:t>cellEdgeEvaluation</w:t>
      </w:r>
      <w:proofErr w:type="spellEnd"/>
      <w:r>
        <w:t xml:space="preserve"> </w:t>
      </w:r>
      <w:r>
        <w:rPr>
          <w:iCs/>
        </w:rPr>
        <w:t>is configured and</w:t>
      </w:r>
      <w:r>
        <w:rPr>
          <w:i/>
          <w:iCs/>
        </w:rPr>
        <w:t xml:space="preserve"> </w:t>
      </w:r>
      <w:r>
        <w:rPr>
          <w:lang w:val="en-US"/>
        </w:rPr>
        <w:t xml:space="preserve">fulfilled, where </w:t>
      </w:r>
      <w:proofErr w:type="spellStart"/>
      <w:r>
        <w:t>Srxlev</w:t>
      </w:r>
      <w:proofErr w:type="spellEnd"/>
      <w:r>
        <w:t>&gt;</w:t>
      </w:r>
      <w:r w:rsidRPr="00A3192F">
        <w:t xml:space="preserve"> </w:t>
      </w:r>
      <w:proofErr w:type="spellStart"/>
      <w:r>
        <w:t>S</w:t>
      </w:r>
      <w:r>
        <w:rPr>
          <w:vertAlign w:val="subscript"/>
        </w:rPr>
        <w:t>SearchThresholdP</w:t>
      </w:r>
      <w:proofErr w:type="spellEnd"/>
      <w:r>
        <w:t>.</w:t>
      </w:r>
      <w:r>
        <w:rPr>
          <w:vertAlign w:val="subscript"/>
        </w:rPr>
        <w:t xml:space="preserve"> </w:t>
      </w:r>
      <w:r>
        <w:rPr>
          <w:lang w:val="en-US"/>
        </w:rPr>
        <w:t xml:space="preserve">UE has not registered with network for the tracking area containing cell2. </w:t>
      </w:r>
    </w:p>
    <w:p w:rsidR="008F749A" w:rsidRDefault="008F749A" w:rsidP="008F749A">
      <w:pPr>
        <w:pStyle w:val="TH"/>
      </w:pPr>
      <w:r>
        <w:t xml:space="preserve">Table </w:t>
      </w:r>
      <w:r w:rsidRPr="006A5E7A">
        <w:t>A.15.1.4.2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Description</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120 kHz SSB SCS, 100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9606"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w:t>
            </w:r>
            <w:r>
              <w:tab/>
              <w:t>The UE is only required to be tested in one of the supported test configurations.</w:t>
            </w:r>
          </w:p>
        </w:tc>
      </w:tr>
    </w:tbl>
    <w:p w:rsidR="008F749A" w:rsidRDefault="008F749A" w:rsidP="008F749A"/>
    <w:p w:rsidR="008F749A" w:rsidRDefault="008F749A" w:rsidP="008F749A">
      <w:pPr>
        <w:pStyle w:val="TH"/>
      </w:pPr>
      <w:r>
        <w:rPr>
          <w:rFonts w:cs="v4.2.0"/>
        </w:rPr>
        <w:lastRenderedPageBreak/>
        <w:t xml:space="preserve">Table </w:t>
      </w:r>
      <w:r w:rsidRPr="006A5E7A">
        <w:rPr>
          <w:rFonts w:cs="v4.2.0"/>
        </w:rPr>
        <w:t>A.15.1.4.2</w:t>
      </w:r>
      <w:r>
        <w:rPr>
          <w:rFonts w:cs="v4.2.0"/>
        </w:rPr>
        <w:t xml:space="preserve">-2: General test parameters for </w:t>
      </w:r>
      <w:r>
        <w:t xml:space="preserve">FR2-2 intra-frequency NR </w:t>
      </w:r>
      <w:r>
        <w:rPr>
          <w:rFonts w:hint="eastAsia"/>
        </w:rPr>
        <w:t xml:space="preserve">cell re-selection test </w:t>
      </w:r>
      <w:r>
        <w:t>case</w:t>
      </w:r>
      <w:r>
        <w:rPr>
          <w:lang w:val="en-US"/>
        </w:rPr>
        <w:t xml:space="preserve"> </w:t>
      </w:r>
      <w:r>
        <w:t xml:space="preserve">for UE </w:t>
      </w:r>
      <w:r>
        <w:rPr>
          <w:lang w:val="en-US"/>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Comment</w:t>
            </w: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t>The UE camps on cell 1 in the initial phase</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rPr>
                <w:rFonts w:cs="Arial"/>
              </w:rPr>
              <w:t>The UE reselects to cell 2 during T1 period</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L"/>
            </w:pPr>
          </w:p>
        </w:tc>
      </w:tr>
      <w:tr w:rsidR="008F749A" w:rsidTr="008F749A">
        <w:trPr>
          <w:cantSplit/>
          <w:trHeight w:val="187"/>
        </w:trPr>
        <w:tc>
          <w:tcPr>
            <w:tcW w:w="1009" w:type="dxa"/>
            <w:vMerge w:val="restart"/>
            <w:tcBorders>
              <w:top w:val="single" w:sz="4" w:space="0" w:color="auto"/>
              <w:left w:val="single" w:sz="4" w:space="0" w:color="auto"/>
              <w:right w:val="single" w:sz="4" w:space="0" w:color="auto"/>
            </w:tcBorders>
            <w:hideMark/>
          </w:tcPr>
          <w:p w:rsidR="008F749A" w:rsidRDefault="008F749A" w:rsidP="008F749A">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1009" w:type="dxa"/>
            <w:vMerge/>
            <w:tcBorders>
              <w:left w:val="single" w:sz="4" w:space="0" w:color="auto"/>
              <w:bottom w:val="single" w:sz="4" w:space="0" w:color="auto"/>
              <w:right w:val="single" w:sz="4" w:space="0" w:color="auto"/>
            </w:tcBorders>
          </w:tcPr>
          <w:p w:rsidR="008F749A" w:rsidRDefault="008F749A" w:rsidP="008F749A">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1</w:t>
            </w:r>
            <w:r>
              <w:rPr>
                <w:rFonts w:cs="Arial"/>
              </w:rPr>
              <w:t xml:space="preserve">, 2, 3 </w:t>
            </w:r>
          </w:p>
        </w:tc>
        <w:tc>
          <w:tcPr>
            <w:tcW w:w="113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C</w:t>
            </w:r>
            <w:r>
              <w:rPr>
                <w:rFonts w:cs="Arial"/>
              </w:rPr>
              <w:t>ell2</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2B567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2B567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Synchronous cells</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2B567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No additional delays in random access procedure.</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v4.2.0"/>
                <w:bCs/>
              </w:rPr>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value shall be used for all cells in the test.</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detailed configuration is specified in TS 38.211 clause 6.3.3.2</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bl>
    <w:p w:rsidR="008F749A" w:rsidRDefault="008F749A" w:rsidP="008F749A"/>
    <w:p w:rsidR="008F749A" w:rsidRDefault="008F749A" w:rsidP="008F749A">
      <w:pPr>
        <w:pStyle w:val="TH"/>
      </w:pPr>
      <w:r>
        <w:lastRenderedPageBreak/>
        <w:t xml:space="preserve">Table </w:t>
      </w:r>
      <w:r w:rsidRPr="006A5E7A">
        <w:t>A.15.1.4.2</w:t>
      </w:r>
      <w:r>
        <w:t>-3: Cell specific test parameters for FR2-2 intra-frequency NR cell re-selection test case in AWGN</w:t>
      </w:r>
      <w:r>
        <w:rPr>
          <w:lang w:val="en-US"/>
        </w:rPr>
        <w:t xml:space="preserve"> </w:t>
      </w:r>
      <w:r>
        <w:t xml:space="preserve">for UE </w:t>
      </w:r>
      <w:r>
        <w:rPr>
          <w:lang w:val="en-US"/>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Parameter</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2</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TDD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PDSCH RMC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RMSI CORESET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RMC 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hideMark/>
          </w:tcPr>
          <w:p w:rsidR="008F749A" w:rsidRDefault="008F749A" w:rsidP="008F749A">
            <w:pPr>
              <w:pStyle w:val="TAL"/>
            </w:pPr>
            <w:r>
              <w:t>RMC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SSB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DC29BF" w:rsidP="00DC29BF">
            <w:pPr>
              <w:pStyle w:val="TAC"/>
              <w:rPr>
                <w:rFonts w:cs="v4.2.0"/>
              </w:rPr>
            </w:pPr>
            <w:ins w:id="67" w:author="Lingyu-CATT" w:date="2025-02-05T12:09:00Z">
              <w:r>
                <w:rPr>
                  <w:rFonts w:cs="v4.2.0"/>
                  <w:lang w:eastAsia="zh-CN"/>
                </w:rPr>
                <w:t>SSB.</w:t>
              </w:r>
              <w:r>
                <w:rPr>
                  <w:rFonts w:cs="v4.2.0" w:hint="eastAsia"/>
                  <w:lang w:eastAsia="zh-CN"/>
                </w:rPr>
                <w:t>3</w:t>
              </w:r>
              <w:r>
                <w:rPr>
                  <w:rFonts w:cs="v4.2.0"/>
                  <w:lang w:eastAsia="zh-CN"/>
                </w:rPr>
                <w:t xml:space="preserve"> </w:t>
              </w:r>
              <w:r w:rsidRPr="00844A20">
                <w:rPr>
                  <w:rFonts w:cs="v4.2.0"/>
                  <w:lang w:eastAsia="zh-CN"/>
                </w:rPr>
                <w:t>FR2</w:t>
              </w:r>
            </w:ins>
            <w:del w:id="68" w:author="Lingyu-CATT" w:date="2025-02-05T12:09:00Z">
              <w:r w:rsidR="008F749A" w:rsidDel="00DC29BF">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DC29BF" w:rsidP="008F749A">
            <w:pPr>
              <w:pStyle w:val="TAC"/>
              <w:rPr>
                <w:rFonts w:cs="v4.2.0"/>
              </w:rPr>
            </w:pPr>
            <w:ins w:id="69" w:author="Lingyu-CATT" w:date="2025-02-05T12:09:00Z">
              <w:r>
                <w:rPr>
                  <w:rFonts w:cs="v4.2.0"/>
                  <w:lang w:eastAsia="zh-CN"/>
                </w:rPr>
                <w:t>SSB.</w:t>
              </w:r>
              <w:r>
                <w:rPr>
                  <w:rFonts w:cs="v4.2.0" w:hint="eastAsia"/>
                  <w:lang w:eastAsia="zh-CN"/>
                </w:rPr>
                <w:t>7</w:t>
              </w:r>
              <w:r>
                <w:rPr>
                  <w:rFonts w:cs="v4.2.0"/>
                  <w:lang w:eastAsia="zh-CN"/>
                </w:rPr>
                <w:t xml:space="preserve"> </w:t>
              </w:r>
              <w:r w:rsidRPr="00844A20">
                <w:rPr>
                  <w:rFonts w:cs="v4.2.0"/>
                  <w:lang w:eastAsia="zh-CN"/>
                </w:rPr>
                <w:t>FR2</w:t>
              </w:r>
            </w:ins>
            <w:del w:id="70" w:author="Lingyu-CATT" w:date="2025-02-05T12:09:00Z">
              <w:r w:rsidR="008F749A" w:rsidDel="00DC29BF">
                <w:rPr>
                  <w:rFonts w:cs="v4.2.0"/>
                </w:rPr>
                <w:delText>[SSB.x FR2-2]</w:delText>
              </w:r>
            </w:del>
          </w:p>
        </w:tc>
      </w:tr>
      <w:tr w:rsidR="008F749A" w:rsidTr="008F749A">
        <w:trPr>
          <w:cantSplit/>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DC29BF" w:rsidP="00DC29BF">
            <w:pPr>
              <w:pStyle w:val="TAC"/>
              <w:rPr>
                <w:rFonts w:cs="v4.2.0"/>
              </w:rPr>
            </w:pPr>
            <w:ins w:id="71" w:author="Lingyu-CATT" w:date="2025-02-05T12:09:00Z">
              <w:r>
                <w:rPr>
                  <w:rFonts w:cs="v4.2.0"/>
                  <w:lang w:eastAsia="zh-CN"/>
                </w:rPr>
                <w:t>SSB.</w:t>
              </w:r>
              <w:r>
                <w:rPr>
                  <w:rFonts w:cs="v4.2.0" w:hint="eastAsia"/>
                  <w:lang w:eastAsia="zh-CN"/>
                </w:rPr>
                <w:t>13</w:t>
              </w:r>
              <w:r w:rsidRPr="00844A20">
                <w:rPr>
                  <w:rFonts w:cs="v4.2.0"/>
                  <w:lang w:eastAsia="zh-CN"/>
                </w:rPr>
                <w:t>FR2</w:t>
              </w:r>
            </w:ins>
            <w:del w:id="72" w:author="Lingyu-CATT" w:date="2025-02-05T12:09:00Z">
              <w:r w:rsidR="008F749A" w:rsidDel="00DC29BF">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DC29BF" w:rsidP="008F749A">
            <w:pPr>
              <w:pStyle w:val="TAC"/>
              <w:rPr>
                <w:rFonts w:cs="v4.2.0"/>
              </w:rPr>
            </w:pPr>
            <w:ins w:id="73" w:author="Lingyu-CATT" w:date="2025-02-05T12:09:00Z">
              <w:r>
                <w:rPr>
                  <w:rFonts w:cs="v4.2.0"/>
                  <w:lang w:eastAsia="zh-CN"/>
                </w:rPr>
                <w:t>SSB.</w:t>
              </w:r>
              <w:r>
                <w:rPr>
                  <w:rFonts w:cs="v4.2.0" w:hint="eastAsia"/>
                  <w:lang w:eastAsia="zh-CN"/>
                </w:rPr>
                <w:t>17</w:t>
              </w:r>
              <w:r>
                <w:rPr>
                  <w:rFonts w:cs="v4.2.0"/>
                  <w:lang w:eastAsia="zh-CN"/>
                </w:rPr>
                <w:t xml:space="preserve"> </w:t>
              </w:r>
              <w:r w:rsidRPr="00844A20">
                <w:rPr>
                  <w:rFonts w:cs="v4.2.0"/>
                  <w:lang w:eastAsia="zh-CN"/>
                </w:rPr>
                <w:t>FR2</w:t>
              </w:r>
            </w:ins>
            <w:del w:id="74" w:author="Lingyu-CATT" w:date="2025-02-05T12:09:00Z">
              <w:r w:rsidR="008F749A" w:rsidDel="00DC29BF">
                <w:rPr>
                  <w:rFonts w:cs="v4.2.0"/>
                </w:rPr>
                <w:delText>[SSB.x FR2-2]</w:delText>
              </w:r>
            </w:del>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DC29BF" w:rsidP="008F749A">
            <w:pPr>
              <w:pStyle w:val="TAC"/>
              <w:rPr>
                <w:rFonts w:cs="v4.2.0"/>
              </w:rPr>
            </w:pPr>
            <w:ins w:id="75" w:author="Lingyu-CATT" w:date="2025-02-05T12:09: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76" w:author="Lingyu-CATT" w:date="2025-02-05T12:09:00Z">
              <w:r w:rsidR="008F749A" w:rsidDel="00DC29BF">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DC29BF" w:rsidP="008F749A">
            <w:pPr>
              <w:pStyle w:val="TAC"/>
              <w:rPr>
                <w:rFonts w:cs="v4.2.0"/>
              </w:rPr>
            </w:pPr>
            <w:ins w:id="77" w:author="Lingyu-CATT" w:date="2025-02-05T12:09:00Z">
              <w:r>
                <w:rPr>
                  <w:rFonts w:cs="v4.2.0"/>
                  <w:lang w:eastAsia="zh-CN"/>
                </w:rPr>
                <w:t>SSB.</w:t>
              </w:r>
              <w:r>
                <w:rPr>
                  <w:rFonts w:cs="v4.2.0" w:hint="eastAsia"/>
                  <w:lang w:eastAsia="zh-CN"/>
                </w:rPr>
                <w:t>18</w:t>
              </w:r>
              <w:r>
                <w:rPr>
                  <w:rFonts w:cs="v4.2.0"/>
                  <w:lang w:eastAsia="zh-CN"/>
                </w:rPr>
                <w:t xml:space="preserve"> </w:t>
              </w:r>
              <w:r w:rsidRPr="00844A20">
                <w:rPr>
                  <w:rFonts w:cs="v4.2.0"/>
                  <w:lang w:eastAsia="zh-CN"/>
                </w:rPr>
                <w:t>FR2</w:t>
              </w:r>
            </w:ins>
            <w:del w:id="78" w:author="Lingyu-CATT" w:date="2025-02-05T12:09:00Z">
              <w:r w:rsidR="008F749A" w:rsidDel="00DC29BF">
                <w:rPr>
                  <w:rFonts w:cs="v4.2.0"/>
                </w:rPr>
                <w:delText>[SSB.x FR2-2]</w:delText>
              </w:r>
            </w:del>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OCNG Pattern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DL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UL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RLM-RS</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proofErr w:type="spellStart"/>
            <w:r>
              <w:t>Qrxlevmin</w:t>
            </w:r>
            <w:proofErr w:type="spellEnd"/>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r>
      <w:tr w:rsidR="008F749A" w:rsidTr="008F749A">
        <w:trPr>
          <w:cantSplit/>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Qhyst</w:t>
            </w:r>
            <w:r>
              <w:rPr>
                <w:vertAlign w:val="subscript"/>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Qoffset</w:t>
            </w:r>
            <w:r>
              <w:rPr>
                <w:vertAlign w:val="subscript"/>
              </w:rPr>
              <w:t>s</w:t>
            </w:r>
            <w:proofErr w:type="spellEnd"/>
            <w:r>
              <w:rPr>
                <w:vertAlign w:val="subscript"/>
              </w:rPr>
              <w:t>, n</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Cell_selection_and</w:t>
            </w:r>
            <w:proofErr w:type="spellEnd"/>
            <w:r>
              <w:t>_</w:t>
            </w:r>
          </w:p>
          <w:p w:rsidR="008F749A" w:rsidRDefault="008F749A" w:rsidP="008F749A">
            <w:pPr>
              <w:pStyle w:val="TAL"/>
            </w:pPr>
            <w:proofErr w:type="spellStart"/>
            <w: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r>
      <w:tr w:rsidR="008F749A" w:rsidTr="008F749A">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AoA</w:t>
            </w:r>
            <w:proofErr w:type="spellEnd"/>
            <w:r>
              <w:t xml:space="preserve"> setup</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r>
      <w:tr w:rsidR="008F749A" w:rsidTr="008F749A">
        <w:trPr>
          <w:cantSplit/>
          <w:trHeight w:val="141"/>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r>
      <w:tr w:rsidR="008F749A" w:rsidTr="008F749A">
        <w:trPr>
          <w:cantSplit/>
          <w:trHeight w:val="141"/>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564" w:dyaOrig="276">
                <v:shape id="_x0000_i1040" type="#_x0000_t75" style="width:25.5pt;height:15.05pt" o:ole="" fillcolor="window">
                  <v:imagedata r:id="rId10" o:title=""/>
                </v:shape>
                <o:OLEObject Type="Embed" ProgID="Equation.3" ShapeID="_x0000_i1040" DrawAspect="Content" ObjectID="_1801600108" r:id="rId28"/>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1.5</w:t>
            </w:r>
          </w:p>
        </w:tc>
        <w:tc>
          <w:tcPr>
            <w:tcW w:w="808"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r>
      <w:tr w:rsidR="008F749A" w:rsidTr="008F749A">
        <w:trPr>
          <w:cantSplit/>
          <w:trHeight w:val="141"/>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41" type="#_x0000_t75" style="width:20.05pt;height:20.05pt" o:ole="" fillcolor="window">
                  <v:imagedata r:id="rId12" o:title=""/>
                </v:shape>
                <o:OLEObject Type="Embed" ProgID="Equation.3" ShapeID="_x0000_i1041" DrawAspect="Content" ObjectID="_1801600109" r:id="rId29"/>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-93</w:t>
            </w:r>
          </w:p>
        </w:tc>
      </w:tr>
      <w:tr w:rsidR="008F749A" w:rsidTr="008F749A">
        <w:trPr>
          <w:cantSplit/>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-93</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5161" w:type="dxa"/>
            <w:gridSpan w:val="5"/>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-90</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42" type="#_x0000_t75" style="width:20.05pt;height:20.05pt" o:ole="" fillcolor="window">
                  <v:imagedata r:id="rId12" o:title=""/>
                </v:shape>
                <o:OLEObject Type="Embed" ProgID="Equation.3" ShapeID="_x0000_i1042" DrawAspect="Content" ObjectID="_1801600110" r:id="rId30"/>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/15 kHz</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nil"/>
              <w:right w:val="single" w:sz="4" w:space="0" w:color="auto"/>
            </w:tcBorders>
            <w:hideMark/>
          </w:tcPr>
          <w:p w:rsidR="008F749A" w:rsidRDefault="008F749A" w:rsidP="008F749A">
            <w:pPr>
              <w:pStyle w:val="TAC"/>
            </w:pPr>
            <w:r>
              <w:t>-102</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5161" w:type="dxa"/>
            <w:gridSpan w:val="5"/>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876" w:dyaOrig="276">
                <v:shape id="_x0000_i1043" type="#_x0000_t75" style="width:46.5pt;height:15.05pt" o:ole="" fillcolor="window">
                  <v:imagedata r:id="rId15" o:title=""/>
                </v:shape>
                <o:OLEObject Type="Embed" ProgID="Equation.3" ShapeID="_x0000_i1043" DrawAspect="Content" ObjectID="_1801600111" r:id="rId31"/>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szCs w:val="18"/>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v4.2.0"/>
                <w:szCs w:val="18"/>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szCs w:val="18"/>
              </w:rPr>
              <w:t>-3</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SS-RSRP </w:t>
            </w:r>
            <w:r>
              <w:rPr>
                <w:vertAlign w:val="superscript"/>
              </w:rPr>
              <w:t>Note3</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808"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1611"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808"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1611"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-88.5</w:t>
            </w:r>
          </w:p>
        </w:tc>
        <w:tc>
          <w:tcPr>
            <w:tcW w:w="8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-88.5</w:t>
            </w:r>
          </w:p>
        </w:tc>
        <w:tc>
          <w:tcPr>
            <w:tcW w:w="161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r>
      <w:tr w:rsidR="008F749A" w:rsidTr="008F749A">
        <w:trPr>
          <w:cantSplit/>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proofErr w:type="spellStart"/>
            <w:r>
              <w:rPr>
                <w:rFonts w:cs="v4.2.0"/>
              </w:rPr>
              <w:t>dBm</w:t>
            </w:r>
            <w:proofErr w:type="spellEnd"/>
            <w:r>
              <w:rPr>
                <w:rFonts w:cs="v4.2.0"/>
              </w:rPr>
              <w:t>/95.04 MHz</w:t>
            </w:r>
          </w:p>
        </w:tc>
        <w:tc>
          <w:tcPr>
            <w:tcW w:w="1418" w:type="dxa"/>
            <w:tcBorders>
              <w:top w:val="single" w:sz="4" w:space="0" w:color="auto"/>
              <w:left w:val="single" w:sz="4" w:space="0" w:color="auto"/>
              <w:bottom w:val="single" w:sz="4" w:space="0" w:color="auto"/>
              <w:right w:val="single" w:sz="4" w:space="0" w:color="auto"/>
            </w:tcBorders>
            <w:hideMark/>
          </w:tcPr>
          <w:p w:rsidR="008F749A" w:rsidRPr="00D806CD" w:rsidRDefault="008F749A" w:rsidP="008F749A">
            <w:pPr>
              <w:pStyle w:val="TAC"/>
              <w:rPr>
                <w:rFonts w:cs="v4.2.0"/>
              </w:rPr>
            </w:pPr>
            <w:r w:rsidRPr="00D806CD">
              <w:rPr>
                <w:rFonts w:cs="v4.2.0"/>
              </w:rPr>
              <w:t>1</w:t>
            </w:r>
          </w:p>
        </w:tc>
        <w:tc>
          <w:tcPr>
            <w:tcW w:w="1267"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-62.25</w:t>
            </w:r>
          </w:p>
        </w:tc>
        <w:tc>
          <w:tcPr>
            <w:tcW w:w="1475"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-60.19</w:t>
            </w:r>
          </w:p>
        </w:tc>
        <w:tc>
          <w:tcPr>
            <w:tcW w:w="808"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-60.19</w:t>
            </w:r>
          </w:p>
        </w:tc>
        <w:tc>
          <w:tcPr>
            <w:tcW w:w="1611" w:type="dxa"/>
            <w:gridSpan w:val="2"/>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-62.25</w:t>
            </w:r>
          </w:p>
        </w:tc>
      </w:tr>
      <w:tr w:rsidR="008F749A" w:rsidTr="008F749A">
        <w:trPr>
          <w:cantSplit/>
          <w:jc w:val="center"/>
        </w:trPr>
        <w:tc>
          <w:tcPr>
            <w:tcW w:w="1838" w:type="dxa"/>
            <w:vMerge/>
            <w:tcBorders>
              <w:top w:val="single" w:sz="4" w:space="0" w:color="auto"/>
              <w:left w:val="single" w:sz="4" w:space="0" w:color="auto"/>
              <w:bottom w:val="nil"/>
              <w:right w:val="single" w:sz="4" w:space="0" w:color="auto"/>
            </w:tcBorders>
            <w:vAlign w:val="center"/>
            <w:hideMark/>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8F749A" w:rsidRPr="008A18EE" w:rsidRDefault="008F749A" w:rsidP="008F749A">
            <w:pPr>
              <w:pStyle w:val="TAC"/>
              <w:rPr>
                <w:rFonts w:cs="v4.2.0"/>
              </w:rPr>
            </w:pPr>
            <w:proofErr w:type="spellStart"/>
            <w:r w:rsidRPr="000D18A5">
              <w:rPr>
                <w:rFonts w:cs="v4.2.0"/>
              </w:rPr>
              <w:t>dBm</w:t>
            </w:r>
            <w:proofErr w:type="spellEnd"/>
            <w:r w:rsidRPr="000D18A5">
              <w:rPr>
                <w:rFonts w:cs="v4.2.0"/>
              </w:rPr>
              <w:t>/380.16 MHz</w:t>
            </w:r>
          </w:p>
        </w:tc>
        <w:tc>
          <w:tcPr>
            <w:tcW w:w="1418" w:type="dxa"/>
            <w:tcBorders>
              <w:top w:val="single" w:sz="4" w:space="0" w:color="auto"/>
              <w:left w:val="single" w:sz="4" w:space="0" w:color="auto"/>
              <w:bottom w:val="single" w:sz="4" w:space="0" w:color="auto"/>
              <w:right w:val="single" w:sz="4" w:space="0" w:color="auto"/>
            </w:tcBorders>
            <w:hideMark/>
          </w:tcPr>
          <w:p w:rsidR="008F749A" w:rsidRPr="00D806CD" w:rsidRDefault="008F749A" w:rsidP="008F749A">
            <w:pPr>
              <w:pStyle w:val="TAC"/>
              <w:rPr>
                <w:rFonts w:cs="v4.2.0"/>
              </w:rPr>
            </w:pPr>
            <w:r w:rsidRPr="00D806CD">
              <w:rPr>
                <w:rFonts w:cs="v4.2.0"/>
              </w:rPr>
              <w:t>2</w:t>
            </w:r>
          </w:p>
        </w:tc>
        <w:tc>
          <w:tcPr>
            <w:tcW w:w="1267"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-62.25</w:t>
            </w:r>
          </w:p>
        </w:tc>
        <w:tc>
          <w:tcPr>
            <w:tcW w:w="1475"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-60.19</w:t>
            </w:r>
          </w:p>
        </w:tc>
        <w:tc>
          <w:tcPr>
            <w:tcW w:w="808"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-60.19</w:t>
            </w:r>
          </w:p>
        </w:tc>
        <w:tc>
          <w:tcPr>
            <w:tcW w:w="1611" w:type="dxa"/>
            <w:gridSpan w:val="2"/>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-62.25</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tcPr>
          <w:p w:rsidR="008F749A" w:rsidRPr="008A18EE" w:rsidRDefault="008F749A" w:rsidP="008F749A">
            <w:pPr>
              <w:spacing w:after="0"/>
              <w:jc w:val="center"/>
              <w:rPr>
                <w:rFonts w:ascii="Arial" w:hAnsi="Arial" w:cs="v4.2.0"/>
                <w:sz w:val="18"/>
              </w:rPr>
            </w:pPr>
            <w:proofErr w:type="spellStart"/>
            <w:r w:rsidRPr="008A18EE">
              <w:rPr>
                <w:rFonts w:ascii="Arial" w:hAnsi="Arial" w:cs="v4.2.0"/>
                <w:sz w:val="18"/>
              </w:rPr>
              <w:t>dBm</w:t>
            </w:r>
            <w:proofErr w:type="spellEnd"/>
            <w:r w:rsidRPr="008A18EE">
              <w:rPr>
                <w:rFonts w:ascii="Arial" w:hAnsi="Arial" w:cs="v4.2.0"/>
                <w:sz w:val="18"/>
              </w:rPr>
              <w:t>/380.16 MHz</w:t>
            </w:r>
          </w:p>
        </w:tc>
        <w:tc>
          <w:tcPr>
            <w:tcW w:w="1418" w:type="dxa"/>
            <w:tcBorders>
              <w:top w:val="single" w:sz="4" w:space="0" w:color="auto"/>
              <w:left w:val="single" w:sz="4" w:space="0" w:color="auto"/>
              <w:bottom w:val="single" w:sz="4" w:space="0" w:color="auto"/>
              <w:right w:val="single" w:sz="4" w:space="0" w:color="auto"/>
            </w:tcBorders>
          </w:tcPr>
          <w:p w:rsidR="008F749A" w:rsidRPr="00D806CD" w:rsidRDefault="008F749A" w:rsidP="008F749A">
            <w:pPr>
              <w:pStyle w:val="TAC"/>
              <w:rPr>
                <w:rFonts w:cs="v4.2.0"/>
              </w:rPr>
            </w:pPr>
            <w:r w:rsidRPr="00D806CD">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-62.27</w:t>
            </w:r>
          </w:p>
        </w:tc>
        <w:tc>
          <w:tcPr>
            <w:tcW w:w="1475"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-60.21</w:t>
            </w:r>
          </w:p>
        </w:tc>
        <w:tc>
          <w:tcPr>
            <w:tcW w:w="808"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-60.21</w:t>
            </w:r>
          </w:p>
        </w:tc>
        <w:tc>
          <w:tcPr>
            <w:tcW w:w="1611" w:type="dxa"/>
            <w:gridSpan w:val="2"/>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-62.27</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 xml:space="preserve">1, 2, 3 </w:t>
            </w:r>
          </w:p>
        </w:tc>
        <w:tc>
          <w:tcPr>
            <w:tcW w:w="126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8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161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roofErr w:type="spellStart"/>
            <w:r>
              <w:t>S</w:t>
            </w:r>
            <w:r>
              <w:rPr>
                <w:vertAlign w:val="subscript"/>
              </w:rPr>
              <w:t>SearchThresholdP</w:t>
            </w:r>
            <w:proofErr w:type="spellEnd"/>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1, 2, 3</w:t>
            </w:r>
          </w:p>
        </w:tc>
        <w:tc>
          <w:tcPr>
            <w:tcW w:w="126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3</w:t>
            </w:r>
            <w:r>
              <w:rPr>
                <w:rFonts w:cs="v4.2.0"/>
              </w:rPr>
              <w:t>5</w:t>
            </w:r>
          </w:p>
        </w:tc>
        <w:tc>
          <w:tcPr>
            <w:tcW w:w="14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35</w:t>
            </w:r>
          </w:p>
        </w:tc>
        <w:tc>
          <w:tcPr>
            <w:tcW w:w="8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35</w:t>
            </w:r>
          </w:p>
        </w:tc>
        <w:tc>
          <w:tcPr>
            <w:tcW w:w="161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3</w:t>
            </w:r>
            <w:r>
              <w:rPr>
                <w:rFonts w:cs="v4.2.0"/>
              </w:rPr>
              <w:t>5</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50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AWGN</w:t>
            </w:r>
          </w:p>
        </w:tc>
      </w:tr>
      <w:tr w:rsidR="008F749A" w:rsidTr="008F749A">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rsidR="008F749A" w:rsidRDefault="008F749A" w:rsidP="008F749A">
            <w:pPr>
              <w:pStyle w:val="TAN"/>
            </w:pPr>
            <w:r>
              <w:t>Note 2:</w:t>
            </w:r>
            <w:r>
              <w:tab/>
              <w:t xml:space="preserve">Interference from other cells and noise sources not specified in the test is assumed to be constant over subcarriers and time and shall be modelled as AWGN of appropriate power for </w:t>
            </w:r>
            <w:r>
              <w:object w:dxaOrig="444" w:dyaOrig="444">
                <v:shape id="_x0000_i1044" type="#_x0000_t75" style="width:20.05pt;height:20.05pt" o:ole="" fillcolor="window">
                  <v:imagedata r:id="rId12" o:title=""/>
                </v:shape>
                <o:OLEObject Type="Embed" ProgID="Equation.3" ShapeID="_x0000_i1044" DrawAspect="Content" ObjectID="_1801600112" r:id="rId32"/>
              </w:object>
            </w:r>
            <w:r>
              <w:t xml:space="preserve"> to be fulfilled.</w:t>
            </w:r>
          </w:p>
          <w:p w:rsidR="008F749A" w:rsidRDefault="008F749A" w:rsidP="008F749A">
            <w:pPr>
              <w:pStyle w:val="TAN"/>
            </w:pPr>
            <w:r>
              <w:t>Note 3:</w:t>
            </w:r>
            <w:r>
              <w:tab/>
              <w:t>SS-RSRP levels have been derived from other parameters for information purposes. They are not settable parameters themselves.</w:t>
            </w:r>
          </w:p>
          <w:p w:rsidR="008F749A" w:rsidRDefault="008F749A" w:rsidP="008F749A">
            <w:pPr>
              <w:pStyle w:val="TAC"/>
              <w:jc w:val="left"/>
              <w:rPr>
                <w:rFonts w:cs="v4.2.0"/>
              </w:rPr>
            </w:pPr>
            <w:r>
              <w:t>Note 4:</w:t>
            </w:r>
            <w: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t>A.15.1.4.3</w:t>
      </w:r>
      <w:r>
        <w:tab/>
        <w:t>Test Requirements</w:t>
      </w:r>
    </w:p>
    <w:p w:rsidR="008F749A" w:rsidRPr="00523862" w:rsidRDefault="008F749A" w:rsidP="008F749A">
      <w:r>
        <w:t xml:space="preserve">The cell reselection delay to an already detected cell is defined as the time from the beginning of time period T1, to the moment when the UE camps on Cell 1, and starts to send preambles on the PRACH for sending the </w:t>
      </w:r>
      <w:proofErr w:type="spellStart"/>
      <w:r>
        <w:rPr>
          <w:i/>
        </w:rPr>
        <w:t>RRCSetupRequest</w:t>
      </w:r>
      <w:proofErr w:type="spellEnd"/>
      <w:r>
        <w:t xml:space="preserve"> </w:t>
      </w:r>
      <w:r w:rsidRPr="00523862">
        <w:t>message to perform a Tracking Area Update procedure on Cell 1.</w:t>
      </w:r>
    </w:p>
    <w:p w:rsidR="008F749A" w:rsidRPr="00523862" w:rsidRDefault="008F749A" w:rsidP="008F749A">
      <w:r w:rsidRPr="00523862">
        <w:t>The cell re-selection delay to an already detected cell shall be less than 232 s.</w:t>
      </w:r>
    </w:p>
    <w:p w:rsidR="008F749A" w:rsidRPr="00523862" w:rsidRDefault="008F749A" w:rsidP="008F749A">
      <w:r w:rsidRPr="00523862">
        <w:t>The rate of correct cell reselections observed during repeated tests shall be at least 90%.</w:t>
      </w:r>
    </w:p>
    <w:p w:rsidR="008F749A" w:rsidRPr="00523862" w:rsidRDefault="008F749A" w:rsidP="008F749A">
      <w:pPr>
        <w:pStyle w:val="NO"/>
      </w:pPr>
      <w:r w:rsidRPr="00523862">
        <w:t>NOTE:</w:t>
      </w:r>
      <w:r w:rsidRPr="00523862">
        <w:tab/>
        <w:t xml:space="preserve">The cell re-selection delay to an already detected cell can be expressed as: </w:t>
      </w:r>
      <w:proofErr w:type="spellStart"/>
      <w:r w:rsidRPr="00523862">
        <w:t>T</w:t>
      </w:r>
      <w:r w:rsidRPr="00523862">
        <w:rPr>
          <w:vertAlign w:val="subscript"/>
        </w:rPr>
        <w:t>evaluate</w:t>
      </w:r>
      <w:proofErr w:type="spellEnd"/>
      <w:r w:rsidRPr="00523862">
        <w:rPr>
          <w:vertAlign w:val="subscript"/>
        </w:rPr>
        <w:t xml:space="preserve">, </w:t>
      </w:r>
      <w:proofErr w:type="spellStart"/>
      <w:r w:rsidRPr="00523862">
        <w:rPr>
          <w:vertAlign w:val="subscript"/>
        </w:rPr>
        <w:t>NR_Intra</w:t>
      </w:r>
      <w:proofErr w:type="spellEnd"/>
      <w:r w:rsidRPr="00523862">
        <w:t xml:space="preserve"> + T</w:t>
      </w:r>
      <w:r w:rsidRPr="00523862">
        <w:rPr>
          <w:vertAlign w:val="subscript"/>
        </w:rPr>
        <w:t>SI-NR</w:t>
      </w:r>
      <w:r w:rsidRPr="00523862">
        <w:t>,</w:t>
      </w:r>
    </w:p>
    <w:p w:rsidR="008F749A" w:rsidRPr="00523862" w:rsidRDefault="008F749A" w:rsidP="008F749A">
      <w:r w:rsidRPr="00523862">
        <w:t>Where:</w:t>
      </w:r>
    </w:p>
    <w:p w:rsidR="008F749A" w:rsidRPr="00523862" w:rsidRDefault="008F749A" w:rsidP="008F749A">
      <w:pPr>
        <w:pStyle w:val="B10"/>
      </w:pPr>
      <w:r w:rsidRPr="00523862">
        <w:tab/>
      </w:r>
      <w:proofErr w:type="spellStart"/>
      <w:r w:rsidRPr="00523862">
        <w:t>T</w:t>
      </w:r>
      <w:r w:rsidRPr="00523862">
        <w:rPr>
          <w:vertAlign w:val="subscript"/>
        </w:rPr>
        <w:t>evaluate</w:t>
      </w:r>
      <w:proofErr w:type="spellEnd"/>
      <w:r w:rsidRPr="00523862">
        <w:rPr>
          <w:vertAlign w:val="subscript"/>
        </w:rPr>
        <w:t xml:space="preserve">, </w:t>
      </w:r>
      <w:proofErr w:type="spellStart"/>
      <w:r w:rsidRPr="00523862">
        <w:rPr>
          <w:vertAlign w:val="subscript"/>
        </w:rPr>
        <w:t>NR_Intra</w:t>
      </w:r>
      <w:proofErr w:type="spellEnd"/>
      <w:r w:rsidRPr="00523862">
        <w:rPr>
          <w:vertAlign w:val="subscript"/>
        </w:rPr>
        <w:tab/>
      </w:r>
      <w:r w:rsidRPr="00523862">
        <w:t>See Table 4.2.2.9.3-1 in clause 4.2.2.9,</w:t>
      </w:r>
    </w:p>
    <w:p w:rsidR="008F749A" w:rsidRPr="00523862" w:rsidRDefault="008F749A" w:rsidP="008F749A">
      <w:pPr>
        <w:pStyle w:val="B10"/>
      </w:pPr>
      <w:r w:rsidRPr="00523862">
        <w:tab/>
        <w:t>T</w:t>
      </w:r>
      <w:r w:rsidRPr="00523862">
        <w:rPr>
          <w:vertAlign w:val="subscript"/>
        </w:rPr>
        <w:t>SI-NR</w:t>
      </w:r>
      <w:r w:rsidRPr="00523862">
        <w:tab/>
        <w:t xml:space="preserve">Maximum repetition period of relevant system info blocks that needs to be received by the UE to camp on a cell; 1280 </w:t>
      </w:r>
      <w:proofErr w:type="spellStart"/>
      <w:r w:rsidRPr="00523862">
        <w:t>ms</w:t>
      </w:r>
      <w:proofErr w:type="spellEnd"/>
      <w:r w:rsidRPr="00523862">
        <w:t xml:space="preserve"> is assumed in this test case.</w:t>
      </w:r>
    </w:p>
    <w:p w:rsidR="008F749A" w:rsidRDefault="008F749A" w:rsidP="008F749A">
      <w:r w:rsidRPr="00523862">
        <w:t xml:space="preserve">This gives a total of 231.68 s, allow 232 s for </w:t>
      </w:r>
      <w:r w:rsidRPr="00523862">
        <w:rPr>
          <w:rFonts w:cs="v4.2.0"/>
        </w:rPr>
        <w:t>the cell re-selection delay to an already detected cell for UE</w:t>
      </w:r>
      <w:r w:rsidRPr="00523862">
        <w:t xml:space="preserve"> </w:t>
      </w:r>
      <w:r w:rsidRPr="00523862">
        <w:rPr>
          <w:rFonts w:cs="v4.2.0"/>
        </w:rPr>
        <w:t xml:space="preserve">fulfilling </w:t>
      </w:r>
      <w:del w:id="79" w:author="Lingyu-CATT" w:date="2025-02-20T00:49:00Z">
        <w:r w:rsidRPr="00523862" w:rsidDel="00931138">
          <w:rPr>
            <w:i/>
            <w:iCs/>
          </w:rPr>
          <w:delText xml:space="preserve"> </w:delText>
        </w:r>
      </w:del>
      <w:r w:rsidRPr="00523862">
        <w:rPr>
          <w:iCs/>
        </w:rPr>
        <w:t>not-at-cell edge criterion</w:t>
      </w:r>
      <w:r w:rsidRPr="00523862">
        <w:t xml:space="preserve"> in the test case.</w:t>
      </w:r>
    </w:p>
    <w:p w:rsidR="008F749A" w:rsidRDefault="008F749A" w:rsidP="008F749A">
      <w:pPr>
        <w:pStyle w:val="40"/>
      </w:pPr>
      <w:r>
        <w:t>A.15.1.5</w:t>
      </w:r>
      <w:r>
        <w:tab/>
        <w:t xml:space="preserve">Cell reselection to FR2-2 inter-frequency NR case for UE fulfilling low mobility </w:t>
      </w:r>
      <w:r w:rsidRPr="003C6828">
        <w:t>relaxed measurement</w:t>
      </w:r>
      <w:r>
        <w:t xml:space="preserve"> criterion</w:t>
      </w:r>
    </w:p>
    <w:p w:rsidR="008F749A" w:rsidRDefault="008F749A" w:rsidP="008F749A">
      <w:pPr>
        <w:pStyle w:val="5"/>
      </w:pPr>
      <w:r>
        <w:t>A.15.1.5.1</w:t>
      </w:r>
      <w:r>
        <w:tab/>
        <w:t>Test Purpose and Environment</w:t>
      </w:r>
    </w:p>
    <w:p w:rsidR="008F749A" w:rsidRDefault="008F749A" w:rsidP="008F749A">
      <w:pPr>
        <w:rPr>
          <w:rFonts w:cs="v4.2.0"/>
        </w:rPr>
      </w:pPr>
      <w:r>
        <w:rPr>
          <w:rFonts w:cs="v4.2.0"/>
        </w:rPr>
        <w:t xml:space="preserve">This test is to verify the requirement for the inter frequency NR cell reselection requirements for UE fulfilling low mobility criterion specified in clause 4.2.2.10.2. </w:t>
      </w:r>
    </w:p>
    <w:p w:rsidR="008F749A" w:rsidRDefault="008F749A" w:rsidP="008F749A">
      <w:pPr>
        <w:pStyle w:val="5"/>
      </w:pPr>
      <w:r>
        <w:t>A.15.1.5.2</w:t>
      </w:r>
      <w:r>
        <w:tab/>
        <w:t>Test Parameters</w:t>
      </w:r>
    </w:p>
    <w:p w:rsidR="008F749A" w:rsidRDefault="008F749A" w:rsidP="008F749A">
      <w:r>
        <w:t xml:space="preserve">The test scenario comprises of 2 cells (Cell 1 and Cell 2) on 2 different NR carriers respectively as given in tables </w:t>
      </w:r>
      <w:r w:rsidRPr="006A5E7A">
        <w:t>A.15.1.5.2</w:t>
      </w:r>
      <w:r>
        <w:t xml:space="preserve">-1, </w:t>
      </w:r>
      <w:r w:rsidRPr="006A5E7A">
        <w:t>A.15.1.5.2</w:t>
      </w:r>
      <w:r>
        <w:t xml:space="preserve">-2 and </w:t>
      </w:r>
      <w:r w:rsidRPr="006A5E7A">
        <w:t>A.15.1.5.2</w:t>
      </w:r>
      <w:r>
        <w:t>-3. The test consists of two successive time periods, with time duration of T1 and T2</w:t>
      </w:r>
      <w:r w:rsidRPr="00AE608B">
        <w:t xml:space="preserve"> respectively</w:t>
      </w:r>
      <w:r>
        <w:t xml:space="preserve">.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rsidR="008F749A" w:rsidRDefault="008F749A" w:rsidP="008F749A">
      <w:pPr>
        <w:pStyle w:val="TH"/>
      </w:pPr>
      <w:r>
        <w:t xml:space="preserve">Table </w:t>
      </w:r>
      <w:r w:rsidRPr="006A5E7A">
        <w:t>A.15.1.5.2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Configuration</w:t>
            </w:r>
          </w:p>
        </w:tc>
        <w:tc>
          <w:tcPr>
            <w:tcW w:w="363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Description for target cell</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1</w:t>
            </w:r>
          </w:p>
        </w:tc>
        <w:tc>
          <w:tcPr>
            <w:tcW w:w="363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sidRPr="009C1E4B">
              <w:rPr>
                <w:rFonts w:eastAsia="Malgun Gothic"/>
              </w:rPr>
              <w:t xml:space="preserve">120 kHz SSB SCS, </w:t>
            </w:r>
            <w:r>
              <w:rPr>
                <w:rFonts w:eastAsia="Malgun Gothic"/>
              </w:rPr>
              <w:t>1</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sidRPr="009C1E4B">
              <w:rPr>
                <w:rFonts w:eastAsia="Malgun Gothic"/>
              </w:rPr>
              <w:t>120 kHz SSB SCS, 100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2</w:t>
            </w:r>
          </w:p>
        </w:tc>
        <w:tc>
          <w:tcPr>
            <w:tcW w:w="363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pPr>
            <w:r>
              <w:t>3</w:t>
            </w:r>
          </w:p>
        </w:tc>
        <w:tc>
          <w:tcPr>
            <w:tcW w:w="3637"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9629" w:type="dxa"/>
            <w:gridSpan w:val="3"/>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N"/>
            </w:pPr>
            <w:r w:rsidRPr="009C1E4B">
              <w:t>Note:</w:t>
            </w:r>
            <w:r w:rsidRPr="009C1E4B">
              <w:tab/>
              <w:t>The UE is only required to be tested in one of the supported test configurations.</w:t>
            </w:r>
          </w:p>
        </w:tc>
      </w:tr>
    </w:tbl>
    <w:p w:rsidR="008F749A" w:rsidRDefault="008F749A" w:rsidP="008F749A"/>
    <w:p w:rsidR="008F749A" w:rsidRDefault="008F749A" w:rsidP="008F749A">
      <w:pPr>
        <w:pStyle w:val="TH"/>
      </w:pPr>
      <w:r>
        <w:lastRenderedPageBreak/>
        <w:t xml:space="preserve">Table </w:t>
      </w:r>
      <w:r w:rsidRPr="006A5E7A">
        <w:t>A.15.1.5.2</w:t>
      </w:r>
      <w:r>
        <w:t>-2: General test parameters for FR2-2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Comment</w:t>
            </w:r>
          </w:p>
        </w:tc>
      </w:tr>
      <w:tr w:rsidR="008F749A" w:rsidRPr="000959F4"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Pr="009C1E4B" w:rsidRDefault="008F749A" w:rsidP="008F749A">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The UE camps on cell2 and fulfils low mobility (</w:t>
            </w:r>
            <w:proofErr w:type="spellStart"/>
            <w:r w:rsidRPr="00C62139">
              <w:rPr>
                <w:i/>
              </w:rPr>
              <w:t>lowMobilityEvalutation</w:t>
            </w:r>
            <w:proofErr w:type="spellEnd"/>
            <w:r w:rsidRPr="009C1E4B">
              <w:t xml:space="preserve"> [2]) criterion.</w:t>
            </w:r>
          </w:p>
        </w:tc>
      </w:tr>
      <w:tr w:rsidR="008F749A" w:rsidRPr="000959F4"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pStyle w:val="TAL"/>
            </w:pPr>
          </w:p>
        </w:tc>
      </w:tr>
      <w:tr w:rsidR="008F749A" w:rsidRPr="000959F4"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Pr="009C1E4B" w:rsidRDefault="008F749A" w:rsidP="008F749A">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7478D0">
              <w:rPr>
                <w:szCs w:val="18"/>
              </w:rPr>
              <w:t>1, 2, 3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pPr>
            <w:r w:rsidRPr="009C1E4B">
              <w:t xml:space="preserve">The UE reselects to low priority cell1 during T1 </w:t>
            </w:r>
          </w:p>
        </w:tc>
      </w:tr>
      <w:tr w:rsidR="008F749A" w:rsidRPr="000959F4"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7478D0">
              <w:rPr>
                <w:szCs w:val="18"/>
              </w:rPr>
              <w:t>1, 2, 3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pStyle w:val="TAL"/>
            </w:pPr>
          </w:p>
        </w:tc>
      </w:tr>
      <w:tr w:rsidR="008F749A" w:rsidRPr="000959F4"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Pr="009C1E4B" w:rsidRDefault="008F749A" w:rsidP="008F749A">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7478D0">
              <w:rPr>
                <w:szCs w:val="18"/>
              </w:rPr>
              <w:t>1, 2, 3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pPr>
            <w:r w:rsidRPr="009C1E4B">
              <w:t>The UE reselects to high priority cell2 during T2</w:t>
            </w:r>
          </w:p>
        </w:tc>
      </w:tr>
      <w:tr w:rsidR="008F749A" w:rsidRPr="000959F4"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Synchronous cells</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No additional delays in random access procedure.</w:t>
            </w:r>
          </w:p>
        </w:tc>
      </w:tr>
      <w:tr w:rsidR="008F749A" w:rsidRPr="000959F4" w:rsidTr="008F749A">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rsidR="008F749A" w:rsidRPr="000959F4" w:rsidRDefault="008F749A" w:rsidP="008F749A">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DC29BF" w:rsidP="008F749A">
            <w:pPr>
              <w:pStyle w:val="TAC"/>
              <w:rPr>
                <w:rFonts w:cs="Arial"/>
                <w:szCs w:val="18"/>
              </w:rPr>
            </w:pPr>
            <w:ins w:id="80" w:author="Lingyu-CATT" w:date="2025-02-05T12:10:00Z">
              <w:r>
                <w:rPr>
                  <w:rFonts w:cs="v4.2.0"/>
                  <w:lang w:eastAsia="zh-CN"/>
                </w:rPr>
                <w:t>SSB.</w:t>
              </w:r>
              <w:r>
                <w:rPr>
                  <w:rFonts w:cs="v4.2.0" w:hint="eastAsia"/>
                  <w:lang w:eastAsia="zh-CN"/>
                </w:rPr>
                <w:t>3</w:t>
              </w:r>
              <w:r>
                <w:rPr>
                  <w:rFonts w:cs="v4.2.0"/>
                  <w:lang w:eastAsia="zh-CN"/>
                </w:rPr>
                <w:t xml:space="preserve"> </w:t>
              </w:r>
              <w:r w:rsidRPr="00844A20">
                <w:rPr>
                  <w:rFonts w:cs="v4.2.0"/>
                  <w:lang w:eastAsia="zh-CN"/>
                </w:rPr>
                <w:t>FR2</w:t>
              </w:r>
            </w:ins>
            <w:del w:id="81" w:author="Lingyu-CATT" w:date="2025-02-05T12:10:00Z">
              <w:r w:rsidR="008F749A" w:rsidDel="00DC29BF">
                <w:rPr>
                  <w:rFonts w:cs="Arial"/>
                  <w:szCs w:val="18"/>
                </w:rPr>
                <w:delText>[</w:delText>
              </w:r>
              <w:r w:rsidR="008F749A" w:rsidRPr="000959F4" w:rsidDel="00DC29BF">
                <w:rPr>
                  <w:rFonts w:cs="Arial"/>
                  <w:szCs w:val="18"/>
                </w:rPr>
                <w:delText>SSB.</w:delText>
              </w:r>
              <w:r w:rsidR="008F749A" w:rsidDel="00DC29BF">
                <w:rPr>
                  <w:rFonts w:cs="Arial"/>
                  <w:szCs w:val="18"/>
                </w:rPr>
                <w:delText>x</w:delText>
              </w:r>
              <w:r w:rsidR="008F749A" w:rsidRPr="000959F4" w:rsidDel="00DC29BF">
                <w:rPr>
                  <w:rFonts w:cs="Arial"/>
                  <w:szCs w:val="18"/>
                </w:rPr>
                <w:delText xml:space="preserve"> </w:delText>
              </w:r>
              <w:r w:rsidR="008F749A" w:rsidDel="00DC29BF">
                <w:rPr>
                  <w:rFonts w:cs="Arial"/>
                  <w:szCs w:val="18"/>
                </w:rPr>
                <w:delText>FR2-2]</w:delText>
              </w:r>
            </w:del>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rsidR="008F749A" w:rsidRPr="000959F4" w:rsidRDefault="008F749A" w:rsidP="008F749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2</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DC29BF" w:rsidP="008F749A">
            <w:pPr>
              <w:pStyle w:val="TAC"/>
              <w:rPr>
                <w:rFonts w:cs="Arial"/>
                <w:szCs w:val="18"/>
              </w:rPr>
            </w:pPr>
            <w:ins w:id="82" w:author="Lingyu-CATT" w:date="2025-02-05T12:10: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83" w:author="Lingyu-CATT" w:date="2025-02-05T12:10:00Z">
              <w:r w:rsidR="008F749A" w:rsidDel="00DC29BF">
                <w:rPr>
                  <w:rFonts w:cs="Arial"/>
                  <w:szCs w:val="18"/>
                </w:rPr>
                <w:delText>[</w:delText>
              </w:r>
              <w:r w:rsidR="008F749A" w:rsidRPr="000959F4" w:rsidDel="00DC29BF">
                <w:rPr>
                  <w:rFonts w:cs="Arial"/>
                  <w:szCs w:val="18"/>
                </w:rPr>
                <w:delText>SSB.</w:delText>
              </w:r>
              <w:r w:rsidR="008F749A" w:rsidDel="00DC29BF">
                <w:rPr>
                  <w:rFonts w:cs="Arial"/>
                  <w:szCs w:val="18"/>
                </w:rPr>
                <w:delText>x</w:delText>
              </w:r>
              <w:r w:rsidR="008F749A" w:rsidRPr="000959F4" w:rsidDel="00DC29BF">
                <w:rPr>
                  <w:rFonts w:cs="Arial"/>
                  <w:szCs w:val="18"/>
                </w:rPr>
                <w:delText xml:space="preserve"> </w:delText>
              </w:r>
              <w:r w:rsidR="008F749A" w:rsidDel="00DC29BF">
                <w:rPr>
                  <w:rFonts w:cs="Arial"/>
                  <w:szCs w:val="18"/>
                </w:rPr>
                <w:delText>FR2-2]</w:delText>
              </w:r>
            </w:del>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tcPr>
          <w:p w:rsidR="008F749A" w:rsidRPr="000959F4" w:rsidRDefault="008F749A" w:rsidP="008F749A">
            <w:pPr>
              <w:pStyle w:val="TAL"/>
            </w:pPr>
          </w:p>
        </w:tc>
        <w:tc>
          <w:tcPr>
            <w:tcW w:w="708" w:type="dxa"/>
            <w:tcBorders>
              <w:top w:val="single" w:sz="4" w:space="0" w:color="auto"/>
              <w:left w:val="single" w:sz="4" w:space="0" w:color="auto"/>
              <w:bottom w:val="single" w:sz="4" w:space="0" w:color="auto"/>
              <w:right w:val="single" w:sz="4" w:space="0" w:color="auto"/>
            </w:tcBorders>
            <w:vAlign w:val="center"/>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rPr>
                <w:szCs w:val="18"/>
              </w:rPr>
            </w:pPr>
            <w:r>
              <w:rPr>
                <w:szCs w:val="18"/>
              </w:rPr>
              <w:t>3</w:t>
            </w:r>
          </w:p>
        </w:tc>
        <w:tc>
          <w:tcPr>
            <w:tcW w:w="1022" w:type="dxa"/>
            <w:tcBorders>
              <w:top w:val="single" w:sz="4" w:space="0" w:color="auto"/>
              <w:left w:val="single" w:sz="4" w:space="0" w:color="auto"/>
              <w:bottom w:val="single" w:sz="4" w:space="0" w:color="auto"/>
              <w:right w:val="single" w:sz="4" w:space="0" w:color="auto"/>
            </w:tcBorders>
          </w:tcPr>
          <w:p w:rsidR="008F749A" w:rsidDel="00DC29BF" w:rsidRDefault="00DC29BF" w:rsidP="008F749A">
            <w:pPr>
              <w:pStyle w:val="TAC"/>
              <w:rPr>
                <w:del w:id="84" w:author="Lingyu-CATT" w:date="2025-02-05T12:10:00Z"/>
                <w:rFonts w:cs="Arial"/>
                <w:szCs w:val="18"/>
              </w:rPr>
            </w:pPr>
            <w:ins w:id="85" w:author="Lingyu-CATT" w:date="2025-02-05T12:10: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86" w:author="Lingyu-CATT" w:date="2025-02-05T12:10:00Z">
              <w:r w:rsidR="008F749A" w:rsidDel="00DC29BF">
                <w:rPr>
                  <w:rFonts w:cs="Arial"/>
                  <w:szCs w:val="18"/>
                </w:rPr>
                <w:delText>[</w:delText>
              </w:r>
              <w:r w:rsidR="008F749A" w:rsidRPr="000959F4" w:rsidDel="00DC29BF">
                <w:rPr>
                  <w:rFonts w:cs="Arial"/>
                  <w:szCs w:val="18"/>
                </w:rPr>
                <w:delText>SSB.</w:delText>
              </w:r>
              <w:r w:rsidR="008F749A" w:rsidDel="00DC29BF">
                <w:rPr>
                  <w:rFonts w:cs="Arial"/>
                  <w:szCs w:val="18"/>
                </w:rPr>
                <w:delText>x</w:delText>
              </w:r>
            </w:del>
          </w:p>
          <w:p w:rsidR="008F749A" w:rsidRPr="000959F4" w:rsidRDefault="008F749A" w:rsidP="008F749A">
            <w:pPr>
              <w:pStyle w:val="TAC"/>
              <w:rPr>
                <w:rFonts w:cs="Arial"/>
                <w:szCs w:val="18"/>
              </w:rPr>
            </w:pPr>
            <w:del w:id="87" w:author="Lingyu-CATT" w:date="2025-02-05T12:10:00Z">
              <w:r w:rsidDel="00DC29BF">
                <w:rPr>
                  <w:rFonts w:cs="Arial"/>
                  <w:szCs w:val="18"/>
                </w:rPr>
                <w:delText>FR2-2]</w:delText>
              </w:r>
            </w:del>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The value shall be used for all cells in the test.</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The detailed configuration is specified in TS 38.211 clause 6.3.3.2</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proofErr w:type="spellStart"/>
            <w:r w:rsidRPr="000959F4">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5362DE" w:rsidRDefault="008F749A" w:rsidP="008F749A">
            <w:pPr>
              <w:pStyle w:val="TAC"/>
              <w:rPr>
                <w:rFonts w:cs="Arial"/>
                <w:szCs w:val="18"/>
              </w:rPr>
            </w:pPr>
            <w:r w:rsidRPr="005362DE">
              <w:rPr>
                <w:rFonts w:cs="Arial"/>
                <w:szCs w:val="18"/>
              </w:rPr>
              <w:t>240</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T1 needs to be long enough to allow cell re-selection to already known cell1</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5362DE" w:rsidRDefault="008F749A" w:rsidP="008F749A">
            <w:pPr>
              <w:pStyle w:val="TAC"/>
              <w:rPr>
                <w:rFonts w:cs="Arial"/>
                <w:szCs w:val="18"/>
              </w:rPr>
            </w:pPr>
            <w:r w:rsidRPr="005362DE">
              <w:rPr>
                <w:rFonts w:cs="Arial"/>
                <w:szCs w:val="18"/>
              </w:rPr>
              <w:t>240</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T2 needs to be long enough to allow cell re-selection to already known cell2</w:t>
            </w:r>
          </w:p>
        </w:tc>
      </w:tr>
    </w:tbl>
    <w:p w:rsidR="008F749A" w:rsidRDefault="008F749A" w:rsidP="008F749A"/>
    <w:p w:rsidR="008F749A" w:rsidRDefault="008F749A" w:rsidP="008F749A">
      <w:pPr>
        <w:pStyle w:val="TH"/>
      </w:pPr>
      <w:r>
        <w:lastRenderedPageBreak/>
        <w:t xml:space="preserve">Table </w:t>
      </w:r>
      <w:r w:rsidRPr="006A5E7A">
        <w:t>A.15.1.5.2</w:t>
      </w:r>
      <w:r>
        <w:t>-3: Cell specific test parameters for FR2-2 inter frequency NR cell re-selection test case in AWGN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rsidR="008F749A" w:rsidRPr="000D3E81" w:rsidRDefault="008F749A" w:rsidP="008F749A">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
          <w:p w:rsidR="008F749A" w:rsidRPr="000D3E81" w:rsidRDefault="008F749A" w:rsidP="008F749A">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
          <w:p w:rsidR="008F749A" w:rsidRPr="000D3E81" w:rsidRDefault="008F749A" w:rsidP="008F749A">
            <w:pPr>
              <w:pStyle w:val="TAH"/>
            </w:pPr>
            <w:r w:rsidRPr="000D3E81">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Cell 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Cell 2</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rsidR="008F749A" w:rsidRPr="000D3E81" w:rsidRDefault="008F749A" w:rsidP="008F749A">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rsidR="008F749A" w:rsidRPr="000D3E81" w:rsidRDefault="008F749A" w:rsidP="008F749A">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rsidR="008F749A" w:rsidRPr="000D3E81" w:rsidRDefault="008F749A" w:rsidP="008F749A">
            <w:pPr>
              <w:pStyle w:val="TAH"/>
            </w:pPr>
          </w:p>
        </w:tc>
        <w:tc>
          <w:tcPr>
            <w:tcW w:w="1069"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T1</w:t>
            </w:r>
          </w:p>
        </w:tc>
        <w:tc>
          <w:tcPr>
            <w:tcW w:w="1277"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T2</w:t>
            </w:r>
          </w:p>
        </w:tc>
        <w:tc>
          <w:tcPr>
            <w:tcW w:w="1134"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T1</w:t>
            </w:r>
          </w:p>
        </w:tc>
        <w:tc>
          <w:tcPr>
            <w:tcW w:w="1134"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T2</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szCs w:val="18"/>
              </w:rPr>
              <w:t xml:space="preserve">TDD </w:t>
            </w:r>
            <w:r w:rsidRPr="000D3E81">
              <w:t>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0959F4">
              <w:rPr>
                <w:szCs w:val="18"/>
              </w:rPr>
              <w:t>1, 2</w:t>
            </w:r>
            <w:r>
              <w:rPr>
                <w:szCs w:val="18"/>
              </w:rPr>
              <w:t>,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TDDConf.3.1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PDSCH RMC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SR.3.1 TDD</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RMSI CORESET parameters</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CR.3.1 TDD</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CCR.3.1 TDD</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OCNG Pattern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OP.1 defined in A.3.2.1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Initial DL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DLBWP.0.1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szCs w:val="18"/>
              </w:rPr>
              <w:t xml:space="preserve">Initial </w:t>
            </w:r>
            <w:r w:rsidRPr="000D3E81">
              <w:t>UL</w:t>
            </w:r>
            <w:r w:rsidRPr="000D3E81">
              <w:rPr>
                <w:rFonts w:cs="Arial"/>
                <w:szCs w:val="18"/>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ULBWP.0.1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RLM-RS</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SSB</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SSB</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pPr>
            <w:proofErr w:type="spellStart"/>
            <w:r w:rsidRPr="000D3E81">
              <w:t>Qrxlevmin</w:t>
            </w:r>
            <w:proofErr w:type="spellEnd"/>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proofErr w:type="spellStart"/>
            <w:r w:rsidRPr="00A022D0">
              <w:t>dBm</w:t>
            </w:r>
            <w:proofErr w:type="spellEnd"/>
            <w:r w:rsidRPr="00A022D0">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-140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-140</w:t>
            </w:r>
          </w:p>
        </w:tc>
      </w:tr>
      <w:tr w:rsidR="008F749A" w:rsidRPr="000D3E81" w:rsidTr="008F749A">
        <w:trPr>
          <w:cantSplit/>
          <w:jc w:val="center"/>
        </w:trPr>
        <w:tc>
          <w:tcPr>
            <w:tcW w:w="1952" w:type="dxa"/>
            <w:tcBorders>
              <w:top w:val="nil"/>
              <w:left w:val="single" w:sz="4" w:space="0" w:color="auto"/>
              <w:bottom w:val="nil"/>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nil"/>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-137</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-137</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p>
        </w:tc>
        <w:tc>
          <w:tcPr>
            <w:tcW w:w="2268"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rsidRPr="000D3E81">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rsidRPr="000D3E81">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SS-RSRP</w:t>
            </w:r>
          </w:p>
        </w:tc>
      </w:tr>
      <w:tr w:rsidR="008F749A" w:rsidRPr="000D3E81"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rsidRPr="000D3E81">
              <w:t>AoA</w:t>
            </w:r>
            <w:proofErr w:type="spellEnd"/>
            <w:r w:rsidRPr="000D3E81">
              <w:t xml:space="preserve"> setup</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5F021A">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Setup 1 defined in A.3.15.1</w:t>
            </w:r>
          </w:p>
        </w:tc>
      </w:tr>
      <w:tr w:rsidR="008F749A" w:rsidRPr="000D3E81" w:rsidTr="008F749A">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5F021A">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Rough</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588" w:dyaOrig="288">
                <v:shape id="_x0000_i1045" type="#_x0000_t75" style="width:25.5pt;height:10.5pt" o:ole="" fillcolor="window">
                  <v:imagedata r:id="rId10" o:title=""/>
                </v:shape>
                <o:OLEObject Type="Embed" ProgID="Equation.3" ShapeID="_x0000_i1045" DrawAspect="Content" ObjectID="_1801600113" r:id="rId33"/>
              </w:object>
            </w:r>
          </w:p>
        </w:tc>
        <w:tc>
          <w:tcPr>
            <w:tcW w:w="1795" w:type="dxa"/>
            <w:tcBorders>
              <w:top w:val="nil"/>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5F021A">
              <w:rPr>
                <w:szCs w:val="18"/>
              </w:rPr>
              <w:t>1, 2, 3</w:t>
            </w:r>
          </w:p>
        </w:tc>
        <w:tc>
          <w:tcPr>
            <w:tcW w:w="106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10.5</w:t>
            </w:r>
          </w:p>
        </w:tc>
        <w:tc>
          <w:tcPr>
            <w:tcW w:w="1277"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r>
      <w:tr w:rsidR="008F749A" w:rsidRPr="000D3E81" w:rsidTr="008F749A">
        <w:trPr>
          <w:cantSplit/>
          <w:jc w:val="center"/>
        </w:trPr>
        <w:tc>
          <w:tcPr>
            <w:tcW w:w="1952" w:type="dxa"/>
            <w:vMerge w:val="restart"/>
            <w:tcBorders>
              <w:top w:val="nil"/>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444" w:dyaOrig="444">
                <v:shape id="_x0000_i1046" type="#_x0000_t75" style="width:20.05pt;height:20.05pt" o:ole="" fillcolor="window">
                  <v:imagedata r:id="rId12" o:title=""/>
                </v:shape>
                <o:OLEObject Type="Embed" ProgID="Equation.3" ShapeID="_x0000_i1046" DrawAspect="Content" ObjectID="_1801600114" r:id="rId34"/>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rsidR="008F749A" w:rsidRPr="00A022D0" w:rsidRDefault="008F749A" w:rsidP="008F749A">
            <w:pPr>
              <w:pStyle w:val="TAC"/>
            </w:pPr>
            <w:proofErr w:type="spellStart"/>
            <w:r w:rsidRPr="00A022D0">
              <w:t>dBm</w:t>
            </w:r>
            <w:proofErr w:type="spellEnd"/>
            <w:r w:rsidRPr="00A022D0">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r>
      <w:tr w:rsidR="008F749A" w:rsidRPr="000D3E81" w:rsidTr="008F749A">
        <w:trPr>
          <w:cantSplit/>
          <w:jc w:val="center"/>
        </w:trPr>
        <w:tc>
          <w:tcPr>
            <w:tcW w:w="1952" w:type="dxa"/>
            <w:vMerge/>
            <w:tcBorders>
              <w:top w:val="nil"/>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rsidR="008F749A" w:rsidRPr="000D3E81" w:rsidRDefault="008F749A" w:rsidP="008F749A">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0D3E81" w:rsidRDefault="008F749A" w:rsidP="008F749A">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r>
              <w:rPr>
                <w:rFonts w:cs="v4.2.0"/>
              </w:rPr>
              <w:t>-90</w:t>
            </w:r>
          </w:p>
        </w:tc>
        <w:tc>
          <w:tcPr>
            <w:tcW w:w="2268"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r>
              <w:rPr>
                <w:rFonts w:cs="v4.2.0"/>
              </w:rPr>
              <w:t>-90</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444" w:dyaOrig="444">
                <v:shape id="_x0000_i1047" type="#_x0000_t75" style="width:20.05pt;height:20.05pt" o:ole="" fillcolor="window">
                  <v:imagedata r:id="rId12" o:title=""/>
                </v:shape>
                <o:OLEObject Type="Embed" ProgID="Equation.3" ShapeID="_x0000_i1047" DrawAspect="Content" ObjectID="_1801600115" r:id="rId35"/>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proofErr w:type="spellStart"/>
            <w:r w:rsidRPr="00A022D0">
              <w:t>dBm</w:t>
            </w:r>
            <w:proofErr w:type="spellEnd"/>
            <w:r w:rsidRPr="00A022D0">
              <w:t>/15 kHz</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1, 2</w:t>
            </w:r>
            <w:r>
              <w:rPr>
                <w:rFonts w:cs="Arial"/>
              </w:rPr>
              <w:t>, 3</w:t>
            </w:r>
          </w:p>
        </w:tc>
        <w:tc>
          <w:tcPr>
            <w:tcW w:w="2346" w:type="dxa"/>
            <w:gridSpan w:val="2"/>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sidRPr="00A022D0">
              <w:rPr>
                <w:rFonts w:cs="v4.2.0"/>
              </w:rPr>
              <w:t>-102</w:t>
            </w:r>
          </w:p>
        </w:tc>
        <w:tc>
          <w:tcPr>
            <w:tcW w:w="2268" w:type="dxa"/>
            <w:gridSpan w:val="2"/>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sidRPr="00A022D0">
              <w:rPr>
                <w:rFonts w:cs="v4.2.0"/>
              </w:rPr>
              <w:t>-102</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852" w:dyaOrig="288">
                <v:shape id="_x0000_i1048" type="#_x0000_t75" style="width:46.5pt;height:10.5pt" o:ole="" fillcolor="window">
                  <v:imagedata r:id="rId15" o:title=""/>
                </v:shape>
                <o:OLEObject Type="Embed" ProgID="Equation.3" ShapeID="_x0000_i1048" DrawAspect="Content" ObjectID="_1801600116" r:id="rId36"/>
              </w:object>
            </w:r>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1, 2</w:t>
            </w:r>
            <w:r>
              <w:rPr>
                <w:rFonts w:cs="Arial"/>
              </w:rPr>
              <w:t>, 3</w:t>
            </w:r>
          </w:p>
        </w:tc>
        <w:tc>
          <w:tcPr>
            <w:tcW w:w="1069"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Pr>
                <w:rFonts w:cs="v4.2.0"/>
              </w:rPr>
              <w:t>10.5</w:t>
            </w:r>
          </w:p>
        </w:tc>
        <w:tc>
          <w:tcPr>
            <w:tcW w:w="1277"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Pr>
                <w:rFonts w:cs="v4.2.0"/>
              </w:rPr>
              <w:t>8</w:t>
            </w:r>
          </w:p>
        </w:tc>
        <w:tc>
          <w:tcPr>
            <w:tcW w:w="1134"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proofErr w:type="spellStart"/>
            <w:r w:rsidRPr="00A022D0">
              <w:t>dBm</w:t>
            </w:r>
            <w:proofErr w:type="spellEnd"/>
            <w:r w:rsidRPr="00A022D0">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w:t>
            </w:r>
          </w:p>
        </w:tc>
        <w:tc>
          <w:tcPr>
            <w:tcW w:w="106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-84.5</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2</w:t>
            </w:r>
          </w:p>
        </w:tc>
        <w:tc>
          <w:tcPr>
            <w:tcW w:w="106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-84.5</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Arial"/>
              </w:rPr>
            </w:pPr>
            <w:r>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-79.5</w:t>
            </w:r>
          </w:p>
        </w:tc>
        <w:tc>
          <w:tcPr>
            <w:tcW w:w="127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-82</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-100.5</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-81.5</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A022D0" w:rsidRDefault="008F749A" w:rsidP="008F749A">
            <w:pPr>
              <w:pStyle w:val="TAL"/>
            </w:pPr>
            <w:r w:rsidRPr="00A022D0">
              <w:t>Io</w:t>
            </w:r>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proofErr w:type="spellStart"/>
            <w:r w:rsidRPr="00A022D0">
              <w:t>dBm</w:t>
            </w:r>
            <w:proofErr w:type="spellEnd"/>
            <w:r w:rsidRPr="00A022D0">
              <w:t>/95.04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1</w:t>
            </w:r>
          </w:p>
        </w:tc>
        <w:tc>
          <w:tcPr>
            <w:tcW w:w="106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r>
      <w:tr w:rsidR="008F749A" w:rsidRPr="000D3E81" w:rsidTr="008F749A">
        <w:trPr>
          <w:cantSplit/>
          <w:jc w:val="center"/>
        </w:trPr>
        <w:tc>
          <w:tcPr>
            <w:tcW w:w="1952" w:type="dxa"/>
            <w:tcBorders>
              <w:top w:val="nil"/>
              <w:left w:val="single" w:sz="4" w:space="0" w:color="auto"/>
              <w:bottom w:val="nil"/>
              <w:right w:val="single" w:sz="4" w:space="0" w:color="auto"/>
            </w:tcBorders>
          </w:tcPr>
          <w:p w:rsidR="008F749A" w:rsidRPr="000D3E81" w:rsidRDefault="008F749A" w:rsidP="008F749A">
            <w:pPr>
              <w:pStyle w:val="TAL"/>
              <w:rPr>
                <w:rFonts w:cs="Arial"/>
                <w:szCs w:val="18"/>
              </w:rPr>
            </w:pPr>
          </w:p>
        </w:tc>
        <w:tc>
          <w:tcPr>
            <w:tcW w:w="1795" w:type="dxa"/>
            <w:tcBorders>
              <w:top w:val="single" w:sz="4" w:space="0" w:color="auto"/>
              <w:left w:val="single" w:sz="4" w:space="0" w:color="auto"/>
              <w:bottom w:val="single" w:sz="4" w:space="0" w:color="auto"/>
              <w:right w:val="single" w:sz="4" w:space="0" w:color="auto"/>
            </w:tcBorders>
          </w:tcPr>
          <w:p w:rsidR="008F749A" w:rsidRPr="000D3E81" w:rsidRDefault="008F749A" w:rsidP="008F749A">
            <w:pPr>
              <w:pStyle w:val="TAC"/>
              <w:rPr>
                <w:rFonts w:cs="Arial"/>
                <w:szCs w:val="18"/>
              </w:rPr>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2</w:t>
            </w:r>
          </w:p>
        </w:tc>
        <w:tc>
          <w:tcPr>
            <w:tcW w:w="106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0D3E81" w:rsidRDefault="008F749A" w:rsidP="008F749A">
            <w:pPr>
              <w:pStyle w:val="TAC"/>
              <w:rPr>
                <w:rFonts w:cs="Arial"/>
                <w:szCs w:val="18"/>
              </w:rPr>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Arial"/>
              </w:rPr>
            </w:pPr>
            <w:r w:rsidRPr="005619DC">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-53.17</w:t>
            </w:r>
          </w:p>
        </w:tc>
        <w:tc>
          <w:tcPr>
            <w:tcW w:w="1277"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-55.39</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-55.39</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-53.16</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A022D0">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A022D0">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Not sent</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6</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6</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5</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5</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48</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48</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44</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44</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50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AWGN</w:t>
            </w:r>
          </w:p>
        </w:tc>
      </w:tr>
      <w:tr w:rsidR="008F749A" w:rsidRPr="000D3E81" w:rsidTr="008F749A">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N"/>
              <w:rPr>
                <w:rFonts w:cs="Arial"/>
                <w:szCs w:val="18"/>
              </w:rPr>
            </w:pPr>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p>
          <w:p w:rsidR="008F749A" w:rsidRPr="000D3E81" w:rsidRDefault="008F749A" w:rsidP="008F749A">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v:shape id="_x0000_i1049" type="#_x0000_t75" style="width:20.05pt;height:20.05pt" o:ole="" fillcolor="window">
                  <v:imagedata r:id="rId12" o:title=""/>
                </v:shape>
                <o:OLEObject Type="Embed" ProgID="Equation.3" ShapeID="_x0000_i1049" DrawAspect="Content" ObjectID="_1801600117" r:id="rId37"/>
              </w:object>
            </w:r>
            <w:r w:rsidRPr="000D3E81">
              <w:rPr>
                <w:rFonts w:cs="Arial"/>
                <w:szCs w:val="18"/>
              </w:rPr>
              <w:t xml:space="preserve"> to be fulfilled.</w:t>
            </w:r>
          </w:p>
          <w:p w:rsidR="008F749A" w:rsidRPr="000D3E81" w:rsidRDefault="008F749A" w:rsidP="008F749A">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rsidR="008F749A" w:rsidRPr="000D3E81" w:rsidRDefault="008F749A" w:rsidP="008F749A">
            <w:pPr>
              <w:pStyle w:val="TAN"/>
              <w:rPr>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lastRenderedPageBreak/>
        <w:t>A.15.1.5.3</w:t>
      </w:r>
      <w:r>
        <w:tab/>
        <w:t>Test Requirements</w:t>
      </w:r>
    </w:p>
    <w:p w:rsidR="008F749A" w:rsidRPr="00AE42DE" w:rsidRDefault="008F749A" w:rsidP="008F749A">
      <w:r>
        <w:t xml:space="preserve">The cell reselection delay to an already detected low priority cell (Cell 1) for UE fulfilling low mobility criterion is defined as the time from the beginning of time period T1, to the moment when the UE camps on Cell 1, and starts to send preambles on the PRACH for sending the </w:t>
      </w:r>
      <w:proofErr w:type="spellStart"/>
      <w:r>
        <w:rPr>
          <w:i/>
        </w:rPr>
        <w:t>RRCSetupRequest</w:t>
      </w:r>
      <w:proofErr w:type="spellEnd"/>
      <w:r>
        <w:t xml:space="preserve"> message to perform a Tracking Area Update </w:t>
      </w:r>
      <w:r w:rsidRPr="00AE42DE">
        <w:t>procedure on Cell 1.</w:t>
      </w:r>
    </w:p>
    <w:p w:rsidR="008F749A" w:rsidRPr="00AE42DE" w:rsidRDefault="008F749A" w:rsidP="008F749A">
      <w:r w:rsidRPr="00AE42DE">
        <w:t>The cell re-selection delay to an already detected low priority cell, Cell 1, shall be less than 232 s.</w:t>
      </w:r>
    </w:p>
    <w:p w:rsidR="008F749A" w:rsidRPr="00AE42DE" w:rsidRDefault="008F749A" w:rsidP="008F749A">
      <w:r w:rsidRPr="00AE42DE">
        <w:t xml:space="preserve">The cell reselection delay to an already detected high priority cell (Cell 2) for UE fulfilling low mobility criterion is defined as the time from the beginning of time period T2, to the moment when the UE camps on Cell 2, and starts to send preambles on the PRACH for sending the </w:t>
      </w:r>
      <w:proofErr w:type="spellStart"/>
      <w:r w:rsidRPr="00AE42DE">
        <w:rPr>
          <w:i/>
        </w:rPr>
        <w:t>RRCSetupRequest</w:t>
      </w:r>
      <w:proofErr w:type="spellEnd"/>
      <w:r w:rsidRPr="00AE42DE">
        <w:t xml:space="preserve"> message to perform a Tracking Area Update procedure on Cell 2.</w:t>
      </w:r>
    </w:p>
    <w:p w:rsidR="008F749A" w:rsidRDefault="008F749A" w:rsidP="008F749A">
      <w:r w:rsidRPr="00AE42DE">
        <w:t>The cell re-selection delay to an already detected high priority cell, Cell 2, shall be less than 232 s.</w:t>
      </w:r>
    </w:p>
    <w:p w:rsidR="008F749A" w:rsidRDefault="008F749A" w:rsidP="008F749A">
      <w:r>
        <w:t>The rate of correct cell reselections observed during repeated tests shall be at least 90%.</w:t>
      </w:r>
    </w:p>
    <w:p w:rsidR="008F749A" w:rsidRDefault="008F749A" w:rsidP="008F749A">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p>
    <w:p w:rsidR="008F749A" w:rsidRDefault="008F749A" w:rsidP="008F749A">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p>
    <w:p w:rsidR="008F749A" w:rsidRDefault="008F749A" w:rsidP="008F749A">
      <w:r>
        <w:t>Where:</w:t>
      </w:r>
    </w:p>
    <w:p w:rsidR="008F749A" w:rsidRDefault="008F749A" w:rsidP="008F749A">
      <w:pPr>
        <w:pStyle w:val="EX"/>
      </w:pPr>
      <w:proofErr w:type="spellStart"/>
      <w:r>
        <w:t>T</w:t>
      </w:r>
      <w:r>
        <w:rPr>
          <w:vertAlign w:val="subscript"/>
        </w:rPr>
        <w:t>evaluate</w:t>
      </w:r>
      <w:proofErr w:type="spellEnd"/>
      <w:r>
        <w:rPr>
          <w:vertAlign w:val="subscript"/>
        </w:rPr>
        <w:t>, NR_ inter</w:t>
      </w:r>
      <w:r>
        <w:tab/>
        <w:t>See Table 4.2.2.10.2-1 in clause 4.2.2.10.2</w:t>
      </w:r>
    </w:p>
    <w:p w:rsidR="008F749A" w:rsidRDefault="008F749A" w:rsidP="008F749A">
      <w:pPr>
        <w:pStyle w:val="EX"/>
      </w:pPr>
      <w:r>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8F749A" w:rsidRPr="00AE42DE" w:rsidRDefault="008F749A" w:rsidP="008F749A">
      <w:r w:rsidRPr="00AE42DE">
        <w:t>This gives a total of 231.68 s, allow 232 s for the cell re-selection delay to an already detected low priority cell for UE fulfilling low mobility criterion in the test case.</w:t>
      </w:r>
    </w:p>
    <w:p w:rsidR="008F749A" w:rsidRDefault="008F749A" w:rsidP="008F749A">
      <w:pPr>
        <w:rPr>
          <w:lang w:val="en-US"/>
        </w:rPr>
      </w:pPr>
      <w:r w:rsidRPr="00AE42DE">
        <w:t>This gives a total of 231.68 s, allow 232 s for the cell re-selection delay to an already detected high priority cell for UE fulfilling low mobility criterion in the test case.</w:t>
      </w:r>
    </w:p>
    <w:p w:rsidR="008F749A" w:rsidRDefault="008F749A" w:rsidP="008F749A">
      <w:pPr>
        <w:pStyle w:val="40"/>
        <w:rPr>
          <w:sz w:val="22"/>
          <w:lang w:val="en-US"/>
        </w:rPr>
      </w:pPr>
      <w:r>
        <w:t>A.15.1.6</w:t>
      </w:r>
      <w:r>
        <w:tab/>
        <w:t xml:space="preserve">Cell reselection to FR2-2 inter-frequency NR case for UE </w:t>
      </w:r>
      <w:r>
        <w:rPr>
          <w:lang w:val="en-US"/>
        </w:rPr>
        <w:t xml:space="preserve">fulfilling not-at-cell edge </w:t>
      </w:r>
      <w:r w:rsidRPr="003C6828">
        <w:rPr>
          <w:lang w:val="en-US"/>
        </w:rPr>
        <w:t>relaxed measurement</w:t>
      </w:r>
      <w:r>
        <w:rPr>
          <w:lang w:val="en-US"/>
        </w:rPr>
        <w:t xml:space="preserve"> criterion</w:t>
      </w:r>
    </w:p>
    <w:p w:rsidR="008F749A" w:rsidRDefault="008F749A" w:rsidP="008F749A">
      <w:pPr>
        <w:pStyle w:val="5"/>
      </w:pPr>
      <w:r>
        <w:t>A.15.1.6.1</w:t>
      </w:r>
      <w:r>
        <w:tab/>
        <w:t>Test Purpose and Environment</w:t>
      </w:r>
    </w:p>
    <w:p w:rsidR="008F749A" w:rsidRDefault="008F749A" w:rsidP="008F749A">
      <w:pPr>
        <w:rPr>
          <w:rFonts w:cs="v4.2.0"/>
        </w:rPr>
      </w:pPr>
      <w:r>
        <w:rPr>
          <w:rFonts w:cs="v4.2.0"/>
        </w:rPr>
        <w:t xml:space="preserve">This test is to verify the requirement for the inter frequency NR cell reselection requirements for UE fulfilling not-at-cell edge criterion specified in clause 4.2.2.10.3. </w:t>
      </w:r>
    </w:p>
    <w:p w:rsidR="008F749A" w:rsidRDefault="008F749A" w:rsidP="008F749A">
      <w:pPr>
        <w:pStyle w:val="5"/>
      </w:pPr>
      <w:r>
        <w:t>A.15.1.6.2</w:t>
      </w:r>
      <w:r>
        <w:tab/>
        <w:t>Test Parameters</w:t>
      </w:r>
    </w:p>
    <w:p w:rsidR="008F749A" w:rsidRDefault="008F749A" w:rsidP="008F749A">
      <w:r>
        <w:t xml:space="preserve">The test scenario comprises of 2 cells (Cell 1 and Cell 2) on 2 different NR carriers respectively as given in tables </w:t>
      </w:r>
      <w:r w:rsidRPr="006A5E7A">
        <w:t>A.15.1.6.2</w:t>
      </w:r>
      <w:r>
        <w:t xml:space="preserve">-1, </w:t>
      </w:r>
      <w:r w:rsidRPr="006A5E7A">
        <w:t>A.15.1.6.2</w:t>
      </w:r>
      <w:r>
        <w:t xml:space="preserve">-2 and </w:t>
      </w:r>
      <w:r w:rsidRPr="006A5E7A">
        <w:t>A.15.1.6.2</w:t>
      </w:r>
      <w:r>
        <w:t>-3. The test consists of two successive time periods, with time duration of T1 and T2</w:t>
      </w:r>
      <w:r w:rsidRPr="00AE608B">
        <w:t xml:space="preserve"> respectively</w:t>
      </w:r>
      <w:r>
        <w:t xml:space="preserve">.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rPr>
        <w:t>cellEdgeEvaluation</w:t>
      </w:r>
      <w:proofErr w:type="spellEnd"/>
      <w:r>
        <w:t xml:space="preserve"> criterion [2].</w:t>
      </w:r>
    </w:p>
    <w:p w:rsidR="008F749A" w:rsidRDefault="008F749A" w:rsidP="008F749A">
      <w:pPr>
        <w:pStyle w:val="TH"/>
      </w:pPr>
      <w:r>
        <w:t xml:space="preserve">Table </w:t>
      </w:r>
      <w:r w:rsidRPr="006A5E7A">
        <w:t>A.15.1.6.2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pPr>
            <w:r w:rsidRPr="006D73DE">
              <w:t>Configuration</w:t>
            </w:r>
          </w:p>
        </w:tc>
        <w:tc>
          <w:tcPr>
            <w:tcW w:w="3637"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pPr>
            <w:r w:rsidRPr="006D73DE">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pPr>
            <w:r w:rsidRPr="006D73DE">
              <w:t>Description for target cell</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1</w:t>
            </w:r>
          </w:p>
        </w:tc>
        <w:tc>
          <w:tcPr>
            <w:tcW w:w="3637"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sidRPr="006D73DE">
              <w:rPr>
                <w:rFonts w:eastAsia="Malgun Gothic"/>
              </w:rPr>
              <w:t xml:space="preserve">120 kHz SSB SCS, </w:t>
            </w:r>
            <w:r>
              <w:rPr>
                <w:rFonts w:eastAsia="Malgun Gothic"/>
              </w:rPr>
              <w:t>1</w:t>
            </w:r>
            <w:r w:rsidRPr="006D73DE">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sidRPr="006D73DE">
              <w:rPr>
                <w:rFonts w:eastAsia="Malgun Gothic"/>
              </w:rPr>
              <w:t>120 kHz SSB SCS, 100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sidRPr="009C1E4B">
              <w:t>2</w:t>
            </w:r>
          </w:p>
        </w:tc>
        <w:tc>
          <w:tcPr>
            <w:tcW w:w="3637"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tcPr>
          <w:p w:rsidR="008F749A" w:rsidRPr="006D73DE" w:rsidRDefault="008F749A" w:rsidP="008F749A">
            <w:pPr>
              <w:pStyle w:val="TAL"/>
              <w:rPr>
                <w:rFonts w:eastAsia="Malgun Gothic"/>
              </w:rPr>
            </w:pPr>
            <w:r>
              <w:t>3</w:t>
            </w:r>
          </w:p>
        </w:tc>
        <w:tc>
          <w:tcPr>
            <w:tcW w:w="3637" w:type="dxa"/>
            <w:tcBorders>
              <w:top w:val="single" w:sz="4" w:space="0" w:color="auto"/>
              <w:left w:val="single" w:sz="4" w:space="0" w:color="auto"/>
              <w:bottom w:val="single" w:sz="4" w:space="0" w:color="auto"/>
              <w:right w:val="single" w:sz="4" w:space="0" w:color="auto"/>
            </w:tcBorders>
          </w:tcPr>
          <w:p w:rsidR="008F749A" w:rsidRPr="006D73DE"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tcPr>
          <w:p w:rsidR="008F749A" w:rsidRPr="006D73DE"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9629" w:type="dxa"/>
            <w:gridSpan w:val="3"/>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N"/>
            </w:pPr>
            <w:r w:rsidRPr="006D73DE">
              <w:t>Note:</w:t>
            </w:r>
            <w:r w:rsidRPr="006D73DE">
              <w:tab/>
              <w:t>The UE is only required to be tested in one of the supported test configurations.</w:t>
            </w:r>
          </w:p>
        </w:tc>
      </w:tr>
    </w:tbl>
    <w:p w:rsidR="008F749A" w:rsidRDefault="008F749A" w:rsidP="008F749A"/>
    <w:p w:rsidR="008F749A" w:rsidRDefault="008F749A" w:rsidP="008F749A">
      <w:pPr>
        <w:pStyle w:val="TH"/>
      </w:pPr>
      <w:r>
        <w:lastRenderedPageBreak/>
        <w:t xml:space="preserve">Table </w:t>
      </w:r>
      <w:r w:rsidRPr="006A5E7A">
        <w:t>A.15.1.6.2</w:t>
      </w:r>
      <w:r>
        <w:t xml:space="preserve">-2: General test parameters for FR2-2 inter frequency NR cell re-selection test case for UE </w:t>
      </w:r>
      <w:r>
        <w:rPr>
          <w:lang w:val="en-US"/>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Comment</w:t>
            </w:r>
          </w:p>
        </w:tc>
      </w:tr>
      <w:tr w:rsidR="008F749A" w:rsidTr="008F749A">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rsidR="008F749A" w:rsidRPr="006D73DE" w:rsidRDefault="008F749A" w:rsidP="008F749A">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1, 2</w:t>
            </w:r>
            <w:r>
              <w:t>,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rsidR="008F749A" w:rsidRPr="00F57A6C" w:rsidRDefault="008F749A" w:rsidP="008F749A">
            <w:pPr>
              <w:pStyle w:val="TAL"/>
            </w:pPr>
            <w:r w:rsidRPr="00F57A6C">
              <w:t>The UE camps on cell2 and fulfils not-at-cell edge (</w:t>
            </w:r>
            <w:proofErr w:type="spellStart"/>
            <w:r w:rsidRPr="00F57A6C">
              <w:rPr>
                <w:i/>
                <w:iCs/>
              </w:rPr>
              <w:t>cellEdgeEvaluation</w:t>
            </w:r>
            <w:proofErr w:type="spellEnd"/>
            <w:r w:rsidRPr="00F57A6C">
              <w:t xml:space="preserve"> [2]) criterion.</w:t>
            </w:r>
          </w:p>
        </w:tc>
      </w:tr>
      <w:tr w:rsidR="008F749A" w:rsidTr="008F749A">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rsidR="008F749A" w:rsidRPr="006D73DE" w:rsidRDefault="008F749A" w:rsidP="008F749A">
            <w:pPr>
              <w:pStyle w:val="TAL"/>
            </w:pP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r>
      <w:tr w:rsidR="008F749A" w:rsidTr="008F749A">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rsidR="008F749A" w:rsidRPr="00F57A6C" w:rsidRDefault="008F749A" w:rsidP="008F749A">
            <w:pPr>
              <w:pStyle w:val="TAL"/>
            </w:pPr>
            <w:r w:rsidRPr="00F57A6C">
              <w:t>The UE reselects to low priority cell1 during T1</w:t>
            </w:r>
          </w:p>
        </w:tc>
      </w:tr>
      <w:tr w:rsidR="008F749A" w:rsidTr="008F749A">
        <w:trPr>
          <w:cantSplit/>
          <w:trHeight w:val="170"/>
        </w:trPr>
        <w:tc>
          <w:tcPr>
            <w:tcW w:w="989" w:type="dxa"/>
            <w:vMerge/>
            <w:tcBorders>
              <w:top w:val="single" w:sz="4" w:space="0" w:color="auto"/>
              <w:left w:val="single" w:sz="4" w:space="0" w:color="auto"/>
              <w:bottom w:val="nil"/>
              <w:right w:val="single" w:sz="4" w:space="0" w:color="auto"/>
            </w:tcBorders>
            <w:hideMark/>
          </w:tcPr>
          <w:p w:rsidR="008F749A" w:rsidRDefault="008F749A" w:rsidP="008F749A">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r>
      <w:tr w:rsidR="008F749A" w:rsidTr="008F749A">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rsidR="008F749A" w:rsidRPr="00F57A6C" w:rsidRDefault="008F749A" w:rsidP="008F749A">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rsidR="008F749A" w:rsidRPr="00F57A6C" w:rsidRDefault="008F749A" w:rsidP="008F749A">
            <w:pPr>
              <w:pStyle w:val="TAL"/>
            </w:pPr>
            <w:r w:rsidRPr="00F57A6C">
              <w:t>The UE reselects to high priority cell2 during T2</w:t>
            </w:r>
          </w:p>
        </w:tc>
      </w:tr>
      <w:tr w:rsidR="008F749A" w:rsidTr="008F749A">
        <w:trPr>
          <w:cantSplit/>
          <w:trHeight w:val="170"/>
        </w:trPr>
        <w:tc>
          <w:tcPr>
            <w:tcW w:w="989" w:type="dxa"/>
            <w:vMerge/>
            <w:tcBorders>
              <w:top w:val="nil"/>
              <w:left w:val="single" w:sz="4" w:space="0" w:color="auto"/>
              <w:bottom w:val="nil"/>
              <w:right w:val="single" w:sz="4" w:space="0" w:color="auto"/>
            </w:tcBorders>
            <w:shd w:val="clear" w:color="auto" w:fill="auto"/>
            <w:hideMark/>
          </w:tcPr>
          <w:p w:rsidR="008F749A" w:rsidRPr="00F57A6C" w:rsidRDefault="008F749A" w:rsidP="008F749A">
            <w:pPr>
              <w:pStyle w:val="TAL"/>
              <w:rPr>
                <w:rFonts w:cs="Arial"/>
                <w:szCs w:val="18"/>
              </w:rPr>
            </w:pPr>
          </w:p>
        </w:tc>
        <w:tc>
          <w:tcPr>
            <w:tcW w:w="1815" w:type="dxa"/>
            <w:tcBorders>
              <w:top w:val="single" w:sz="4" w:space="0" w:color="auto"/>
              <w:left w:val="single" w:sz="4" w:space="0" w:color="auto"/>
              <w:right w:val="single" w:sz="4" w:space="0" w:color="auto"/>
            </w:tcBorders>
            <w:hideMark/>
          </w:tcPr>
          <w:p w:rsidR="008F749A" w:rsidRPr="00F57A6C" w:rsidRDefault="008F749A" w:rsidP="008F749A">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right w:val="single" w:sz="4" w:space="0" w:color="auto"/>
            </w:tcBorders>
            <w:hideMark/>
          </w:tcPr>
          <w:p w:rsidR="008F749A" w:rsidRPr="00F57A6C" w:rsidRDefault="008F749A" w:rsidP="008F749A">
            <w:pPr>
              <w:pStyle w:val="TAC"/>
              <w:rPr>
                <w:szCs w:val="18"/>
              </w:rPr>
            </w:pPr>
            <w:r w:rsidRPr="003034D6">
              <w:t>1, 2, 3</w:t>
            </w:r>
          </w:p>
        </w:tc>
        <w:tc>
          <w:tcPr>
            <w:tcW w:w="1135" w:type="dxa"/>
            <w:tcBorders>
              <w:top w:val="single" w:sz="4" w:space="0" w:color="auto"/>
              <w:left w:val="single" w:sz="4" w:space="0" w:color="auto"/>
              <w:right w:val="single" w:sz="4" w:space="0" w:color="auto"/>
            </w:tcBorders>
            <w:hideMark/>
          </w:tcPr>
          <w:p w:rsidR="008F749A" w:rsidRPr="00F57A6C" w:rsidRDefault="008F749A" w:rsidP="008F749A">
            <w:pPr>
              <w:pStyle w:val="TAC"/>
              <w:rPr>
                <w:szCs w:val="18"/>
              </w:rPr>
            </w:pPr>
            <w:r w:rsidRPr="00F57A6C">
              <w:rPr>
                <w:szCs w:val="18"/>
              </w:rPr>
              <w:t>Cell1</w:t>
            </w:r>
          </w:p>
        </w:tc>
        <w:tc>
          <w:tcPr>
            <w:tcW w:w="3546" w:type="dxa"/>
            <w:vMerge/>
            <w:tcBorders>
              <w:left w:val="single" w:sz="4" w:space="0" w:color="auto"/>
              <w:right w:val="single" w:sz="4" w:space="0" w:color="auto"/>
            </w:tcBorders>
            <w:hideMark/>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C1593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C1593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Synchronous cells</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C1593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No additional delays in random access procedure.</w:t>
            </w:r>
          </w:p>
        </w:tc>
      </w:tr>
      <w:tr w:rsidR="008F749A" w:rsidTr="008F749A">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rsidR="008F749A" w:rsidRPr="00F57A6C" w:rsidRDefault="008F749A" w:rsidP="008F749A">
            <w:pPr>
              <w:pStyle w:val="TAL"/>
              <w:rPr>
                <w:rFonts w:cs="Arial"/>
                <w:szCs w:val="18"/>
                <w:lang w:val="it-IT"/>
              </w:rPr>
            </w:pPr>
            <w:r w:rsidRPr="00F57A6C">
              <w:rPr>
                <w:rFonts w:cs="Arial"/>
                <w:szCs w:val="18"/>
                <w:lang w:val="it-IT"/>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1</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DC29BF" w:rsidP="008F749A">
            <w:pPr>
              <w:pStyle w:val="TAC"/>
              <w:rPr>
                <w:szCs w:val="18"/>
              </w:rPr>
            </w:pPr>
            <w:ins w:id="88" w:author="Lingyu-CATT" w:date="2025-02-05T12:10:00Z">
              <w:r>
                <w:rPr>
                  <w:rFonts w:cs="v4.2.0"/>
                  <w:lang w:eastAsia="zh-CN"/>
                </w:rPr>
                <w:t>SSB.</w:t>
              </w:r>
              <w:r>
                <w:rPr>
                  <w:rFonts w:cs="v4.2.0" w:hint="eastAsia"/>
                  <w:lang w:eastAsia="zh-CN"/>
                </w:rPr>
                <w:t>3</w:t>
              </w:r>
            </w:ins>
            <w:ins w:id="89" w:author="Lingyu-CATT" w:date="2025-02-05T12:11:00Z">
              <w:r>
                <w:rPr>
                  <w:rFonts w:cs="v4.2.0" w:hint="eastAsia"/>
                  <w:lang w:eastAsia="zh-CN"/>
                </w:rPr>
                <w:t xml:space="preserve"> </w:t>
              </w:r>
            </w:ins>
            <w:ins w:id="90" w:author="Lingyu-CATT" w:date="2025-02-05T12:10:00Z">
              <w:r w:rsidRPr="00844A20">
                <w:rPr>
                  <w:rFonts w:cs="v4.2.0"/>
                  <w:lang w:eastAsia="zh-CN"/>
                </w:rPr>
                <w:t>FR2</w:t>
              </w:r>
            </w:ins>
            <w:del w:id="91" w:author="Lingyu-CATT" w:date="2025-02-05T12:10:00Z">
              <w:r w:rsidR="008F749A" w:rsidDel="00DC29BF">
                <w:rPr>
                  <w:szCs w:val="18"/>
                </w:rPr>
                <w:delText>[</w:delText>
              </w:r>
              <w:r w:rsidR="008F749A" w:rsidRPr="00F57A6C" w:rsidDel="00DC29BF">
                <w:rPr>
                  <w:szCs w:val="18"/>
                </w:rPr>
                <w:delText>SSB.</w:delText>
              </w:r>
              <w:r w:rsidR="008F749A" w:rsidDel="00DC29BF">
                <w:rPr>
                  <w:szCs w:val="18"/>
                </w:rPr>
                <w:delText>x</w:delText>
              </w:r>
              <w:r w:rsidR="008F749A" w:rsidRPr="00F57A6C" w:rsidDel="00DC29BF">
                <w:rPr>
                  <w:szCs w:val="18"/>
                </w:rPr>
                <w:delText xml:space="preserve"> </w:delText>
              </w:r>
              <w:r w:rsidR="008F749A" w:rsidDel="00DC29BF">
                <w:rPr>
                  <w:szCs w:val="18"/>
                </w:rPr>
                <w:delText>FR2-2]</w:delText>
              </w:r>
            </w:del>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nil"/>
              <w:left w:val="single" w:sz="4" w:space="0" w:color="auto"/>
              <w:bottom w:val="nil"/>
              <w:right w:val="single" w:sz="4" w:space="0" w:color="auto"/>
            </w:tcBorders>
            <w:shd w:val="clear" w:color="auto" w:fill="auto"/>
            <w:hideMark/>
          </w:tcPr>
          <w:p w:rsidR="008F749A" w:rsidRPr="00F57A6C" w:rsidRDefault="008F749A" w:rsidP="008F749A">
            <w:pPr>
              <w:pStyle w:val="TAL"/>
              <w:rPr>
                <w:rFonts w:cs="Arial"/>
                <w:szCs w:val="18"/>
                <w:lang w:val="it-IT"/>
              </w:rPr>
            </w:pPr>
          </w:p>
        </w:tc>
        <w:tc>
          <w:tcPr>
            <w:tcW w:w="708" w:type="dxa"/>
            <w:vMerge/>
            <w:tcBorders>
              <w:top w:val="single" w:sz="4" w:space="0" w:color="auto"/>
              <w:left w:val="single" w:sz="4" w:space="0" w:color="auto"/>
              <w:bottom w:val="nil"/>
              <w:right w:val="single" w:sz="4" w:space="0" w:color="auto"/>
            </w:tcBorders>
            <w:hideMark/>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2</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DC29BF" w:rsidP="008F749A">
            <w:pPr>
              <w:pStyle w:val="TAC"/>
              <w:rPr>
                <w:szCs w:val="18"/>
              </w:rPr>
            </w:pPr>
            <w:ins w:id="92" w:author="Lingyu-CATT" w:date="2025-02-05T12:11: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93" w:author="Lingyu-CATT" w:date="2025-02-05T12:11:00Z">
              <w:r w:rsidR="008F749A" w:rsidDel="00DC29BF">
                <w:rPr>
                  <w:szCs w:val="18"/>
                </w:rPr>
                <w:delText>[</w:delText>
              </w:r>
              <w:r w:rsidR="008F749A" w:rsidRPr="00F57A6C" w:rsidDel="00DC29BF">
                <w:rPr>
                  <w:szCs w:val="18"/>
                </w:rPr>
                <w:delText>SSB.</w:delText>
              </w:r>
              <w:r w:rsidR="008F749A" w:rsidDel="00DC29BF">
                <w:rPr>
                  <w:szCs w:val="18"/>
                </w:rPr>
                <w:delText>x</w:delText>
              </w:r>
              <w:r w:rsidR="008F749A" w:rsidRPr="00F57A6C" w:rsidDel="00DC29BF">
                <w:rPr>
                  <w:szCs w:val="18"/>
                </w:rPr>
                <w:delText xml:space="preserve"> </w:delText>
              </w:r>
              <w:r w:rsidR="008F749A" w:rsidDel="00DC29BF">
                <w:rPr>
                  <w:szCs w:val="18"/>
                </w:rPr>
                <w:delText>FR2-2]</w:delText>
              </w:r>
            </w:del>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tcPr>
          <w:p w:rsidR="008F749A" w:rsidRPr="00F57A6C" w:rsidRDefault="008F749A" w:rsidP="008F749A">
            <w:pPr>
              <w:pStyle w:val="TAL"/>
              <w:rPr>
                <w:rFonts w:cs="Arial"/>
                <w:szCs w:val="18"/>
                <w:lang w:val="it-IT"/>
              </w:rPr>
            </w:pPr>
          </w:p>
        </w:tc>
        <w:tc>
          <w:tcPr>
            <w:tcW w:w="708" w:type="dxa"/>
            <w:tcBorders>
              <w:top w:val="nil"/>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rPr>
            </w:pPr>
            <w:r>
              <w:rPr>
                <w:szCs w:val="18"/>
              </w:rPr>
              <w:t>3</w:t>
            </w:r>
          </w:p>
        </w:tc>
        <w:tc>
          <w:tcPr>
            <w:tcW w:w="1135" w:type="dxa"/>
            <w:tcBorders>
              <w:top w:val="single" w:sz="4" w:space="0" w:color="auto"/>
              <w:left w:val="single" w:sz="4" w:space="0" w:color="auto"/>
              <w:bottom w:val="single" w:sz="4" w:space="0" w:color="auto"/>
              <w:right w:val="single" w:sz="4" w:space="0" w:color="auto"/>
            </w:tcBorders>
          </w:tcPr>
          <w:p w:rsidR="008F749A" w:rsidRDefault="00DC29BF" w:rsidP="008F749A">
            <w:pPr>
              <w:pStyle w:val="TAC"/>
              <w:rPr>
                <w:szCs w:val="18"/>
              </w:rPr>
            </w:pPr>
            <w:ins w:id="94" w:author="Lingyu-CATT" w:date="2025-02-05T12:11: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95" w:author="Lingyu-CATT" w:date="2025-02-05T12:11:00Z">
              <w:r w:rsidR="008F749A" w:rsidDel="00DC29BF">
                <w:rPr>
                  <w:szCs w:val="18"/>
                </w:rPr>
                <w:delText>[</w:delText>
              </w:r>
              <w:r w:rsidR="008F749A" w:rsidRPr="00F57A6C" w:rsidDel="00DC29BF">
                <w:rPr>
                  <w:szCs w:val="18"/>
                </w:rPr>
                <w:delText>SSB.</w:delText>
              </w:r>
              <w:r w:rsidR="008F749A" w:rsidDel="00DC29BF">
                <w:rPr>
                  <w:szCs w:val="18"/>
                </w:rPr>
                <w:delText>x</w:delText>
              </w:r>
              <w:r w:rsidR="008F749A" w:rsidRPr="00F57A6C" w:rsidDel="00DC29BF">
                <w:rPr>
                  <w:szCs w:val="18"/>
                </w:rPr>
                <w:delText xml:space="preserve"> </w:delText>
              </w:r>
              <w:r w:rsidR="008F749A" w:rsidDel="00DC29BF">
                <w:rPr>
                  <w:szCs w:val="18"/>
                </w:rPr>
                <w:delText>FR2-2]</w:delText>
              </w:r>
            </w:del>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The value shall be used for all cells in the test.</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The detailed configuration is specified in TS 38.211 clause 6.3.3.2</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rangeToBestCell</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T1</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Pr>
                <w:szCs w:val="18"/>
              </w:rPr>
              <w:t>240</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T1 needs to be long enough to allow cell re-selection to already known cell.</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T2</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Pr>
                <w:szCs w:val="18"/>
              </w:rPr>
              <w:t>240</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T2 needs to be long enough to allow cell re-selection to already known cell.</w:t>
            </w:r>
          </w:p>
        </w:tc>
      </w:tr>
    </w:tbl>
    <w:p w:rsidR="008F749A" w:rsidRDefault="008F749A" w:rsidP="008F749A"/>
    <w:p w:rsidR="008F749A" w:rsidRDefault="008F749A" w:rsidP="008F749A">
      <w:pPr>
        <w:pStyle w:val="TH"/>
        <w:rPr>
          <w:lang w:val="en-US"/>
        </w:rPr>
      </w:pPr>
      <w:r>
        <w:t xml:space="preserve">Table </w:t>
      </w:r>
      <w:r w:rsidRPr="006A5E7A">
        <w:t>A.15.1.6.2</w:t>
      </w:r>
      <w:r>
        <w:t xml:space="preserve">-3: Cell specific test parameters for FR2-2 inter frequency NR cell re-selection test case in AWGN for UE </w:t>
      </w:r>
      <w:r>
        <w:rPr>
          <w:lang w:val="en-US"/>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F749A" w:rsidTr="008F749A">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rsidR="008F749A" w:rsidRPr="00F57A6C" w:rsidRDefault="008F749A" w:rsidP="008F749A">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Cell 2</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spacing w:after="0"/>
              <w:rPr>
                <w:rFonts w:ascii="Arial" w:hAnsi="Arial" w:cs="Arial"/>
                <w:b/>
                <w:sz w:val="16"/>
                <w:szCs w:val="16"/>
              </w:rPr>
            </w:pPr>
          </w:p>
        </w:tc>
        <w:tc>
          <w:tcPr>
            <w:tcW w:w="106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T2</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L"/>
              <w:rPr>
                <w:rFonts w:cs="Arial"/>
                <w:szCs w:val="18"/>
              </w:rPr>
            </w:pPr>
            <w:r w:rsidRPr="00C62139">
              <w:rPr>
                <w:rFonts w:cs="Arial"/>
                <w:szCs w:val="18"/>
              </w:rPr>
              <w:lastRenderedPageBreak/>
              <w:t xml:space="preserve">TDD </w:t>
            </w:r>
            <w:r w:rsidRPr="00C62139">
              <w:rPr>
                <w:szCs w:val="18"/>
              </w:rPr>
              <w:t>configuration</w:t>
            </w:r>
          </w:p>
        </w:tc>
        <w:tc>
          <w:tcPr>
            <w:tcW w:w="1795" w:type="dxa"/>
            <w:tcBorders>
              <w:top w:val="single" w:sz="4" w:space="0" w:color="auto"/>
              <w:left w:val="single" w:sz="4" w:space="0" w:color="auto"/>
              <w:bottom w:val="single" w:sz="4" w:space="0" w:color="auto"/>
              <w:right w:val="single" w:sz="4" w:space="0" w:color="auto"/>
            </w:tcBorders>
          </w:tcPr>
          <w:p w:rsidR="008F749A" w:rsidRPr="00C62139" w:rsidRDefault="008F749A" w:rsidP="008F749A">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Arial"/>
                <w:szCs w:val="18"/>
              </w:rPr>
            </w:pPr>
            <w:r w:rsidRPr="00C62139">
              <w:rPr>
                <w:rFonts w:cs="Arial"/>
                <w:szCs w:val="18"/>
              </w:rPr>
              <w:t>1, 2</w:t>
            </w:r>
            <w:r>
              <w:rPr>
                <w:rFonts w:cs="Arial"/>
                <w:szCs w:val="18"/>
              </w:rPr>
              <w:t>,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TDDConf.3.1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L"/>
              <w:rPr>
                <w:szCs w:val="18"/>
              </w:rPr>
            </w:pPr>
            <w:r w:rsidRPr="00C62139">
              <w:rPr>
                <w:szCs w:val="18"/>
              </w:rPr>
              <w:t>PDSCH RMC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C62139" w:rsidRDefault="008F749A" w:rsidP="008F749A">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Arial"/>
                <w:szCs w:val="18"/>
              </w:rPr>
            </w:pPr>
            <w:r w:rsidRPr="00080848">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SR.3.1 TDD</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RMSI CORESET parameters</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080848">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CR.3.1 TDD</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080848">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CCR.3.1 TDD</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OCNG Pattern</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E61491">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OP.1 defined in A.3.2.1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Initial DL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E61491">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DLBWP.0.1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Initial UL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E61491">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ULBWP.0.1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RLM-RS</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1, 2</w:t>
            </w:r>
            <w:r>
              <w:rPr>
                <w:rFonts w:cs="Arial"/>
              </w:rPr>
              <w:t>,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SSB</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SSB</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proofErr w:type="spellStart"/>
            <w:r w:rsidRPr="00F57A6C">
              <w:t>Qrxlevmin</w:t>
            </w:r>
            <w:proofErr w:type="spellEnd"/>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proofErr w:type="spellStart"/>
            <w:r w:rsidRPr="00F57A6C">
              <w:t>dBm</w:t>
            </w:r>
            <w:proofErr w:type="spellEnd"/>
            <w:r w:rsidRPr="00F57A6C">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-140</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-13</w:t>
            </w:r>
            <w:r>
              <w:rPr>
                <w:rFonts w:cs="v4.2.0"/>
              </w:rPr>
              <w:t>4</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-13</w:t>
            </w:r>
            <w:r>
              <w:rPr>
                <w:rFonts w:cs="v4.2.0"/>
              </w:rPr>
              <w:t>4</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vAlign w:val="center"/>
          </w:tcPr>
          <w:p w:rsidR="008F749A" w:rsidRPr="00C22068" w:rsidRDefault="008F749A" w:rsidP="008F749A">
            <w:pPr>
              <w:pStyle w:val="TAC"/>
              <w:rPr>
                <w:rFonts w:cs="v4.2.0"/>
              </w:rPr>
            </w:pPr>
            <w:r w:rsidRPr="00C22068">
              <w:rPr>
                <w:rFonts w:cs="v4.2.0"/>
              </w:rPr>
              <w:t>-13</w:t>
            </w:r>
            <w:r>
              <w:rPr>
                <w:rFonts w:cs="v4.2.0"/>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F749A" w:rsidRPr="00C22068" w:rsidRDefault="008F749A" w:rsidP="008F749A">
            <w:pPr>
              <w:pStyle w:val="TAC"/>
              <w:rPr>
                <w:rFonts w:cs="v4.2.0"/>
              </w:rPr>
            </w:pPr>
            <w:r w:rsidRPr="00C22068">
              <w:rPr>
                <w:rFonts w:cs="v4.2.0"/>
              </w:rPr>
              <w:t>-13</w:t>
            </w:r>
            <w:r>
              <w:rPr>
                <w:rFonts w:cs="v4.2.0"/>
              </w:rPr>
              <w:t>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Cell_selection_and</w:t>
            </w:r>
            <w:proofErr w:type="spellEnd"/>
            <w:r w:rsidRPr="00F57A6C">
              <w:t>_</w:t>
            </w:r>
          </w:p>
          <w:p w:rsidR="008F749A" w:rsidRPr="00F57A6C" w:rsidRDefault="008F749A" w:rsidP="008F749A">
            <w:pPr>
              <w:pStyle w:val="TAL"/>
            </w:pPr>
            <w:proofErr w:type="spellStart"/>
            <w:r w:rsidRPr="00F57A6C">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SS-RSRP</w:t>
            </w:r>
          </w:p>
        </w:tc>
      </w:tr>
      <w:tr w:rsidR="008F749A"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AoA</w:t>
            </w:r>
            <w:proofErr w:type="spellEnd"/>
            <w:r w:rsidRPr="00F57A6C">
              <w:t xml:space="preserve"> setup</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Setup 1 defined in A.3.15.1</w:t>
            </w:r>
          </w:p>
        </w:tc>
      </w:tr>
      <w:tr w:rsidR="008F749A" w:rsidTr="008F749A">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Rough</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hideMark/>
          </w:tcPr>
          <w:p w:rsidR="008F749A" w:rsidRPr="00F57A6C" w:rsidRDefault="008F749A" w:rsidP="008F749A">
            <w:pPr>
              <w:pStyle w:val="TAL"/>
            </w:pPr>
            <w:r w:rsidRPr="00F57A6C">
              <w:object w:dxaOrig="588" w:dyaOrig="288">
                <v:shape id="_x0000_i1050" type="#_x0000_t75" style="width:25.5pt;height:10.5pt" o:ole="" fillcolor="window">
                  <v:imagedata r:id="rId10" o:title=""/>
                </v:shape>
                <o:OLEObject Type="Embed" ProgID="Equation.3" ShapeID="_x0000_i1050" DrawAspect="Content" ObjectID="_1801600118" r:id="rId38"/>
              </w:object>
            </w:r>
          </w:p>
        </w:tc>
        <w:tc>
          <w:tcPr>
            <w:tcW w:w="1795" w:type="dxa"/>
            <w:tcBorders>
              <w:top w:val="nil"/>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1069"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10.5</w:t>
            </w:r>
          </w:p>
        </w:tc>
        <w:tc>
          <w:tcPr>
            <w:tcW w:w="1277"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r>
      <w:tr w:rsidR="008F749A" w:rsidTr="008F749A">
        <w:trPr>
          <w:cantSplit/>
          <w:jc w:val="center"/>
        </w:trPr>
        <w:tc>
          <w:tcPr>
            <w:tcW w:w="1952" w:type="dxa"/>
            <w:vMerge w:val="restart"/>
            <w:tcBorders>
              <w:top w:val="nil"/>
              <w:left w:val="single" w:sz="4" w:space="0" w:color="auto"/>
              <w:bottom w:val="single" w:sz="4" w:space="0" w:color="auto"/>
              <w:right w:val="single" w:sz="4" w:space="0" w:color="auto"/>
            </w:tcBorders>
            <w:hideMark/>
          </w:tcPr>
          <w:p w:rsidR="008F749A" w:rsidRPr="00F57A6C" w:rsidRDefault="008F749A" w:rsidP="008F749A">
            <w:pPr>
              <w:pStyle w:val="TAL"/>
            </w:pPr>
            <w:r w:rsidRPr="000D3E81">
              <w:rPr>
                <w:rFonts w:cs="Arial"/>
                <w:position w:val="-12"/>
                <w:szCs w:val="18"/>
              </w:rPr>
              <w:object w:dxaOrig="444" w:dyaOrig="444">
                <v:shape id="_x0000_i1051" type="#_x0000_t75" style="width:20.05pt;height:20.05pt" o:ole="" fillcolor="window">
                  <v:imagedata r:id="rId12" o:title=""/>
                </v:shape>
                <o:OLEObject Type="Embed" ProgID="Equation.3" ShapeID="_x0000_i1051" DrawAspect="Content" ObjectID="_1801600119" r:id="rId39"/>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rsidR="008F749A" w:rsidRPr="00F57A6C" w:rsidRDefault="008F749A" w:rsidP="008F749A">
            <w:pPr>
              <w:pStyle w:val="TAC"/>
            </w:pPr>
            <w:proofErr w:type="spellStart"/>
            <w:r w:rsidRPr="00F57A6C">
              <w:t>dBm</w:t>
            </w:r>
            <w:proofErr w:type="spellEnd"/>
            <w:r w:rsidRPr="00F57A6C">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r>
      <w:tr w:rsidR="008F749A" w:rsidTr="008F749A">
        <w:trPr>
          <w:cantSplit/>
          <w:jc w:val="center"/>
        </w:trPr>
        <w:tc>
          <w:tcPr>
            <w:tcW w:w="1952" w:type="dxa"/>
            <w:vMerge/>
            <w:tcBorders>
              <w:top w:val="nil"/>
              <w:left w:val="single" w:sz="4" w:space="0" w:color="auto"/>
              <w:bottom w:val="nil"/>
              <w:right w:val="single" w:sz="4" w:space="0" w:color="auto"/>
            </w:tcBorders>
            <w:vAlign w:val="center"/>
            <w:hideMark/>
          </w:tcPr>
          <w:p w:rsidR="008F749A" w:rsidRDefault="008F749A" w:rsidP="008F749A">
            <w:pPr>
              <w:spacing w:after="0"/>
              <w:rPr>
                <w:rFonts w:ascii="Arial" w:hAnsi="Arial" w:cs="Arial"/>
                <w:sz w:val="16"/>
                <w:szCs w:val="16"/>
              </w:rPr>
            </w:pPr>
          </w:p>
        </w:tc>
        <w:tc>
          <w:tcPr>
            <w:tcW w:w="1795" w:type="dxa"/>
            <w:vMerge/>
            <w:tcBorders>
              <w:top w:val="nil"/>
              <w:left w:val="single" w:sz="4" w:space="0" w:color="auto"/>
              <w:bottom w:val="nil"/>
              <w:right w:val="single" w:sz="4" w:space="0" w:color="auto"/>
            </w:tcBorders>
            <w:vAlign w:val="center"/>
            <w:hideMark/>
          </w:tcPr>
          <w:p w:rsidR="008F749A" w:rsidRDefault="008F749A" w:rsidP="008F749A">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cs="Arial"/>
                <w:sz w:val="16"/>
                <w:szCs w:val="16"/>
              </w:rPr>
            </w:pPr>
          </w:p>
        </w:tc>
        <w:tc>
          <w:tcPr>
            <w:tcW w:w="1795"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sidRPr="00C22068">
              <w:rPr>
                <w:rFonts w:cs="v4.2.0"/>
              </w:rPr>
              <w:t>-9</w:t>
            </w:r>
            <w:r>
              <w:rPr>
                <w:rFonts w:cs="v4.2.0"/>
              </w:rPr>
              <w:t>0</w:t>
            </w:r>
          </w:p>
        </w:tc>
        <w:tc>
          <w:tcPr>
            <w:tcW w:w="2268" w:type="dxa"/>
            <w:gridSpan w:val="2"/>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sidRPr="00C22068">
              <w:rPr>
                <w:rFonts w:cs="v4.2.0"/>
              </w:rPr>
              <w:t>-9</w:t>
            </w:r>
            <w:r>
              <w:rPr>
                <w:rFonts w:cs="v4.2.0"/>
              </w:rPr>
              <w:t>0</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rsidRPr="000D3E81">
              <w:rPr>
                <w:rFonts w:cs="Arial"/>
                <w:position w:val="-12"/>
                <w:szCs w:val="18"/>
              </w:rPr>
              <w:object w:dxaOrig="444" w:dyaOrig="444">
                <v:shape id="_x0000_i1052" type="#_x0000_t75" style="width:20.05pt;height:20.05pt" o:ole="" fillcolor="window">
                  <v:imagedata r:id="rId12" o:title=""/>
                </v:shape>
                <o:OLEObject Type="Embed" ProgID="Equation.3" ShapeID="_x0000_i1052" DrawAspect="Content" ObjectID="_1801600120" r:id="rId40"/>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proofErr w:type="spellStart"/>
            <w:r w:rsidRPr="00F57A6C">
              <w:t>dBm</w:t>
            </w:r>
            <w:proofErr w:type="spellEnd"/>
            <w:r w:rsidRPr="00F57A6C">
              <w:t>/15 kHz</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sidRPr="00C22068">
              <w:rPr>
                <w:rFonts w:cs="v4.2.0"/>
              </w:rPr>
              <w:t>-102</w:t>
            </w:r>
          </w:p>
        </w:tc>
        <w:tc>
          <w:tcPr>
            <w:tcW w:w="2268" w:type="dxa"/>
            <w:gridSpan w:val="2"/>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sidRPr="00C22068">
              <w:rPr>
                <w:rFonts w:cs="v4.2.0"/>
              </w:rPr>
              <w:t>-102</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rsidRPr="00F57A6C">
              <w:object w:dxaOrig="852" w:dyaOrig="288">
                <v:shape id="_x0000_i1053" type="#_x0000_t75" style="width:46.5pt;height:10.5pt" o:ole="" fillcolor="window">
                  <v:imagedata r:id="rId15" o:title=""/>
                </v:shape>
                <o:OLEObject Type="Embed" ProgID="Equation.3" ShapeID="_x0000_i1053" DrawAspect="Content" ObjectID="_1801600121" r:id="rId41"/>
              </w:object>
            </w:r>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1069" w:type="dxa"/>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Pr>
                <w:rFonts w:cs="v4.2.0"/>
              </w:rPr>
              <w:t>10.5</w:t>
            </w:r>
          </w:p>
        </w:tc>
        <w:tc>
          <w:tcPr>
            <w:tcW w:w="1277" w:type="dxa"/>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Pr>
                <w:rFonts w:cs="v4.2.0"/>
              </w:rPr>
              <w:t>8</w:t>
            </w:r>
          </w:p>
        </w:tc>
        <w:tc>
          <w:tcPr>
            <w:tcW w:w="1134" w:type="dxa"/>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proofErr w:type="spellStart"/>
            <w:r w:rsidRPr="00F57A6C">
              <w:t>dBm</w:t>
            </w:r>
            <w:proofErr w:type="spellEnd"/>
            <w:r w:rsidRPr="00F57A6C">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w:t>
            </w:r>
          </w:p>
        </w:tc>
        <w:tc>
          <w:tcPr>
            <w:tcW w:w="1069"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-84.5</w:t>
            </w:r>
          </w:p>
        </w:tc>
      </w:tr>
      <w:tr w:rsidR="008F749A" w:rsidTr="008F749A">
        <w:trPr>
          <w:cantSplit/>
          <w:jc w:val="center"/>
        </w:trPr>
        <w:tc>
          <w:tcPr>
            <w:tcW w:w="1952" w:type="dxa"/>
            <w:tcBorders>
              <w:top w:val="nil"/>
              <w:left w:val="single" w:sz="4" w:space="0" w:color="auto"/>
              <w:bottom w:val="nil"/>
              <w:right w:val="single" w:sz="4" w:space="0" w:color="auto"/>
            </w:tcBorders>
          </w:tcPr>
          <w:p w:rsidR="008F749A" w:rsidRPr="00F57A6C" w:rsidRDefault="008F749A" w:rsidP="008F749A">
            <w:pPr>
              <w:pStyle w:val="TAL"/>
            </w:pPr>
          </w:p>
        </w:tc>
        <w:tc>
          <w:tcPr>
            <w:tcW w:w="1795" w:type="dxa"/>
            <w:tcBorders>
              <w:top w:val="nil"/>
              <w:left w:val="single" w:sz="4" w:space="0" w:color="auto"/>
              <w:bottom w:val="nil"/>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2</w:t>
            </w:r>
          </w:p>
        </w:tc>
        <w:tc>
          <w:tcPr>
            <w:tcW w:w="1069"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-84.5</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-79.5</w:t>
            </w:r>
          </w:p>
        </w:tc>
        <w:tc>
          <w:tcPr>
            <w:tcW w:w="127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-82</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-100.5</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-81.5</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rsidRPr="00F57A6C">
              <w:t>Io</w:t>
            </w:r>
          </w:p>
        </w:tc>
        <w:tc>
          <w:tcPr>
            <w:tcW w:w="1795"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pPr>
            <w:proofErr w:type="spellStart"/>
            <w:r w:rsidRPr="005619DC">
              <w:t>dBm</w:t>
            </w:r>
            <w:proofErr w:type="spellEnd"/>
            <w:r w:rsidRPr="005619DC">
              <w:t>/95.04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1</w:t>
            </w:r>
          </w:p>
        </w:tc>
        <w:tc>
          <w:tcPr>
            <w:tcW w:w="1069"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r>
      <w:tr w:rsidR="008F749A" w:rsidTr="008F749A">
        <w:trPr>
          <w:cantSplit/>
          <w:jc w:val="center"/>
        </w:trPr>
        <w:tc>
          <w:tcPr>
            <w:tcW w:w="1952" w:type="dxa"/>
            <w:tcBorders>
              <w:top w:val="nil"/>
              <w:left w:val="single" w:sz="4" w:space="0" w:color="auto"/>
              <w:bottom w:val="nil"/>
              <w:right w:val="single" w:sz="4" w:space="0" w:color="auto"/>
            </w:tcBorders>
          </w:tcPr>
          <w:p w:rsidR="008F749A" w:rsidRPr="00F57A6C"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2</w:t>
            </w:r>
          </w:p>
        </w:tc>
        <w:tc>
          <w:tcPr>
            <w:tcW w:w="1069"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Arial"/>
              </w:rPr>
            </w:pPr>
            <w:r w:rsidRPr="005619DC">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-53.16</w:t>
            </w:r>
          </w:p>
        </w:tc>
        <w:tc>
          <w:tcPr>
            <w:tcW w:w="1277"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-55.38</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-55.38</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-53.16</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sidRPr="00B772AA">
              <w:rPr>
                <w:rFonts w:cs="Arial"/>
              </w:rPr>
              <w:t>1, 2, 3</w:t>
            </w:r>
          </w:p>
        </w:tc>
        <w:tc>
          <w:tcPr>
            <w:tcW w:w="1069" w:type="dxa"/>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Pr>
                <w:rFonts w:cs="v4.2.0"/>
              </w:rPr>
              <w:t>35</w:t>
            </w:r>
          </w:p>
        </w:tc>
        <w:tc>
          <w:tcPr>
            <w:tcW w:w="1277" w:type="dxa"/>
            <w:tcBorders>
              <w:top w:val="single" w:sz="4" w:space="0" w:color="auto"/>
              <w:left w:val="single" w:sz="4" w:space="0" w:color="auto"/>
              <w:bottom w:val="single" w:sz="4" w:space="0" w:color="auto"/>
              <w:right w:val="single" w:sz="4" w:space="0" w:color="auto"/>
            </w:tcBorders>
          </w:tcPr>
          <w:p w:rsidR="008F749A" w:rsidRPr="00C22068" w:rsidDel="004A5111" w:rsidRDefault="008F749A" w:rsidP="008F749A">
            <w:pPr>
              <w:pStyle w:val="TAC"/>
              <w:rPr>
                <w:rFonts w:cs="v4.2.0"/>
              </w:rPr>
            </w:pPr>
            <w:r>
              <w:rPr>
                <w:rFonts w:cs="v4.2.0"/>
              </w:rPr>
              <w:t>35</w:t>
            </w:r>
          </w:p>
        </w:tc>
        <w:tc>
          <w:tcPr>
            <w:tcW w:w="1134" w:type="dxa"/>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Pr>
                <w:rFonts w:cs="v4.2.0"/>
              </w:rPr>
              <w:t>29</w:t>
            </w:r>
          </w:p>
        </w:tc>
        <w:tc>
          <w:tcPr>
            <w:tcW w:w="1134" w:type="dxa"/>
            <w:tcBorders>
              <w:top w:val="single" w:sz="4" w:space="0" w:color="auto"/>
              <w:left w:val="single" w:sz="4" w:space="0" w:color="auto"/>
              <w:bottom w:val="single" w:sz="4" w:space="0" w:color="auto"/>
              <w:right w:val="single" w:sz="4" w:space="0" w:color="auto"/>
            </w:tcBorders>
          </w:tcPr>
          <w:p w:rsidR="008F749A" w:rsidRPr="00C22068" w:rsidDel="004A5111" w:rsidRDefault="008F749A" w:rsidP="008F749A">
            <w:pPr>
              <w:pStyle w:val="TAC"/>
              <w:rPr>
                <w:rFonts w:cs="v4.2.0"/>
              </w:rPr>
            </w:pPr>
            <w:r>
              <w:rPr>
                <w:rFonts w:cs="v4.2.0"/>
              </w:rPr>
              <w:t>29</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Not sent</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48</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48</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44</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44</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50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AWGN</w:t>
            </w:r>
          </w:p>
        </w:tc>
      </w:tr>
      <w:tr w:rsidR="008F749A" w:rsidTr="008F749A">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N"/>
              <w:rPr>
                <w:rFonts w:cs="Arial"/>
                <w:szCs w:val="18"/>
              </w:rPr>
            </w:pPr>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p>
          <w:p w:rsidR="008F749A" w:rsidRPr="006D73DE" w:rsidRDefault="008F749A" w:rsidP="008F749A">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v:shape id="_x0000_i1054" type="#_x0000_t75" style="width:20.05pt;height:20.05pt" o:ole="" fillcolor="window">
                  <v:imagedata r:id="rId12" o:title=""/>
                </v:shape>
                <o:OLEObject Type="Embed" ProgID="Equation.3" ShapeID="_x0000_i1054" DrawAspect="Content" ObjectID="_1801600122" r:id="rId42"/>
              </w:object>
            </w:r>
            <w:r w:rsidRPr="006D73DE">
              <w:rPr>
                <w:rFonts w:cs="Arial"/>
                <w:szCs w:val="18"/>
              </w:rPr>
              <w:t xml:space="preserve"> to be fulfilled.</w:t>
            </w:r>
          </w:p>
          <w:p w:rsidR="008F749A" w:rsidRPr="006D73DE" w:rsidRDefault="008F749A" w:rsidP="008F749A">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rsidR="008F749A" w:rsidRPr="006D73DE" w:rsidRDefault="008F749A" w:rsidP="008F749A">
            <w:pPr>
              <w:pStyle w:val="TAN"/>
              <w:rPr>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t>A.15.1.6.3</w:t>
      </w:r>
      <w:r>
        <w:tab/>
        <w:t>Test Requirements</w:t>
      </w:r>
    </w:p>
    <w:p w:rsidR="008F749A" w:rsidRDefault="008F749A" w:rsidP="008F749A">
      <w:r>
        <w:t xml:space="preserve">The cell reselection delay to an already detected low priority cell (Cell 1) for UE fulfilling not-at-cell edge criterion is defined as the time from the beginning of time period T1, to the moment when the UE camps on Cell 1, and starts to send preambles on the PRACH for sending the </w:t>
      </w:r>
      <w:proofErr w:type="spellStart"/>
      <w:r>
        <w:rPr>
          <w:i/>
        </w:rPr>
        <w:t>RRCSetupRequest</w:t>
      </w:r>
      <w:proofErr w:type="spellEnd"/>
      <w:r>
        <w:t xml:space="preserve"> message to perform a Tracking Area Update procedure on Cell 1.</w:t>
      </w:r>
    </w:p>
    <w:p w:rsidR="008F749A" w:rsidRDefault="008F749A" w:rsidP="008F749A">
      <w:r>
        <w:t>The cell re-selection delay to an already detected low priority cell, Cell 1, shall be less than 232 s.</w:t>
      </w:r>
    </w:p>
    <w:p w:rsidR="008F749A" w:rsidRPr="00AA1853" w:rsidRDefault="008F749A" w:rsidP="008F749A">
      <w:r>
        <w:lastRenderedPageBreak/>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Pr>
          <w:i/>
        </w:rPr>
        <w:t>RRCSetupRequest</w:t>
      </w:r>
      <w:proofErr w:type="spellEnd"/>
      <w:r>
        <w:t xml:space="preserve"> message to perform a Tracking Area Update </w:t>
      </w:r>
      <w:r w:rsidRPr="00AA1853">
        <w:t>procedure on Cell 2.</w:t>
      </w:r>
    </w:p>
    <w:p w:rsidR="008F749A" w:rsidRPr="00AA1853" w:rsidRDefault="008F749A" w:rsidP="008F749A">
      <w:pPr>
        <w:rPr>
          <w:rFonts w:cs="v4.2.0"/>
        </w:rPr>
      </w:pPr>
      <w:r w:rsidRPr="00AA1853">
        <w:rPr>
          <w:rFonts w:cs="v4.2.0"/>
        </w:rPr>
        <w:t xml:space="preserve">The cell re-selection delay to an already detected high priority cell, Cell 2, shall be less than </w:t>
      </w:r>
      <w:r w:rsidRPr="00AA1853">
        <w:t xml:space="preserve">232 </w:t>
      </w:r>
      <w:r w:rsidRPr="00AA1853">
        <w:rPr>
          <w:rFonts w:cs="v4.2.0"/>
        </w:rPr>
        <w:t>s.</w:t>
      </w:r>
    </w:p>
    <w:p w:rsidR="008F749A" w:rsidRPr="00AA1853" w:rsidRDefault="008F749A" w:rsidP="008F749A">
      <w:pPr>
        <w:rPr>
          <w:rFonts w:cs="v4.2.0"/>
        </w:rPr>
      </w:pPr>
      <w:r w:rsidRPr="00AA1853">
        <w:rPr>
          <w:rFonts w:cs="v4.2.0"/>
        </w:rPr>
        <w:t>The rate of correct cell reselections observed during repeated tests shall be at least 90%.</w:t>
      </w:r>
    </w:p>
    <w:p w:rsidR="008F749A" w:rsidRPr="00AA1853" w:rsidRDefault="008F749A" w:rsidP="008F749A">
      <w:pPr>
        <w:pStyle w:val="NO"/>
      </w:pPr>
      <w:r w:rsidRPr="00AA1853">
        <w:t>NOTE 1:</w:t>
      </w:r>
      <w:r w:rsidRPr="00AA1853">
        <w:tab/>
        <w:t xml:space="preserve">The cell re-selection delay to an already detected low priority cell can be expressed as: </w:t>
      </w:r>
      <w:proofErr w:type="spellStart"/>
      <w:r w:rsidRPr="00AA1853">
        <w:t>T</w:t>
      </w:r>
      <w:r w:rsidRPr="00AA1853">
        <w:rPr>
          <w:vertAlign w:val="subscript"/>
        </w:rPr>
        <w:t>evaluate</w:t>
      </w:r>
      <w:proofErr w:type="spellEnd"/>
      <w:r w:rsidRPr="00AA1853">
        <w:rPr>
          <w:vertAlign w:val="subscript"/>
        </w:rPr>
        <w:t>, NR_ inter</w:t>
      </w:r>
      <w:r w:rsidRPr="00AA1853">
        <w:t xml:space="preserve"> + T</w:t>
      </w:r>
      <w:r w:rsidRPr="00AA1853">
        <w:rPr>
          <w:vertAlign w:val="subscript"/>
        </w:rPr>
        <w:t>SI-NR</w:t>
      </w:r>
    </w:p>
    <w:p w:rsidR="008F749A" w:rsidRPr="00AA1853" w:rsidRDefault="008F749A" w:rsidP="008F749A">
      <w:pPr>
        <w:pStyle w:val="NO"/>
      </w:pPr>
      <w:r w:rsidRPr="00AA1853">
        <w:t>NOTE 2:</w:t>
      </w:r>
      <w:r w:rsidRPr="00AA1853">
        <w:tab/>
        <w:t xml:space="preserve">The cell re-selection delay to an already detected higher priority cell can be expressed as: </w:t>
      </w:r>
      <w:proofErr w:type="spellStart"/>
      <w:r w:rsidRPr="00AA1853">
        <w:t>T</w:t>
      </w:r>
      <w:r w:rsidRPr="00AA1853">
        <w:rPr>
          <w:vertAlign w:val="subscript"/>
        </w:rPr>
        <w:t>evaluate</w:t>
      </w:r>
      <w:proofErr w:type="spellEnd"/>
      <w:r w:rsidRPr="00AA1853">
        <w:rPr>
          <w:vertAlign w:val="subscript"/>
        </w:rPr>
        <w:t>, NR_ inter</w:t>
      </w:r>
      <w:r w:rsidRPr="00AA1853">
        <w:t xml:space="preserve"> + T</w:t>
      </w:r>
      <w:r w:rsidRPr="00AA1853">
        <w:rPr>
          <w:vertAlign w:val="subscript"/>
        </w:rPr>
        <w:t>SI-NR</w:t>
      </w:r>
    </w:p>
    <w:p w:rsidR="008F749A" w:rsidRPr="00AA1853" w:rsidRDefault="008F749A" w:rsidP="008F749A">
      <w:r w:rsidRPr="00AA1853">
        <w:t>Where:</w:t>
      </w:r>
    </w:p>
    <w:p w:rsidR="008F749A" w:rsidRPr="00AA1853" w:rsidRDefault="008F749A" w:rsidP="008F749A">
      <w:pPr>
        <w:pStyle w:val="EX"/>
      </w:pPr>
      <w:proofErr w:type="spellStart"/>
      <w:r w:rsidRPr="00AA1853">
        <w:t>T</w:t>
      </w:r>
      <w:r w:rsidRPr="00AA1853">
        <w:rPr>
          <w:vertAlign w:val="subscript"/>
        </w:rPr>
        <w:t>evaluate</w:t>
      </w:r>
      <w:proofErr w:type="spellEnd"/>
      <w:r w:rsidRPr="00AA1853">
        <w:rPr>
          <w:vertAlign w:val="subscript"/>
        </w:rPr>
        <w:t>, NR_ inter</w:t>
      </w:r>
      <w:r w:rsidRPr="00AA1853">
        <w:tab/>
        <w:t>See Table 4.2.2.10.3-1 in clause 4.2.2.10.3</w:t>
      </w:r>
    </w:p>
    <w:p w:rsidR="008F749A" w:rsidRPr="00AA1853" w:rsidRDefault="008F749A" w:rsidP="008F749A">
      <w:pPr>
        <w:pStyle w:val="EX"/>
      </w:pPr>
      <w:r w:rsidRPr="00AA1853">
        <w:t>T</w:t>
      </w:r>
      <w:r w:rsidRPr="00AA1853">
        <w:rPr>
          <w:vertAlign w:val="subscript"/>
        </w:rPr>
        <w:t>SI-NR</w:t>
      </w:r>
      <w:r w:rsidRPr="00AA1853">
        <w:tab/>
        <w:t>Maximum repetition period of relevant system info blocks that needs to be received by the UE to camp on a cell; 1280ms is assumed in this test case.</w:t>
      </w:r>
    </w:p>
    <w:p w:rsidR="008F749A" w:rsidRPr="00AA1853" w:rsidRDefault="008F749A" w:rsidP="008F749A">
      <w:r w:rsidRPr="00AA1853">
        <w:t xml:space="preserve">This gives a total of 231.68 s, allow 232 s for </w:t>
      </w:r>
      <w:r w:rsidRPr="00AA1853">
        <w:rPr>
          <w:rFonts w:cs="v4.2.0"/>
        </w:rPr>
        <w:t>the cell re-selection delay to an already detected low priority cell</w:t>
      </w:r>
      <w:r w:rsidRPr="00AA1853">
        <w:t xml:space="preserve"> for UE</w:t>
      </w:r>
      <w:r w:rsidRPr="00AA1853">
        <w:rPr>
          <w:rFonts w:cs="v4.2.0"/>
        </w:rPr>
        <w:t xml:space="preserve"> fulfilling </w:t>
      </w:r>
      <w:del w:id="96" w:author="Lingyu-CATT" w:date="2025-02-05T12:12:00Z">
        <w:r w:rsidRPr="00AA1853" w:rsidDel="00DC29BF">
          <w:rPr>
            <w:i/>
            <w:iCs/>
          </w:rPr>
          <w:delText xml:space="preserve"> </w:delText>
        </w:r>
      </w:del>
      <w:r w:rsidRPr="00AA1853">
        <w:rPr>
          <w:iCs/>
        </w:rPr>
        <w:t>not-at-cell edge criterion</w:t>
      </w:r>
      <w:r w:rsidRPr="00AA1853">
        <w:t xml:space="preserve"> in the test case.</w:t>
      </w:r>
    </w:p>
    <w:p w:rsidR="00EC6D83" w:rsidRPr="00DC29BF" w:rsidRDefault="008F749A" w:rsidP="00EC6D83">
      <w:pPr>
        <w:rPr>
          <w:sz w:val="32"/>
          <w:szCs w:val="32"/>
          <w:lang w:eastAsia="zh-CN"/>
        </w:rPr>
      </w:pPr>
      <w:r w:rsidRPr="00AA1853">
        <w:t xml:space="preserve">This gives a total of 231.68 s, allow 232 s for </w:t>
      </w:r>
      <w:r w:rsidRPr="00AA1853">
        <w:rPr>
          <w:rFonts w:cs="v4.2.0"/>
        </w:rPr>
        <w:t>the cell re-selection delay to an already detected high priority cell</w:t>
      </w:r>
      <w:r w:rsidRPr="00AA1853">
        <w:t xml:space="preserve"> for UE</w:t>
      </w:r>
      <w:r w:rsidRPr="00AA1853">
        <w:rPr>
          <w:rFonts w:cs="v4.2.0"/>
        </w:rPr>
        <w:t xml:space="preserve"> fulfilling </w:t>
      </w:r>
      <w:del w:id="97" w:author="Lingyu-CATT" w:date="2025-02-05T12:12:00Z">
        <w:r w:rsidRPr="00AA1853" w:rsidDel="00DC29BF">
          <w:rPr>
            <w:i/>
            <w:iCs/>
          </w:rPr>
          <w:delText xml:space="preserve"> </w:delText>
        </w:r>
      </w:del>
      <w:r w:rsidRPr="00AA1853">
        <w:rPr>
          <w:iCs/>
        </w:rPr>
        <w:t>not-at-cell edge criterion</w:t>
      </w:r>
      <w:r w:rsidRPr="00AA1853">
        <w:t xml:space="preserve"> in the test case.</w:t>
      </w:r>
    </w:p>
    <w:p w:rsidR="00EC6D83" w:rsidRDefault="00EC6D83" w:rsidP="00EC6D83">
      <w:pPr>
        <w:pStyle w:val="af3"/>
        <w:rPr>
          <w:sz w:val="28"/>
          <w:lang w:eastAsia="zh-CN"/>
        </w:rPr>
      </w:pPr>
      <w:r>
        <w:rPr>
          <w:rFonts w:hint="eastAsia"/>
          <w:sz w:val="28"/>
        </w:rPr>
        <w:t xml:space="preserve">&lt;End of Change </w:t>
      </w:r>
      <w:r>
        <w:rPr>
          <w:rFonts w:hint="eastAsia"/>
          <w:sz w:val="28"/>
          <w:lang w:eastAsia="zh-CN"/>
        </w:rPr>
        <w:t>1</w:t>
      </w:r>
      <w:r>
        <w:rPr>
          <w:rFonts w:hint="eastAsia"/>
          <w:sz w:val="28"/>
        </w:rPr>
        <w:t>&gt;</w:t>
      </w:r>
    </w:p>
    <w:p w:rsidR="00EC6D83" w:rsidRDefault="00EC6D83" w:rsidP="00EC6D83">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8F749A" w:rsidRPr="001C0E1B" w:rsidRDefault="008F749A" w:rsidP="008F749A">
      <w:pPr>
        <w:pStyle w:val="40"/>
      </w:pPr>
      <w:r>
        <w:t>A.15.2</w:t>
      </w:r>
      <w:r w:rsidRPr="001C0E1B">
        <w:t>.</w:t>
      </w:r>
      <w:r>
        <w:t>1</w:t>
      </w:r>
      <w:r w:rsidRPr="001C0E1B">
        <w:t>.2</w:t>
      </w:r>
      <w:r w:rsidRPr="001C0E1B">
        <w:tab/>
      </w:r>
      <w:proofErr w:type="spellStart"/>
      <w:r w:rsidRPr="001C0E1B">
        <w:t>SCell</w:t>
      </w:r>
      <w:proofErr w:type="spellEnd"/>
      <w:r w:rsidRPr="001C0E1B">
        <w:t xml:space="preserve"> Activation and deactivation for FR1+</w:t>
      </w:r>
      <w:r>
        <w:t>FR2-2</w:t>
      </w:r>
      <w:r w:rsidRPr="001C0E1B">
        <w:t xml:space="preserve"> inter-band with target </w:t>
      </w:r>
      <w:proofErr w:type="spellStart"/>
      <w:r w:rsidRPr="001C0E1B">
        <w:t>SCell</w:t>
      </w:r>
      <w:proofErr w:type="spellEnd"/>
      <w:r w:rsidRPr="001C0E1B">
        <w:t xml:space="preserve"> in </w:t>
      </w:r>
      <w:r>
        <w:t>FR2-2</w:t>
      </w:r>
    </w:p>
    <w:p w:rsidR="008F749A" w:rsidRPr="00A62BB0" w:rsidRDefault="008F749A" w:rsidP="008F749A">
      <w:pPr>
        <w:pStyle w:val="5"/>
      </w:pPr>
      <w:r>
        <w:t>A.15.2</w:t>
      </w:r>
      <w:r w:rsidRPr="009264FA">
        <w:t>.</w:t>
      </w:r>
      <w:r>
        <w:t>1</w:t>
      </w:r>
      <w:r w:rsidRPr="009264FA">
        <w:t>.</w:t>
      </w:r>
      <w:r w:rsidRPr="009264FA">
        <w:rPr>
          <w:rFonts w:hint="eastAsia"/>
        </w:rPr>
        <w:t>2</w:t>
      </w:r>
      <w:r w:rsidRPr="009264FA">
        <w:t>.1</w:t>
      </w:r>
      <w:r w:rsidRPr="00A62BB0">
        <w:tab/>
        <w:t>Test Purpose and Environment</w:t>
      </w:r>
    </w:p>
    <w:p w:rsidR="008F749A" w:rsidRPr="00A62BB0" w:rsidRDefault="008F749A" w:rsidP="008F749A">
      <w:r w:rsidRPr="00A62BB0">
        <w:t xml:space="preserve">The purpose of this test case is the same as for the test defined in </w:t>
      </w:r>
      <w:r>
        <w:t>clause</w:t>
      </w:r>
      <w:r w:rsidRPr="00A62BB0">
        <w:t xml:space="preserve"> </w:t>
      </w:r>
      <w:r w:rsidRPr="00A53F87">
        <w:t>A.15.2.1.1.1</w:t>
      </w:r>
      <w:r w:rsidRPr="00A62BB0">
        <w:t xml:space="preserve"> except the </w:t>
      </w:r>
      <w:proofErr w:type="spellStart"/>
      <w:r w:rsidRPr="00A62BB0">
        <w:rPr>
          <w:rFonts w:hint="eastAsia"/>
        </w:rPr>
        <w:t>PCell</w:t>
      </w:r>
      <w:proofErr w:type="spellEnd"/>
      <w:r w:rsidRPr="00A62BB0">
        <w:rPr>
          <w:rFonts w:hint="eastAsia"/>
        </w:rPr>
        <w:t xml:space="preserve"> is in FR1 and </w:t>
      </w:r>
      <w:proofErr w:type="spellStart"/>
      <w:r w:rsidRPr="00A62BB0">
        <w:t>SCell</w:t>
      </w:r>
      <w:proofErr w:type="spellEnd"/>
      <w:r w:rsidRPr="00A62BB0">
        <w:t xml:space="preserve"> </w:t>
      </w:r>
      <w:r w:rsidRPr="00A62BB0">
        <w:rPr>
          <w:rFonts w:hint="eastAsia"/>
        </w:rPr>
        <w:t>is</w:t>
      </w:r>
      <w:r w:rsidRPr="00A62BB0">
        <w:t xml:space="preserve"> in </w:t>
      </w:r>
      <w:r>
        <w:t>FR2-2</w:t>
      </w:r>
      <w:r w:rsidRPr="00A62BB0">
        <w:t xml:space="preserve">. </w:t>
      </w:r>
    </w:p>
    <w:p w:rsidR="008F749A" w:rsidRDefault="008F749A" w:rsidP="008F749A">
      <w:r w:rsidRPr="00A62BB0">
        <w:t xml:space="preserve">The supported test configurations are defined in </w:t>
      </w:r>
      <w:r w:rsidRPr="00A62BB0">
        <w:rPr>
          <w:rFonts w:hint="eastAsia"/>
        </w:rPr>
        <w:t>Table</w:t>
      </w:r>
      <w:r w:rsidRPr="00A62BB0">
        <w:t xml:space="preserve"> </w:t>
      </w:r>
      <w:r w:rsidRPr="00A53F87">
        <w:t>A.15.2.1.2.1</w:t>
      </w:r>
      <w:r w:rsidRPr="00A62BB0">
        <w:t>-1. The</w:t>
      </w:r>
      <w:r w:rsidRPr="00A62BB0">
        <w:rPr>
          <w:rFonts w:hint="eastAsia"/>
        </w:rPr>
        <w:t xml:space="preserve"> general</w:t>
      </w:r>
      <w:r w:rsidRPr="00A62BB0">
        <w:t xml:space="preserve"> test parameters are the same </w:t>
      </w:r>
      <w:r w:rsidRPr="00A62BB0">
        <w:rPr>
          <w:rFonts w:hint="eastAsia"/>
        </w:rPr>
        <w:t>as defined in Table</w:t>
      </w:r>
      <w:r w:rsidRPr="00A62BB0">
        <w:t xml:space="preserve"> </w:t>
      </w:r>
      <w:r w:rsidRPr="00A53F87">
        <w:t>A.15.2.1.1.1</w:t>
      </w:r>
      <w:r w:rsidRPr="00A62BB0">
        <w:t>-2</w:t>
      </w:r>
      <w:r>
        <w:t xml:space="preserve"> except that the length of T2 is 2s</w:t>
      </w:r>
      <w:r w:rsidRPr="00A62BB0">
        <w:t>. And cell specific test parameters are described in Table</w:t>
      </w:r>
      <w:del w:id="98" w:author="Lingyu-CATT" w:date="2025-02-05T12:14:00Z">
        <w:r w:rsidRPr="00A62BB0" w:rsidDel="00DC29BF">
          <w:delText>s</w:delText>
        </w:r>
      </w:del>
      <w:r w:rsidRPr="00A62BB0">
        <w:t xml:space="preserve"> </w:t>
      </w:r>
      <w:r w:rsidRPr="00A53F87">
        <w:t>A.15.2.1.2.1</w:t>
      </w:r>
      <w:r w:rsidRPr="00A62BB0">
        <w:t>-</w:t>
      </w:r>
      <w:r w:rsidRPr="00A62BB0">
        <w:rPr>
          <w:rFonts w:hint="eastAsia"/>
        </w:rPr>
        <w:t>2</w:t>
      </w:r>
      <w:r w:rsidRPr="00A62BB0">
        <w:t xml:space="preserve">. OTA related test parameters are </w:t>
      </w:r>
      <w:r w:rsidRPr="00A62BB0">
        <w:rPr>
          <w:rFonts w:hint="eastAsia"/>
        </w:rPr>
        <w:t>defined</w:t>
      </w:r>
      <w:r w:rsidRPr="00A62BB0">
        <w:t xml:space="preserve"> in </w:t>
      </w:r>
      <w:r w:rsidRPr="00A62BB0">
        <w:rPr>
          <w:rFonts w:hint="eastAsia"/>
        </w:rPr>
        <w:t>T</w:t>
      </w:r>
      <w:r w:rsidRPr="00A62BB0">
        <w:t xml:space="preserve">able </w:t>
      </w:r>
      <w:r w:rsidRPr="00A53F87">
        <w:t>A.15.2.1.2.1</w:t>
      </w:r>
      <w:r w:rsidRPr="00A62BB0">
        <w:t>-</w:t>
      </w:r>
      <w:r w:rsidRPr="00A62BB0">
        <w:rPr>
          <w:rFonts w:hint="eastAsia"/>
        </w:rPr>
        <w:t>3</w:t>
      </w:r>
      <w:r w:rsidRPr="00A62BB0">
        <w:t>.</w:t>
      </w:r>
    </w:p>
    <w:p w:rsidR="008F749A" w:rsidRPr="00EC61C3" w:rsidRDefault="008F749A" w:rsidP="008F749A">
      <w:r w:rsidRPr="00EC61C3">
        <w:t xml:space="preserve">At the beginning of T1 the UE receives an RRC message by which the </w:t>
      </w:r>
      <w:proofErr w:type="spellStart"/>
      <w:r w:rsidRPr="00EC61C3">
        <w:t>SCell</w:t>
      </w:r>
      <w:proofErr w:type="spellEnd"/>
      <w:r w:rsidRPr="00EC61C3">
        <w:t xml:space="preserve"> (Cell </w:t>
      </w:r>
      <w:r>
        <w:t>2</w:t>
      </w:r>
      <w:r w:rsidRPr="00EC61C3">
        <w:t xml:space="preserve">) becomes configured on NR. During T1 the </w:t>
      </w:r>
      <w:proofErr w:type="spellStart"/>
      <w:r w:rsidRPr="00EC61C3">
        <w:t>SCell</w:t>
      </w:r>
      <w:proofErr w:type="spellEnd"/>
      <w:r w:rsidRPr="00EC61C3">
        <w:t xml:space="preserve"> is powered off and UE is not aware of </w:t>
      </w:r>
      <w:proofErr w:type="spellStart"/>
      <w:r w:rsidRPr="00EC61C3">
        <w:t>SCell</w:t>
      </w:r>
      <w:proofErr w:type="spellEnd"/>
      <w:r w:rsidRPr="00EC61C3">
        <w:t xml:space="preserve">. </w:t>
      </w:r>
    </w:p>
    <w:p w:rsidR="008F749A" w:rsidRDefault="008F749A" w:rsidP="008F749A">
      <w:r w:rsidRPr="00EC61C3">
        <w:t xml:space="preserve">A MAC message for activation of </w:t>
      </w:r>
      <w:proofErr w:type="spellStart"/>
      <w:r w:rsidRPr="00EC61C3">
        <w:t>SCell</w:t>
      </w:r>
      <w:proofErr w:type="spellEnd"/>
      <w:r w:rsidRPr="00EC61C3">
        <w:t xml:space="preserve"> is sent by the test equipment 100ms after the RRC message, in a slot # denoted m</w:t>
      </w:r>
      <w:r w:rsidRPr="00EC61C3">
        <w:rPr>
          <w:rFonts w:hint="eastAsia"/>
        </w:rPr>
        <w:t xml:space="preserve">. </w:t>
      </w:r>
      <w:r w:rsidRPr="00EC61C3">
        <w:t xml:space="preserve">The point in time at which the MAC message for activation of </w:t>
      </w:r>
      <w:proofErr w:type="spellStart"/>
      <w:r w:rsidRPr="00EC61C3">
        <w:t>SCell</w:t>
      </w:r>
      <w:proofErr w:type="spellEnd"/>
      <w:r w:rsidRPr="00EC61C3">
        <w:t xml:space="preserve"> is received at the UE antenna connector defines the start of time period T2.</w:t>
      </w:r>
    </w:p>
    <w:p w:rsidR="008F749A" w:rsidRPr="00EC61C3" w:rsidRDefault="008F749A" w:rsidP="008F749A">
      <w:r>
        <w:t xml:space="preserve">During T2, the test equipment monitors the L1-RSRP measurement reporting for the </w:t>
      </w:r>
      <w:proofErr w:type="spellStart"/>
      <w:r>
        <w:t>SCell</w:t>
      </w:r>
      <w:proofErr w:type="spellEnd"/>
      <w:r>
        <w:t>. The time when test equipment receives a valid L1-RSRP report is denoted as slot m+T</w:t>
      </w:r>
      <w:r w:rsidRPr="00C849BF">
        <w:rPr>
          <w:vertAlign w:val="subscript"/>
        </w:rPr>
        <w:t>L1-RSRP</w:t>
      </w:r>
      <w:r>
        <w:t>. In the next DL slot after slot m+T</w:t>
      </w:r>
      <w:r w:rsidRPr="00C849BF">
        <w:rPr>
          <w:vertAlign w:val="subscript"/>
        </w:rPr>
        <w:t>L1-RSRP</w:t>
      </w:r>
      <w:r>
        <w:t xml:space="preserve">, the test equipment sends a MAC message for the activation of the TCI state of the RMC CORESET of the </w:t>
      </w:r>
      <w:proofErr w:type="spellStart"/>
      <w:r>
        <w:t>SCell</w:t>
      </w:r>
      <w:proofErr w:type="spellEnd"/>
      <w:r>
        <w:t xml:space="preserve">. In the same slot, the test equipment also sends an RRC message to configure the CSI-RS resources for </w:t>
      </w:r>
      <w:proofErr w:type="spellStart"/>
      <w:r>
        <w:t>SCell</w:t>
      </w:r>
      <w:proofErr w:type="spellEnd"/>
      <w:r>
        <w:t>.</w:t>
      </w:r>
    </w:p>
    <w:p w:rsidR="008F749A" w:rsidRPr="00EC61C3" w:rsidRDefault="008F749A" w:rsidP="008F749A">
      <w:r w:rsidRPr="00EC61C3">
        <w:t xml:space="preserve">Time period T3 starts when a MAC message for deactivation of the </w:t>
      </w:r>
      <w:proofErr w:type="spellStart"/>
      <w:r w:rsidRPr="00EC61C3">
        <w:t>SCell</w:t>
      </w:r>
      <w:proofErr w:type="spellEnd"/>
      <w:r w:rsidRPr="00EC61C3">
        <w:t>, sent from the test equipment to the UE in a slot # denoted n, is received at the UE antenna connector.</w:t>
      </w:r>
    </w:p>
    <w:p w:rsidR="008F749A" w:rsidRPr="00EC61C3" w:rsidRDefault="008F749A" w:rsidP="008F749A">
      <w:r w:rsidRPr="00EC61C3">
        <w:t xml:space="preserve">The test equipment verifies that potential interruption is carried out in the correct time span by monitoring ACK/NACK sent in </w:t>
      </w:r>
      <w:proofErr w:type="spellStart"/>
      <w:r>
        <w:t>PCell</w:t>
      </w:r>
      <w:proofErr w:type="spellEnd"/>
      <w:r>
        <w:t xml:space="preserve"> and </w:t>
      </w:r>
      <w:proofErr w:type="spellStart"/>
      <w:r w:rsidRPr="00EC61C3">
        <w:t>PCell</w:t>
      </w:r>
      <w:proofErr w:type="spellEnd"/>
      <w:r w:rsidRPr="00EC61C3">
        <w:t xml:space="preserve"> during activation of </w:t>
      </w:r>
      <w:proofErr w:type="spellStart"/>
      <w:r w:rsidRPr="00EC61C3">
        <w:t>SCell</w:t>
      </w:r>
      <w:proofErr w:type="spellEnd"/>
      <w:r w:rsidRPr="00EC61C3">
        <w:t>, respectively.</w:t>
      </w:r>
    </w:p>
    <w:p w:rsidR="008F749A" w:rsidRPr="00EC61C3" w:rsidRDefault="008F749A" w:rsidP="008F749A">
      <w:r w:rsidRPr="00EC61C3">
        <w:t xml:space="preserve">The test equipment verifies the activation time by counting the slots from the time when the </w:t>
      </w:r>
      <w:proofErr w:type="spellStart"/>
      <w:r w:rsidRPr="00EC61C3">
        <w:t>SCell</w:t>
      </w:r>
      <w:proofErr w:type="spellEnd"/>
      <w:r w:rsidRPr="00EC61C3">
        <w:t xml:space="preserve"> activation command is sent until a CSI report with other than CQI index 0 is received. </w:t>
      </w:r>
    </w:p>
    <w:p w:rsidR="008F749A" w:rsidRPr="00A62BB0" w:rsidRDefault="008F749A" w:rsidP="008F749A">
      <w:r w:rsidRPr="00EC61C3">
        <w:lastRenderedPageBreak/>
        <w:t>The test equipment verifies the deactivation time by counting the slots from the time when the SCell1 deactivation command is sent until CSI reporting for SCell1 is discontinued.</w:t>
      </w:r>
    </w:p>
    <w:p w:rsidR="008F749A" w:rsidRPr="001C0E1B" w:rsidRDefault="008F749A" w:rsidP="008F749A">
      <w:pPr>
        <w:pStyle w:val="TH"/>
      </w:pPr>
      <w:r w:rsidRPr="001C0E1B">
        <w:t xml:space="preserve">Table </w:t>
      </w:r>
      <w:r w:rsidRPr="00A53F87">
        <w:t>A.15.2.1.2.1</w:t>
      </w:r>
      <w:r w:rsidRPr="001C0E1B">
        <w:t xml:space="preserve">-1: Supported test configurations for </w:t>
      </w:r>
      <w:r>
        <w:t>FR2-2</w:t>
      </w:r>
      <w:r w:rsidRPr="001C0E1B">
        <w:t xml:space="preserve"> </w:t>
      </w:r>
      <w:proofErr w:type="spellStart"/>
      <w:r w:rsidRPr="001C0E1B">
        <w:t>SCell</w:t>
      </w:r>
      <w:proofErr w:type="spellEnd"/>
      <w:r w:rsidRPr="001C0E1B">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F749A" w:rsidRPr="001C0E1B" w:rsidTr="008F749A">
        <w:tc>
          <w:tcPr>
            <w:tcW w:w="1696" w:type="dxa"/>
            <w:shd w:val="clear" w:color="auto" w:fill="auto"/>
          </w:tcPr>
          <w:p w:rsidR="008F749A" w:rsidRPr="001C0E1B" w:rsidRDefault="008F749A" w:rsidP="008F749A">
            <w:pPr>
              <w:pStyle w:val="TAH"/>
            </w:pPr>
            <w:r w:rsidRPr="001C0E1B">
              <w:t>Configuration</w:t>
            </w:r>
          </w:p>
        </w:tc>
        <w:tc>
          <w:tcPr>
            <w:tcW w:w="7654" w:type="dxa"/>
            <w:shd w:val="clear" w:color="auto" w:fill="auto"/>
          </w:tcPr>
          <w:p w:rsidR="008F749A" w:rsidRPr="001C0E1B" w:rsidRDefault="008F749A" w:rsidP="008F749A">
            <w:pPr>
              <w:pStyle w:val="TAH"/>
            </w:pPr>
            <w:r w:rsidRPr="001C0E1B">
              <w:t>Description</w:t>
            </w:r>
          </w:p>
        </w:tc>
      </w:tr>
      <w:tr w:rsidR="008F749A" w:rsidRPr="001C0E1B" w:rsidTr="008F749A">
        <w:tc>
          <w:tcPr>
            <w:tcW w:w="1696" w:type="dxa"/>
            <w:shd w:val="clear" w:color="auto" w:fill="auto"/>
          </w:tcPr>
          <w:p w:rsidR="008F749A" w:rsidRPr="001C0E1B" w:rsidRDefault="008F749A" w:rsidP="008F749A">
            <w:pPr>
              <w:pStyle w:val="TAL"/>
            </w:pPr>
            <w:r w:rsidRPr="001C0E1B">
              <w:t>1</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15 kHz SSB SCS, 10MHz bandwidth, FDD duplex mode</w:t>
            </w:r>
          </w:p>
          <w:p w:rsidR="008F749A" w:rsidRPr="001C0E1B" w:rsidRDefault="008F749A" w:rsidP="008F749A">
            <w:pPr>
              <w:pStyle w:val="TAL"/>
            </w:pPr>
            <w:r w:rsidRPr="001C0E1B">
              <w:t xml:space="preserve">Target </w:t>
            </w:r>
            <w:proofErr w:type="spellStart"/>
            <w:r w:rsidRPr="001C0E1B">
              <w:t>SCell</w:t>
            </w:r>
            <w:proofErr w:type="spellEnd"/>
            <w:r w:rsidRPr="001C0E1B">
              <w:t>: 120 kHz SSB SCS, 100MHz bandwidth, TDD duplex mode</w:t>
            </w:r>
          </w:p>
        </w:tc>
      </w:tr>
      <w:tr w:rsidR="008F749A" w:rsidRPr="001C0E1B" w:rsidTr="008F749A">
        <w:tc>
          <w:tcPr>
            <w:tcW w:w="1696" w:type="dxa"/>
            <w:shd w:val="clear" w:color="auto" w:fill="auto"/>
          </w:tcPr>
          <w:p w:rsidR="008F749A" w:rsidRPr="001C0E1B" w:rsidRDefault="008F749A" w:rsidP="008F749A">
            <w:pPr>
              <w:pStyle w:val="TAL"/>
            </w:pPr>
            <w:r w:rsidRPr="001C0E1B">
              <w:t>2</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15 kHz SSB SCS, 10MHz bandwidth, TDD duplex mode</w:t>
            </w:r>
          </w:p>
          <w:p w:rsidR="008F749A" w:rsidRPr="001C0E1B" w:rsidRDefault="008F749A" w:rsidP="008F749A">
            <w:pPr>
              <w:pStyle w:val="TAL"/>
            </w:pPr>
            <w:r w:rsidRPr="001C0E1B">
              <w:t xml:space="preserve">Target </w:t>
            </w:r>
            <w:proofErr w:type="spellStart"/>
            <w:r w:rsidRPr="001C0E1B">
              <w:t>SCell</w:t>
            </w:r>
            <w:proofErr w:type="spellEnd"/>
            <w:r w:rsidRPr="001C0E1B">
              <w:t>: 120 kHz SSB SCS, 100MHz bandwidth, TDD duplex mode</w:t>
            </w:r>
          </w:p>
        </w:tc>
      </w:tr>
      <w:tr w:rsidR="008F749A" w:rsidRPr="001C0E1B" w:rsidTr="008F749A">
        <w:tc>
          <w:tcPr>
            <w:tcW w:w="1696" w:type="dxa"/>
            <w:shd w:val="clear" w:color="auto" w:fill="auto"/>
          </w:tcPr>
          <w:p w:rsidR="008F749A" w:rsidRPr="001C0E1B" w:rsidRDefault="008F749A" w:rsidP="008F749A">
            <w:pPr>
              <w:pStyle w:val="TAL"/>
            </w:pPr>
            <w:r w:rsidRPr="001C0E1B">
              <w:t>3</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30kHz SSB SCS, 40MHz bandwidth, TDD duplex mode</w:t>
            </w:r>
          </w:p>
          <w:p w:rsidR="008F749A" w:rsidRPr="001C0E1B" w:rsidRDefault="008F749A" w:rsidP="008F749A">
            <w:pPr>
              <w:pStyle w:val="TAL"/>
            </w:pPr>
            <w:r w:rsidRPr="001C0E1B">
              <w:t xml:space="preserve">Target </w:t>
            </w:r>
            <w:proofErr w:type="spellStart"/>
            <w:r w:rsidRPr="001C0E1B">
              <w:t>SCell</w:t>
            </w:r>
            <w:proofErr w:type="spellEnd"/>
            <w:r w:rsidRPr="001C0E1B">
              <w:t>: 120 kHz SSB SCS, 100MHz bandwidth, TDD duplex mode</w:t>
            </w:r>
          </w:p>
        </w:tc>
      </w:tr>
      <w:tr w:rsidR="008F749A" w:rsidRPr="001C0E1B" w:rsidTr="008F749A">
        <w:tc>
          <w:tcPr>
            <w:tcW w:w="1696" w:type="dxa"/>
            <w:shd w:val="clear" w:color="auto" w:fill="auto"/>
          </w:tcPr>
          <w:p w:rsidR="008F749A" w:rsidRPr="001C0E1B" w:rsidRDefault="008F749A" w:rsidP="008F749A">
            <w:pPr>
              <w:pStyle w:val="TAL"/>
            </w:pPr>
            <w:r>
              <w:t>4</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30kHz SSB SCS, 40MHz bandwidth, TDD duplex mode</w:t>
            </w:r>
          </w:p>
          <w:p w:rsidR="008F749A" w:rsidRPr="001C0E1B" w:rsidRDefault="008F749A" w:rsidP="00DC29BF">
            <w:pPr>
              <w:pStyle w:val="TAL"/>
            </w:pPr>
            <w:r w:rsidRPr="001C0E1B">
              <w:t xml:space="preserve">Target </w:t>
            </w:r>
            <w:proofErr w:type="spellStart"/>
            <w:r w:rsidRPr="001C0E1B">
              <w:t>SCell</w:t>
            </w:r>
            <w:proofErr w:type="spellEnd"/>
            <w:r w:rsidRPr="001C0E1B">
              <w:t xml:space="preserve">: </w:t>
            </w:r>
            <w:r>
              <w:t>48</w:t>
            </w:r>
            <w:r w:rsidRPr="001C0E1B">
              <w:t xml:space="preserve">0 kHz SSB SCS, </w:t>
            </w:r>
            <w:del w:id="99" w:author="Lingyu-CATT" w:date="2025-02-05T12:14:00Z">
              <w:r w:rsidRPr="001C0E1B" w:rsidDel="00DC29BF">
                <w:delText xml:space="preserve">100MHz </w:delText>
              </w:r>
            </w:del>
            <w:ins w:id="100" w:author="Lingyu-CATT" w:date="2025-02-05T12:14:00Z">
              <w:r w:rsidR="00DC29BF">
                <w:rPr>
                  <w:rFonts w:hint="eastAsia"/>
                  <w:lang w:eastAsia="zh-CN"/>
                </w:rPr>
                <w:t>400</w:t>
              </w:r>
              <w:r w:rsidR="00DC29BF" w:rsidRPr="001C0E1B">
                <w:t xml:space="preserve">MHz </w:t>
              </w:r>
            </w:ins>
            <w:r w:rsidRPr="001C0E1B">
              <w:t>bandwidth, TDD duplex mode</w:t>
            </w:r>
          </w:p>
        </w:tc>
      </w:tr>
      <w:tr w:rsidR="008F749A" w:rsidRPr="001C0E1B" w:rsidTr="008F749A">
        <w:tc>
          <w:tcPr>
            <w:tcW w:w="1696" w:type="dxa"/>
            <w:shd w:val="clear" w:color="auto" w:fill="auto"/>
          </w:tcPr>
          <w:p w:rsidR="008F749A" w:rsidRDefault="008F749A" w:rsidP="008F749A">
            <w:pPr>
              <w:pStyle w:val="TAL"/>
            </w:pPr>
            <w:r>
              <w:t>5</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30kHz SSB SCS, 40MHz bandwidth, TDD duplex mode</w:t>
            </w:r>
          </w:p>
          <w:p w:rsidR="008F749A" w:rsidRPr="001C0E1B" w:rsidRDefault="008F749A" w:rsidP="00DC29BF">
            <w:pPr>
              <w:pStyle w:val="TAL"/>
            </w:pPr>
            <w:r w:rsidRPr="001C0E1B">
              <w:t xml:space="preserve">Target </w:t>
            </w:r>
            <w:proofErr w:type="spellStart"/>
            <w:r w:rsidRPr="001C0E1B">
              <w:t>SCell</w:t>
            </w:r>
            <w:proofErr w:type="spellEnd"/>
            <w:r w:rsidRPr="001C0E1B">
              <w:t xml:space="preserve">: </w:t>
            </w:r>
            <w:r>
              <w:t>96</w:t>
            </w:r>
            <w:r w:rsidRPr="001C0E1B">
              <w:t xml:space="preserve">0 kHz SSB SCS, </w:t>
            </w:r>
            <w:del w:id="101" w:author="Lingyu-CATT" w:date="2025-02-05T12:14:00Z">
              <w:r w:rsidRPr="001C0E1B" w:rsidDel="00DC29BF">
                <w:delText xml:space="preserve">100MHz </w:delText>
              </w:r>
            </w:del>
            <w:ins w:id="102" w:author="Lingyu-CATT" w:date="2025-02-05T12:14:00Z">
              <w:r w:rsidR="00DC29BF">
                <w:rPr>
                  <w:rFonts w:hint="eastAsia"/>
                  <w:lang w:eastAsia="zh-CN"/>
                </w:rPr>
                <w:t>400</w:t>
              </w:r>
              <w:r w:rsidR="00DC29BF" w:rsidRPr="001C0E1B">
                <w:t xml:space="preserve">MHz </w:t>
              </w:r>
            </w:ins>
            <w:r w:rsidRPr="001C0E1B">
              <w:t>bandwidth, TDD duplex mode</w:t>
            </w:r>
          </w:p>
        </w:tc>
      </w:tr>
      <w:tr w:rsidR="008F749A" w:rsidRPr="001C0E1B" w:rsidTr="008F749A">
        <w:trPr>
          <w:trHeight w:val="54"/>
        </w:trPr>
        <w:tc>
          <w:tcPr>
            <w:tcW w:w="9350" w:type="dxa"/>
            <w:gridSpan w:val="2"/>
            <w:shd w:val="clear" w:color="auto" w:fill="auto"/>
          </w:tcPr>
          <w:p w:rsidR="008F749A" w:rsidRPr="001C0E1B" w:rsidRDefault="008F749A" w:rsidP="008F749A">
            <w:pPr>
              <w:pStyle w:val="TAN"/>
            </w:pPr>
            <w:r w:rsidRPr="001C0E1B">
              <w:t>Note:</w:t>
            </w:r>
            <w:r w:rsidRPr="001C0E1B">
              <w:tab/>
              <w:t>The UE is only required to pass in one of the supported test configurations</w:t>
            </w:r>
          </w:p>
        </w:tc>
      </w:tr>
    </w:tbl>
    <w:p w:rsidR="008F749A" w:rsidRPr="001C0E1B" w:rsidRDefault="008F749A" w:rsidP="008F749A"/>
    <w:p w:rsidR="008F749A" w:rsidRPr="001C0E1B" w:rsidRDefault="008F749A" w:rsidP="008F749A">
      <w:pPr>
        <w:pStyle w:val="TH"/>
      </w:pPr>
      <w:r w:rsidRPr="001C0E1B">
        <w:lastRenderedPageBreak/>
        <w:t xml:space="preserve">Table </w:t>
      </w:r>
      <w:r w:rsidRPr="00A53F87">
        <w:t>A.15.2.1.2.1</w:t>
      </w:r>
      <w:r w:rsidRPr="001C0E1B">
        <w:t xml:space="preserve">-2: Cell specific test parameters for </w:t>
      </w:r>
      <w:r>
        <w:t>FR2-2</w:t>
      </w:r>
      <w:r w:rsidRPr="001C0E1B">
        <w:t xml:space="preserve"> </w:t>
      </w:r>
      <w:proofErr w:type="spellStart"/>
      <w:r w:rsidRPr="001C0E1B">
        <w:t>SCell</w:t>
      </w:r>
      <w:proofErr w:type="spellEnd"/>
      <w:r w:rsidRPr="001C0E1B">
        <w:t xml:space="preserve"> activation case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8F749A" w:rsidRPr="001C0E1B" w:rsidTr="008F749A">
        <w:trPr>
          <w:trHeight w:val="187"/>
          <w:jc w:val="center"/>
        </w:trPr>
        <w:tc>
          <w:tcPr>
            <w:tcW w:w="3626" w:type="dxa"/>
            <w:gridSpan w:val="2"/>
            <w:vMerge w:val="restart"/>
            <w:tcBorders>
              <w:top w:val="single" w:sz="4" w:space="0" w:color="auto"/>
              <w:left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proofErr w:type="spellStart"/>
            <w:r w:rsidRPr="00A62BB0">
              <w:rPr>
                <w:lang w:val="en-US"/>
              </w:rPr>
              <w:t>Parameter</w:t>
            </w:r>
            <w:r w:rsidRPr="00A62BB0">
              <w:rPr>
                <w:vertAlign w:val="superscript"/>
                <w:lang w:val="en-US"/>
              </w:rPr>
              <w:t>Note</w:t>
            </w:r>
            <w:proofErr w:type="spellEnd"/>
            <w:r w:rsidRPr="00A62BB0">
              <w:rPr>
                <w:vertAlign w:val="superscript"/>
                <w:lang w:val="en-US"/>
              </w:rPr>
              <w:t xml:space="preserve"> 5</w:t>
            </w:r>
          </w:p>
        </w:tc>
        <w:tc>
          <w:tcPr>
            <w:tcW w:w="891" w:type="dxa"/>
            <w:vMerge w:val="restart"/>
            <w:tcBorders>
              <w:top w:val="single" w:sz="4" w:space="0" w:color="auto"/>
              <w:left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r w:rsidRPr="00A62BB0">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 xml:space="preserve">Cell </w:t>
            </w:r>
            <w:r w:rsidRPr="00A62BB0">
              <w:rPr>
                <w:rFonts w:hint="eastAsia"/>
                <w:lang w:val="en-US"/>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 xml:space="preserve">Cell </w:t>
            </w:r>
            <w:r w:rsidRPr="00A62BB0">
              <w:rPr>
                <w:rFonts w:hint="eastAsia"/>
                <w:lang w:val="en-US"/>
              </w:rPr>
              <w:t>2</w:t>
            </w:r>
          </w:p>
        </w:tc>
      </w:tr>
      <w:tr w:rsidR="008F749A" w:rsidRPr="001C0E1B" w:rsidTr="008F749A">
        <w:trPr>
          <w:trHeight w:val="187"/>
          <w:jc w:val="center"/>
        </w:trPr>
        <w:tc>
          <w:tcPr>
            <w:tcW w:w="3626" w:type="dxa"/>
            <w:gridSpan w:val="2"/>
            <w:vMerge/>
            <w:tcBorders>
              <w:left w:val="single" w:sz="4" w:space="0" w:color="auto"/>
              <w:bottom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T1</w:t>
            </w:r>
          </w:p>
        </w:tc>
        <w:tc>
          <w:tcPr>
            <w:tcW w:w="885"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T</w:t>
            </w:r>
            <w:r>
              <w:rPr>
                <w:lang w:val="en-US"/>
              </w:rPr>
              <w:t>2</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8F749A" w:rsidRPr="001C0E1B" w:rsidRDefault="00303409" w:rsidP="008F749A">
            <w:pPr>
              <w:pStyle w:val="TAH"/>
              <w:rPr>
                <w:lang w:eastAsia="zh-CN"/>
              </w:rPr>
            </w:pPr>
            <w:ins w:id="103" w:author="Lingyu-CATT" w:date="2025-02-20T00:47:00Z">
              <w:r>
                <w:rPr>
                  <w:rFonts w:hint="eastAsia"/>
                  <w:lang w:eastAsia="zh-CN"/>
                </w:rPr>
                <w:t>T3</w:t>
              </w:r>
            </w:ins>
          </w:p>
        </w:tc>
        <w:tc>
          <w:tcPr>
            <w:tcW w:w="831" w:type="dxa"/>
            <w:tcBorders>
              <w:top w:val="single" w:sz="4" w:space="0" w:color="auto"/>
              <w:left w:val="single" w:sz="4" w:space="0" w:color="auto"/>
              <w:bottom w:val="single" w:sz="4" w:space="0" w:color="auto"/>
              <w:right w:val="single" w:sz="4" w:space="0" w:color="auto"/>
            </w:tcBorders>
            <w:vAlign w:val="center"/>
          </w:tcPr>
          <w:p w:rsidR="008F749A" w:rsidRPr="001C0E1B" w:rsidRDefault="00303409" w:rsidP="008F749A">
            <w:pPr>
              <w:pStyle w:val="TAH"/>
              <w:rPr>
                <w:lang w:eastAsia="zh-CN"/>
              </w:rPr>
            </w:pPr>
            <w:ins w:id="104" w:author="Lingyu-CATT" w:date="2025-02-20T00:47:00Z">
              <w:r>
                <w:rPr>
                  <w:rFonts w:hint="eastAsia"/>
                  <w:lang w:eastAsia="zh-CN"/>
                </w:rPr>
                <w:t>T1</w:t>
              </w:r>
            </w:ins>
          </w:p>
        </w:tc>
        <w:tc>
          <w:tcPr>
            <w:tcW w:w="831"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rPr>
                <w:lang w:eastAsia="zh-CN"/>
              </w:rPr>
            </w:pPr>
            <w:r w:rsidRPr="00A62BB0">
              <w:rPr>
                <w:lang w:val="en-US"/>
              </w:rPr>
              <w:t>T</w:t>
            </w:r>
            <w:ins w:id="105" w:author="Lingyu-CATT" w:date="2025-02-20T00:47:00Z">
              <w:r w:rsidR="00303409">
                <w:rPr>
                  <w:rFonts w:hint="eastAsia"/>
                  <w:lang w:val="en-US" w:eastAsia="zh-CN"/>
                </w:rPr>
                <w:t>2</w:t>
              </w:r>
            </w:ins>
            <w:del w:id="106" w:author="Lingyu-CATT" w:date="2025-02-20T00:47:00Z">
              <w:r w:rsidRPr="00A62BB0" w:rsidDel="00303409">
                <w:rPr>
                  <w:lang w:val="en-US"/>
                </w:rPr>
                <w:delText>1</w:delText>
              </w:r>
            </w:del>
          </w:p>
        </w:tc>
        <w:tc>
          <w:tcPr>
            <w:tcW w:w="832"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rPr>
                <w:lang w:eastAsia="zh-CN"/>
              </w:rPr>
            </w:pPr>
            <w:r w:rsidRPr="00A62BB0">
              <w:rPr>
                <w:lang w:val="en-US"/>
              </w:rPr>
              <w:t>T</w:t>
            </w:r>
            <w:ins w:id="107" w:author="Lingyu-CATT" w:date="2025-02-20T00:47:00Z">
              <w:r w:rsidR="00303409">
                <w:rPr>
                  <w:rFonts w:hint="eastAsia"/>
                  <w:lang w:val="en-US" w:eastAsia="zh-CN"/>
                </w:rPr>
                <w:t>3</w:t>
              </w:r>
            </w:ins>
            <w:del w:id="108" w:author="Lingyu-CATT" w:date="2025-02-20T00:47:00Z">
              <w:r w:rsidDel="00303409">
                <w:rPr>
                  <w:lang w:val="en-US"/>
                </w:rPr>
                <w:delText>2</w:delText>
              </w:r>
            </w:del>
          </w:p>
        </w:tc>
      </w:tr>
      <w:tr w:rsidR="008F749A" w:rsidRPr="001C0E1B" w:rsidTr="008F749A">
        <w:trPr>
          <w:trHeight w:val="187"/>
          <w:jc w:val="center"/>
        </w:trPr>
        <w:tc>
          <w:tcPr>
            <w:tcW w:w="3626" w:type="dxa"/>
            <w:gridSpan w:val="2"/>
            <w:tcBorders>
              <w:top w:val="single" w:sz="4" w:space="0" w:color="auto"/>
              <w:left w:val="single" w:sz="4" w:space="0" w:color="auto"/>
              <w:right w:val="single" w:sz="4" w:space="0" w:color="auto"/>
            </w:tcBorders>
            <w:vAlign w:val="center"/>
          </w:tcPr>
          <w:p w:rsidR="008F749A" w:rsidRPr="001C0E1B" w:rsidRDefault="008F749A" w:rsidP="008F749A">
            <w:pPr>
              <w:pStyle w:val="TAL"/>
            </w:pPr>
            <w:r w:rsidRPr="00A62BB0">
              <w:rPr>
                <w:rFonts w:cs="Arial"/>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C"/>
            </w:pPr>
          </w:p>
        </w:tc>
        <w:tc>
          <w:tcPr>
            <w:tcW w:w="2824" w:type="dxa"/>
            <w:gridSpan w:val="4"/>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lang w:val="en-US"/>
              </w:rPr>
              <w:t>Freq</w:t>
            </w:r>
            <w:r w:rsidRPr="00A62BB0">
              <w:rPr>
                <w:rFonts w:cs="Arial" w:hint="eastAsia"/>
                <w:lang w:val="en-US"/>
              </w:rPr>
              <w:t>1</w:t>
            </w:r>
          </w:p>
        </w:tc>
        <w:tc>
          <w:tcPr>
            <w:tcW w:w="2494" w:type="dxa"/>
            <w:gridSpan w:val="3"/>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lang w:val="en-US"/>
              </w:rPr>
              <w:t>Freq</w:t>
            </w:r>
            <w:r>
              <w:rPr>
                <w:rFonts w:cs="Arial"/>
                <w:lang w:val="en-US"/>
              </w:rPr>
              <w:t>2</w:t>
            </w:r>
          </w:p>
        </w:tc>
      </w:tr>
      <w:tr w:rsidR="008F749A" w:rsidRPr="001C0E1B" w:rsidTr="008F749A">
        <w:trPr>
          <w:trHeight w:val="187"/>
          <w:jc w:val="center"/>
        </w:trPr>
        <w:tc>
          <w:tcPr>
            <w:tcW w:w="1812" w:type="dxa"/>
            <w:vMerge w:val="restart"/>
            <w:tcBorders>
              <w:top w:val="single" w:sz="4" w:space="0" w:color="auto"/>
              <w:left w:val="single" w:sz="4" w:space="0" w:color="auto"/>
              <w:right w:val="single" w:sz="4" w:space="0" w:color="auto"/>
            </w:tcBorders>
          </w:tcPr>
          <w:p w:rsidR="008F749A" w:rsidRPr="001C0E1B" w:rsidRDefault="008F749A" w:rsidP="008F749A">
            <w:pPr>
              <w:pStyle w:val="TAL"/>
            </w:pPr>
            <w:r w:rsidRPr="00A62BB0">
              <w:rPr>
                <w:rFonts w:cs="Arial"/>
                <w:lang w:val="it-IT"/>
              </w:rPr>
              <w:t>Duplex mode</w:t>
            </w:r>
          </w:p>
        </w:tc>
        <w:tc>
          <w:tcPr>
            <w:tcW w:w="1814" w:type="dxa"/>
            <w:tcBorders>
              <w:top w:val="single" w:sz="4" w:space="0" w:color="auto"/>
              <w:left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C"/>
            </w:pPr>
          </w:p>
        </w:tc>
        <w:tc>
          <w:tcPr>
            <w:tcW w:w="2824" w:type="dxa"/>
            <w:gridSpan w:val="4"/>
            <w:tcBorders>
              <w:top w:val="single" w:sz="4" w:space="0" w:color="auto"/>
              <w:left w:val="single" w:sz="4" w:space="0" w:color="auto"/>
              <w:right w:val="single" w:sz="4" w:space="0" w:color="auto"/>
            </w:tcBorders>
            <w:vAlign w:val="center"/>
          </w:tcPr>
          <w:p w:rsidR="008F749A" w:rsidRPr="001C0E1B" w:rsidRDefault="008F749A" w:rsidP="008F749A">
            <w:pPr>
              <w:pStyle w:val="TAC"/>
            </w:pPr>
            <w:r>
              <w:rPr>
                <w:rFonts w:cs="Arial" w:hint="eastAsia"/>
                <w:lang w:val="en-US"/>
              </w:rPr>
              <w:t>F</w:t>
            </w:r>
            <w:r>
              <w:rPr>
                <w:rFonts w:cs="Arial"/>
                <w:lang w:val="en-US"/>
              </w:rPr>
              <w:t>DD</w:t>
            </w:r>
          </w:p>
        </w:tc>
        <w:tc>
          <w:tcPr>
            <w:tcW w:w="2494" w:type="dxa"/>
            <w:gridSpan w:val="3"/>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hint="eastAsia"/>
                <w:lang w:val="en-US"/>
              </w:rPr>
              <w:t>TDD</w:t>
            </w:r>
          </w:p>
        </w:tc>
      </w:tr>
      <w:tr w:rsidR="008F749A" w:rsidRPr="001C0E1B" w:rsidTr="008F749A">
        <w:trPr>
          <w:trHeight w:val="187"/>
          <w:jc w:val="center"/>
        </w:trPr>
        <w:tc>
          <w:tcPr>
            <w:tcW w:w="1812" w:type="dxa"/>
            <w:vMerge/>
            <w:tcBorders>
              <w:left w:val="single" w:sz="4" w:space="0" w:color="auto"/>
              <w:right w:val="single" w:sz="4" w:space="0" w:color="auto"/>
            </w:tcBorders>
          </w:tcPr>
          <w:p w:rsidR="008F749A" w:rsidRPr="001C0E1B" w:rsidRDefault="008F749A" w:rsidP="008F749A">
            <w:pPr>
              <w:pStyle w:val="TAL"/>
            </w:pPr>
          </w:p>
        </w:tc>
        <w:tc>
          <w:tcPr>
            <w:tcW w:w="1814" w:type="dxa"/>
            <w:tcBorders>
              <w:top w:val="single" w:sz="4" w:space="0" w:color="auto"/>
              <w:left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2,3</w:t>
            </w:r>
            <w:r>
              <w:rPr>
                <w:rFonts w:cs="Arial"/>
                <w:lang w:val="en-US"/>
              </w:rPr>
              <w:t>,4,5</w:t>
            </w:r>
          </w:p>
        </w:tc>
        <w:tc>
          <w:tcPr>
            <w:tcW w:w="891"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C"/>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hint="eastAsia"/>
                <w:lang w:val="en-US"/>
              </w:rPr>
              <w:t>TDD</w:t>
            </w:r>
          </w:p>
        </w:tc>
      </w:tr>
      <w:tr w:rsidR="008F749A"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8F749A" w:rsidRPr="001C0E1B" w:rsidRDefault="008F749A" w:rsidP="008F749A">
            <w:pPr>
              <w:pStyle w:val="TAL"/>
            </w:pPr>
            <w:r w:rsidRPr="00A62BB0">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vMerge w:val="restart"/>
            <w:tcBorders>
              <w:top w:val="nil"/>
              <w:left w:val="single" w:sz="4" w:space="0" w:color="auto"/>
              <w:right w:val="single" w:sz="4" w:space="0" w:color="auto"/>
            </w:tcBorders>
            <w:shd w:val="clear" w:color="auto" w:fill="auto"/>
          </w:tcPr>
          <w:p w:rsidR="008F749A" w:rsidRPr="001C0E1B" w:rsidRDefault="008F749A" w:rsidP="008F749A">
            <w:pPr>
              <w:pStyle w:val="TAC"/>
            </w:pPr>
          </w:p>
        </w:tc>
        <w:tc>
          <w:tcPr>
            <w:tcW w:w="2659" w:type="dxa"/>
            <w:gridSpan w:val="3"/>
            <w:tcBorders>
              <w:left w:val="single" w:sz="4" w:space="0" w:color="auto"/>
              <w:bottom w:val="single" w:sz="4" w:space="0" w:color="auto"/>
              <w:right w:val="single" w:sz="4" w:space="0" w:color="auto"/>
            </w:tcBorders>
          </w:tcPr>
          <w:p w:rsidR="008F749A" w:rsidRPr="001C0E1B" w:rsidRDefault="008F749A" w:rsidP="008F749A">
            <w:pPr>
              <w:pStyle w:val="TAC"/>
            </w:pPr>
            <w:r w:rsidRPr="00A62BB0">
              <w:rPr>
                <w:rFonts w:cs="Arial" w:hint="eastAsia"/>
                <w:lang w:val="en-US"/>
              </w:rPr>
              <w:t>Not Applicable</w:t>
            </w:r>
          </w:p>
        </w:tc>
        <w:tc>
          <w:tcPr>
            <w:tcW w:w="2659" w:type="dxa"/>
            <w:gridSpan w:val="4"/>
            <w:vMerge w:val="restart"/>
            <w:tcBorders>
              <w:left w:val="single" w:sz="4" w:space="0" w:color="auto"/>
              <w:right w:val="single" w:sz="4" w:space="0" w:color="auto"/>
            </w:tcBorders>
            <w:vAlign w:val="center"/>
          </w:tcPr>
          <w:p w:rsidR="008F749A" w:rsidRPr="001C0E1B" w:rsidRDefault="008F749A" w:rsidP="008F749A">
            <w:pPr>
              <w:pStyle w:val="TAC"/>
            </w:pPr>
            <w:r w:rsidRPr="00A62BB0">
              <w:rPr>
                <w:rFonts w:cs="Arial"/>
                <w:lang w:val="en-US"/>
              </w:rPr>
              <w:t>TDDConf.3.1</w:t>
            </w:r>
          </w:p>
        </w:tc>
      </w:tr>
      <w:tr w:rsidR="008F749A" w:rsidRPr="001C0E1B" w:rsidTr="008F749A">
        <w:trPr>
          <w:trHeight w:val="187"/>
          <w:jc w:val="center"/>
        </w:trPr>
        <w:tc>
          <w:tcPr>
            <w:tcW w:w="1812" w:type="dxa"/>
            <w:vMerge/>
            <w:tcBorders>
              <w:left w:val="single" w:sz="4" w:space="0" w:color="auto"/>
              <w:right w:val="single" w:sz="4" w:space="0" w:color="auto"/>
            </w:tcBorders>
            <w:shd w:val="clear" w:color="auto" w:fill="auto"/>
          </w:tcPr>
          <w:p w:rsidR="008F749A" w:rsidRPr="001C0E1B" w:rsidRDefault="008F749A" w:rsidP="008F749A">
            <w:pPr>
              <w:pStyle w:val="TAL"/>
            </w:pP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2</w:t>
            </w:r>
          </w:p>
        </w:tc>
        <w:tc>
          <w:tcPr>
            <w:tcW w:w="891" w:type="dxa"/>
            <w:vMerge/>
            <w:tcBorders>
              <w:left w:val="single" w:sz="4" w:space="0" w:color="auto"/>
              <w:right w:val="single" w:sz="4" w:space="0" w:color="auto"/>
            </w:tcBorders>
            <w:shd w:val="clear" w:color="auto" w:fill="auto"/>
          </w:tcPr>
          <w:p w:rsidR="008F749A" w:rsidRPr="001C0E1B" w:rsidRDefault="008F749A" w:rsidP="008F749A">
            <w:pPr>
              <w:pStyle w:val="TAC"/>
            </w:pPr>
          </w:p>
        </w:tc>
        <w:tc>
          <w:tcPr>
            <w:tcW w:w="2659" w:type="dxa"/>
            <w:gridSpan w:val="3"/>
            <w:tcBorders>
              <w:left w:val="single" w:sz="4" w:space="0" w:color="auto"/>
              <w:bottom w:val="single" w:sz="4" w:space="0" w:color="auto"/>
              <w:right w:val="single" w:sz="4" w:space="0" w:color="auto"/>
            </w:tcBorders>
          </w:tcPr>
          <w:p w:rsidR="008F749A" w:rsidRPr="001C0E1B" w:rsidRDefault="008F749A" w:rsidP="008F749A">
            <w:pPr>
              <w:pStyle w:val="TAC"/>
            </w:pPr>
            <w:r w:rsidRPr="00A62BB0">
              <w:rPr>
                <w:rFonts w:cs="Arial"/>
                <w:lang w:val="en-US"/>
              </w:rPr>
              <w:t>TDDConf.</w:t>
            </w:r>
            <w:r w:rsidRPr="00A62BB0">
              <w:rPr>
                <w:rFonts w:cs="Arial" w:hint="eastAsia"/>
                <w:lang w:val="en-US"/>
              </w:rPr>
              <w:t>1</w:t>
            </w:r>
            <w:r w:rsidRPr="00A62BB0">
              <w:rPr>
                <w:rFonts w:cs="Arial"/>
                <w:lang w:val="en-US"/>
              </w:rPr>
              <w:t>.1</w:t>
            </w:r>
          </w:p>
        </w:tc>
        <w:tc>
          <w:tcPr>
            <w:tcW w:w="2659" w:type="dxa"/>
            <w:gridSpan w:val="4"/>
            <w:vMerge/>
            <w:tcBorders>
              <w:left w:val="single" w:sz="4" w:space="0" w:color="auto"/>
              <w:right w:val="single" w:sz="4" w:space="0" w:color="auto"/>
            </w:tcBorders>
            <w:vAlign w:val="center"/>
          </w:tcPr>
          <w:p w:rsidR="008F749A" w:rsidRPr="001C0E1B" w:rsidRDefault="008F749A" w:rsidP="008F749A">
            <w:pPr>
              <w:pStyle w:val="TAC"/>
            </w:pPr>
          </w:p>
        </w:tc>
      </w:tr>
      <w:tr w:rsidR="008F749A"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tcPr>
          <w:p w:rsidR="008F749A" w:rsidRPr="001C0E1B" w:rsidRDefault="008F749A" w:rsidP="008F749A">
            <w:pPr>
              <w:pStyle w:val="TAL"/>
            </w:pP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3,4,5</w:t>
            </w:r>
          </w:p>
        </w:tc>
        <w:tc>
          <w:tcPr>
            <w:tcW w:w="891" w:type="dxa"/>
            <w:vMerge/>
            <w:tcBorders>
              <w:left w:val="single" w:sz="4" w:space="0" w:color="auto"/>
              <w:bottom w:val="single" w:sz="4" w:space="0" w:color="auto"/>
              <w:right w:val="single" w:sz="4" w:space="0" w:color="auto"/>
            </w:tcBorders>
            <w:shd w:val="clear" w:color="auto" w:fill="auto"/>
          </w:tcPr>
          <w:p w:rsidR="008F749A" w:rsidRPr="001C0E1B" w:rsidRDefault="008F749A" w:rsidP="008F749A">
            <w:pPr>
              <w:pStyle w:val="TAC"/>
            </w:pPr>
          </w:p>
        </w:tc>
        <w:tc>
          <w:tcPr>
            <w:tcW w:w="2659" w:type="dxa"/>
            <w:gridSpan w:val="3"/>
            <w:tcBorders>
              <w:left w:val="single" w:sz="4" w:space="0" w:color="auto"/>
              <w:bottom w:val="single" w:sz="4" w:space="0" w:color="auto"/>
              <w:right w:val="single" w:sz="4" w:space="0" w:color="auto"/>
            </w:tcBorders>
          </w:tcPr>
          <w:p w:rsidR="008F749A" w:rsidRPr="001C0E1B" w:rsidRDefault="008F749A" w:rsidP="008F749A">
            <w:pPr>
              <w:pStyle w:val="TAC"/>
            </w:pPr>
            <w:r w:rsidRPr="00A62BB0">
              <w:rPr>
                <w:rFonts w:cs="Arial"/>
                <w:lang w:val="en-US"/>
              </w:rPr>
              <w:t>TDDConf.</w:t>
            </w:r>
            <w:r>
              <w:rPr>
                <w:rFonts w:cs="Arial"/>
                <w:lang w:val="en-US"/>
              </w:rPr>
              <w:t>2</w:t>
            </w:r>
            <w:r w:rsidRPr="00A62BB0">
              <w:rPr>
                <w:rFonts w:cs="Arial"/>
                <w:lang w:val="en-US"/>
              </w:rPr>
              <w:t>.1</w:t>
            </w:r>
          </w:p>
        </w:tc>
        <w:tc>
          <w:tcPr>
            <w:tcW w:w="2659" w:type="dxa"/>
            <w:gridSpan w:val="4"/>
            <w:vMerge/>
            <w:tcBorders>
              <w:left w:val="single" w:sz="4" w:space="0" w:color="auto"/>
              <w:bottom w:val="single" w:sz="4" w:space="0" w:color="auto"/>
              <w:right w:val="single" w:sz="4" w:space="0" w:color="auto"/>
            </w:tcBorders>
            <w:vAlign w:val="center"/>
          </w:tcPr>
          <w:p w:rsidR="008F749A" w:rsidRPr="001C0E1B" w:rsidRDefault="008F749A" w:rsidP="008F749A">
            <w:pPr>
              <w:pStyle w:val="TAC"/>
            </w:pP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rFonts w:eastAsia="Malgun Gothic"/>
                <w:szCs w:val="18"/>
              </w:rPr>
            </w:pPr>
            <w:r w:rsidRPr="001C0E1B">
              <w:t>Downlink initial BWP Configuration</w:t>
            </w:r>
          </w:p>
        </w:tc>
        <w:tc>
          <w:tcPr>
            <w:tcW w:w="1814" w:type="dxa"/>
            <w:tcBorders>
              <w:top w:val="single" w:sz="4" w:space="0" w:color="auto"/>
              <w:left w:val="single" w:sz="4" w:space="0" w:color="auto"/>
              <w:right w:val="single" w:sz="4" w:space="0" w:color="auto"/>
            </w:tcBorders>
          </w:tcPr>
          <w:p w:rsidR="008F749A" w:rsidRPr="001C0E1B" w:rsidRDefault="008F749A" w:rsidP="008F749A">
            <w:pPr>
              <w:pStyle w:val="TAL"/>
            </w:pPr>
            <w:proofErr w:type="spellStart"/>
            <w:r w:rsidRPr="001C0E1B">
              <w:t>Config</w:t>
            </w:r>
            <w:proofErr w:type="spellEnd"/>
            <w:r w:rsidRPr="001C0E1B">
              <w:t xml:space="preserve"> 1,2,3</w:t>
            </w:r>
            <w:r>
              <w:t>,4,5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pPr>
          </w:p>
        </w:tc>
        <w:tc>
          <w:tcPr>
            <w:tcW w:w="5318" w:type="dxa"/>
            <w:gridSpan w:val="7"/>
            <w:tcBorders>
              <w:top w:val="single" w:sz="4" w:space="0" w:color="auto"/>
              <w:left w:val="single" w:sz="4" w:space="0" w:color="auto"/>
              <w:right w:val="single" w:sz="4" w:space="0" w:color="auto"/>
            </w:tcBorders>
          </w:tcPr>
          <w:p w:rsidR="008F749A" w:rsidRPr="001C0E1B" w:rsidRDefault="008F749A" w:rsidP="008F749A">
            <w:pPr>
              <w:pStyle w:val="TAC"/>
            </w:pPr>
            <w:r w:rsidRPr="001C0E1B">
              <w:t>DLBWP.0.1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hint="eastAsia"/>
                <w:szCs w:val="18"/>
              </w:rPr>
              <w:t>Downlink dedicated</w:t>
            </w:r>
            <w:r w:rsidRPr="00A62BB0">
              <w:rPr>
                <w:rFonts w:cs="Arial"/>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rFonts w:cs="Arial"/>
                <w:szCs w:val="18"/>
                <w:lang w:val="fr-FR"/>
              </w:rPr>
              <w:t>DLBWP.1.1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rFonts w:cs="Arial"/>
                <w:szCs w:val="18"/>
                <w:lang w:val="en-US"/>
              </w:rPr>
              <w:t>ULBWP.0.1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rFonts w:cs="Arial"/>
                <w:szCs w:val="18"/>
                <w:lang w:val="fr-FR"/>
              </w:rPr>
              <w:t>ULBWP.1.1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2824" w:type="dxa"/>
            <w:gridSpan w:val="4"/>
            <w:tcBorders>
              <w:top w:val="single" w:sz="4" w:space="0" w:color="auto"/>
              <w:left w:val="single" w:sz="4" w:space="0" w:color="auto"/>
              <w:right w:val="single" w:sz="4" w:space="0" w:color="auto"/>
            </w:tcBorders>
          </w:tcPr>
          <w:p w:rsidR="008F749A" w:rsidRPr="001C0E1B" w:rsidRDefault="008F749A" w:rsidP="008F749A">
            <w:pPr>
              <w:pStyle w:val="TAC"/>
              <w:rPr>
                <w:szCs w:val="18"/>
              </w:rPr>
            </w:pPr>
            <w:r w:rsidRPr="00A62BB0">
              <w:rPr>
                <w:rFonts w:cs="Arial"/>
                <w:szCs w:val="18"/>
                <w:lang w:val="en-US"/>
              </w:rPr>
              <w:t>N/A</w:t>
            </w:r>
          </w:p>
        </w:tc>
        <w:tc>
          <w:tcPr>
            <w:tcW w:w="2494" w:type="dxa"/>
            <w:gridSpan w:val="3"/>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szCs w:val="18"/>
              </w:rPr>
              <w:t>TRS.2.1 TDD</w:t>
            </w:r>
          </w:p>
        </w:tc>
      </w:tr>
      <w:tr w:rsidR="008F749A" w:rsidRPr="001C0E1B" w:rsidTr="008F749A">
        <w:trPr>
          <w:trHeight w:val="187"/>
          <w:jc w:val="center"/>
        </w:trPr>
        <w:tc>
          <w:tcPr>
            <w:tcW w:w="1812"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TCI state</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tcPr>
          <w:p w:rsidR="008F749A" w:rsidRPr="001C0E1B" w:rsidRDefault="008F749A" w:rsidP="008F749A">
            <w:pPr>
              <w:pStyle w:val="TAC"/>
              <w:rPr>
                <w:szCs w:val="18"/>
              </w:rPr>
            </w:pPr>
            <w:r w:rsidRPr="00A62BB0">
              <w:rPr>
                <w:szCs w:val="18"/>
              </w:rPr>
              <w:t>TCI.State.0</w:t>
            </w: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rPr>
                <w:rFonts w:eastAsia="Malgun Gothic"/>
                <w:szCs w:val="18"/>
              </w:rPr>
            </w:pPr>
            <w:r w:rsidRPr="00A62BB0">
              <w:rPr>
                <w:rFonts w:eastAsia="Malgun Gothic"/>
                <w:szCs w:val="18"/>
              </w:rPr>
              <w:t>MHz</w:t>
            </w: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52</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rPr>
                <w:rFonts w:eastAsia="Malgun Gothic"/>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DC29BF" w:rsidRPr="001C0E1B" w:rsidTr="00E328E1">
        <w:trPr>
          <w:trHeight w:val="187"/>
          <w:jc w:val="center"/>
        </w:trPr>
        <w:tc>
          <w:tcPr>
            <w:tcW w:w="1812" w:type="dxa"/>
            <w:vMerge/>
            <w:tcBorders>
              <w:left w:val="single" w:sz="4" w:space="0" w:color="auto"/>
              <w:right w:val="single" w:sz="4" w:space="0" w:color="auto"/>
            </w:tcBorders>
            <w:shd w:val="clear" w:color="auto" w:fill="auto"/>
          </w:tcPr>
          <w:p w:rsidR="00DC29BF" w:rsidRPr="001C0E1B" w:rsidRDefault="00DC29BF" w:rsidP="008F749A">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DC29BF">
            <w:pPr>
              <w:pStyle w:val="TAL"/>
            </w:pPr>
            <w:proofErr w:type="spellStart"/>
            <w:r w:rsidRPr="00A62BB0">
              <w:rPr>
                <w:rFonts w:cs="Arial" w:hint="eastAsia"/>
                <w:lang w:val="en-US"/>
              </w:rPr>
              <w:t>Config</w:t>
            </w:r>
            <w:proofErr w:type="spellEnd"/>
            <w:r w:rsidRPr="00A62BB0">
              <w:rPr>
                <w:rFonts w:cs="Arial" w:hint="eastAsia"/>
                <w:lang w:val="en-US"/>
              </w:rPr>
              <w:t xml:space="preserve"> 3</w:t>
            </w:r>
            <w:del w:id="109" w:author="Lingyu-CATT" w:date="2025-02-05T12:16:00Z">
              <w:r w:rsidDel="00DC29BF">
                <w:rPr>
                  <w:rFonts w:cs="Arial"/>
                  <w:lang w:val="en-US"/>
                </w:rPr>
                <w:delText>,4,5</w:delText>
              </w:r>
            </w:del>
          </w:p>
        </w:tc>
        <w:tc>
          <w:tcPr>
            <w:tcW w:w="891"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2824" w:type="dxa"/>
            <w:gridSpan w:val="4"/>
            <w:tcBorders>
              <w:left w:val="single" w:sz="4" w:space="0" w:color="auto"/>
              <w:bottom w:val="single" w:sz="4" w:space="0" w:color="auto"/>
              <w:right w:val="single" w:sz="4" w:space="0" w:color="auto"/>
            </w:tcBorders>
          </w:tcPr>
          <w:p w:rsidR="00DC29BF" w:rsidRPr="001C0E1B" w:rsidRDefault="00DC29BF" w:rsidP="008F749A">
            <w:pPr>
              <w:pStyle w:val="TAC"/>
              <w:rPr>
                <w:szCs w:val="18"/>
              </w:rPr>
            </w:pPr>
            <w:r w:rsidRPr="00A62BB0">
              <w:rPr>
                <w:rFonts w:hint="eastAsia"/>
                <w:szCs w:val="18"/>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106</w:t>
            </w:r>
          </w:p>
        </w:tc>
        <w:tc>
          <w:tcPr>
            <w:tcW w:w="2494" w:type="dxa"/>
            <w:gridSpan w:val="3"/>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r>
      <w:tr w:rsidR="00DC29BF" w:rsidRPr="001C0E1B" w:rsidTr="00E328E1">
        <w:trPr>
          <w:trHeight w:val="187"/>
          <w:jc w:val="center"/>
          <w:ins w:id="110" w:author="Lingyu-CATT" w:date="2025-02-05T12:15:00Z"/>
        </w:trPr>
        <w:tc>
          <w:tcPr>
            <w:tcW w:w="1812" w:type="dxa"/>
            <w:vMerge/>
            <w:tcBorders>
              <w:left w:val="single" w:sz="4" w:space="0" w:color="auto"/>
              <w:right w:val="single" w:sz="4" w:space="0" w:color="auto"/>
            </w:tcBorders>
            <w:shd w:val="clear" w:color="auto" w:fill="auto"/>
          </w:tcPr>
          <w:p w:rsidR="00DC29BF" w:rsidRPr="001C0E1B" w:rsidRDefault="00DC29BF" w:rsidP="008F749A">
            <w:pPr>
              <w:pStyle w:val="TAL"/>
              <w:rPr>
                <w:ins w:id="111" w:author="Lingyu-CATT" w:date="2025-02-05T12:15: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A62BB0" w:rsidRDefault="00DC29BF" w:rsidP="00DC29BF">
            <w:pPr>
              <w:pStyle w:val="TAL"/>
              <w:rPr>
                <w:ins w:id="112" w:author="Lingyu-CATT" w:date="2025-02-05T12:15:00Z"/>
                <w:rFonts w:cs="Arial"/>
                <w:lang w:val="en-US" w:eastAsia="zh-CN"/>
              </w:rPr>
            </w:pPr>
            <w:proofErr w:type="spellStart"/>
            <w:ins w:id="113" w:author="Lingyu-CATT" w:date="2025-02-05T12:16:00Z">
              <w:r w:rsidRPr="00A62BB0">
                <w:rPr>
                  <w:rFonts w:cs="Arial" w:hint="eastAsia"/>
                  <w:lang w:val="en-US"/>
                </w:rPr>
                <w:t>Config</w:t>
              </w:r>
              <w:proofErr w:type="spellEnd"/>
              <w:r w:rsidRPr="00A62BB0">
                <w:rPr>
                  <w:rFonts w:cs="Arial" w:hint="eastAsia"/>
                  <w:lang w:val="en-US"/>
                </w:rPr>
                <w:t xml:space="preserve"> </w:t>
              </w:r>
              <w:r>
                <w:rPr>
                  <w:rFonts w:cs="Arial" w:hint="eastAsia"/>
                  <w:lang w:val="en-US" w:eastAsia="zh-CN"/>
                </w:rPr>
                <w:t>4</w:t>
              </w:r>
            </w:ins>
          </w:p>
        </w:tc>
        <w:tc>
          <w:tcPr>
            <w:tcW w:w="891" w:type="dxa"/>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14" w:author="Lingyu-CATT" w:date="2025-02-05T12:15:00Z"/>
                <w:rFonts w:eastAsia="Malgun Gothic"/>
                <w:szCs w:val="18"/>
              </w:rPr>
            </w:pPr>
          </w:p>
        </w:tc>
        <w:tc>
          <w:tcPr>
            <w:tcW w:w="2824" w:type="dxa"/>
            <w:gridSpan w:val="4"/>
            <w:tcBorders>
              <w:left w:val="single" w:sz="4" w:space="0" w:color="auto"/>
              <w:bottom w:val="single" w:sz="4" w:space="0" w:color="auto"/>
              <w:right w:val="single" w:sz="4" w:space="0" w:color="auto"/>
            </w:tcBorders>
          </w:tcPr>
          <w:p w:rsidR="00DC29BF" w:rsidRPr="00A62BB0" w:rsidRDefault="00DC29BF" w:rsidP="008F749A">
            <w:pPr>
              <w:pStyle w:val="TAC"/>
              <w:rPr>
                <w:ins w:id="115" w:author="Lingyu-CATT" w:date="2025-02-05T12:15:00Z"/>
                <w:szCs w:val="18"/>
              </w:rPr>
            </w:pPr>
            <w:ins w:id="116" w:author="Lingyu-CATT" w:date="2025-02-05T12:16:00Z">
              <w:r w:rsidRPr="00A62BB0">
                <w:rPr>
                  <w:rFonts w:hint="eastAsia"/>
                  <w:szCs w:val="18"/>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106</w:t>
              </w:r>
            </w:ins>
          </w:p>
        </w:tc>
        <w:tc>
          <w:tcPr>
            <w:tcW w:w="2494" w:type="dxa"/>
            <w:gridSpan w:val="3"/>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17" w:author="Lingyu-CATT" w:date="2025-02-05T12:15:00Z"/>
                <w:rFonts w:eastAsia="Malgun Gothic"/>
                <w:szCs w:val="18"/>
              </w:rPr>
            </w:pPr>
            <w:ins w:id="118" w:author="Lingyu-CATT" w:date="2025-02-05T12:16:00Z">
              <w:r>
                <w:rPr>
                  <w:rFonts w:hint="eastAsia"/>
                  <w:szCs w:val="18"/>
                  <w:lang w:eastAsia="zh-CN"/>
                </w:rPr>
                <w:t xml:space="preserve">400: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cs="Arial" w:hint="eastAsia"/>
                  <w:szCs w:val="18"/>
                  <w:lang w:eastAsia="zh-CN"/>
                </w:rPr>
                <w:t xml:space="preserve"> 66</w:t>
              </w:r>
            </w:ins>
          </w:p>
        </w:tc>
      </w:tr>
      <w:tr w:rsidR="00DC29BF" w:rsidRPr="001C0E1B" w:rsidTr="008F749A">
        <w:trPr>
          <w:trHeight w:val="187"/>
          <w:jc w:val="center"/>
          <w:ins w:id="119" w:author="Lingyu-CATT" w:date="2025-02-05T12:15:00Z"/>
        </w:trPr>
        <w:tc>
          <w:tcPr>
            <w:tcW w:w="1812"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L"/>
              <w:rPr>
                <w:ins w:id="120" w:author="Lingyu-CATT" w:date="2025-02-05T12:15: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A62BB0" w:rsidRDefault="00DC29BF" w:rsidP="00DC29BF">
            <w:pPr>
              <w:pStyle w:val="TAL"/>
              <w:rPr>
                <w:ins w:id="121" w:author="Lingyu-CATT" w:date="2025-02-05T12:15:00Z"/>
                <w:rFonts w:cs="Arial"/>
                <w:lang w:val="en-US"/>
              </w:rPr>
            </w:pPr>
            <w:proofErr w:type="spellStart"/>
            <w:ins w:id="122" w:author="Lingyu-CATT" w:date="2025-02-05T12:16:00Z">
              <w:r w:rsidRPr="00A62BB0">
                <w:rPr>
                  <w:rFonts w:cs="Arial" w:hint="eastAsia"/>
                  <w:lang w:val="en-US"/>
                </w:rPr>
                <w:t>Config</w:t>
              </w:r>
              <w:proofErr w:type="spellEnd"/>
              <w:r w:rsidRPr="00A62BB0">
                <w:rPr>
                  <w:rFonts w:cs="Arial" w:hint="eastAsia"/>
                  <w:lang w:val="en-US"/>
                </w:rPr>
                <w:t xml:space="preserve"> </w:t>
              </w:r>
              <w:r>
                <w:rPr>
                  <w:rFonts w:cs="Arial"/>
                  <w:lang w:val="en-US"/>
                </w:rPr>
                <w:t>5</w:t>
              </w:r>
            </w:ins>
          </w:p>
        </w:tc>
        <w:tc>
          <w:tcPr>
            <w:tcW w:w="891" w:type="dxa"/>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23" w:author="Lingyu-CATT" w:date="2025-02-05T12:15:00Z"/>
                <w:rFonts w:eastAsia="Malgun Gothic"/>
                <w:szCs w:val="18"/>
              </w:rPr>
            </w:pPr>
          </w:p>
        </w:tc>
        <w:tc>
          <w:tcPr>
            <w:tcW w:w="2824" w:type="dxa"/>
            <w:gridSpan w:val="4"/>
            <w:tcBorders>
              <w:left w:val="single" w:sz="4" w:space="0" w:color="auto"/>
              <w:bottom w:val="single" w:sz="4" w:space="0" w:color="auto"/>
              <w:right w:val="single" w:sz="4" w:space="0" w:color="auto"/>
            </w:tcBorders>
          </w:tcPr>
          <w:p w:rsidR="00DC29BF" w:rsidRPr="00A62BB0" w:rsidRDefault="00DC29BF" w:rsidP="008F749A">
            <w:pPr>
              <w:pStyle w:val="TAC"/>
              <w:rPr>
                <w:ins w:id="124" w:author="Lingyu-CATT" w:date="2025-02-05T12:15:00Z"/>
                <w:szCs w:val="18"/>
              </w:rPr>
            </w:pPr>
            <w:ins w:id="125" w:author="Lingyu-CATT" w:date="2025-02-05T12:16:00Z">
              <w:r w:rsidRPr="00A62BB0">
                <w:rPr>
                  <w:rFonts w:hint="eastAsia"/>
                  <w:szCs w:val="18"/>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106</w:t>
              </w:r>
            </w:ins>
          </w:p>
        </w:tc>
        <w:tc>
          <w:tcPr>
            <w:tcW w:w="2494" w:type="dxa"/>
            <w:gridSpan w:val="3"/>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26" w:author="Lingyu-CATT" w:date="2025-02-05T12:15:00Z"/>
                <w:rFonts w:eastAsia="Malgun Gothic"/>
                <w:szCs w:val="18"/>
              </w:rPr>
            </w:pPr>
            <w:ins w:id="127" w:author="Lingyu-CATT" w:date="2025-02-05T12:16:00Z">
              <w:r>
                <w:rPr>
                  <w:rFonts w:hint="eastAsia"/>
                  <w:szCs w:val="18"/>
                  <w:lang w:eastAsia="zh-CN"/>
                </w:rPr>
                <w:t xml:space="preserve">400: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cs="Arial" w:hint="eastAsia"/>
                  <w:szCs w:val="18"/>
                  <w:lang w:eastAsia="zh-CN"/>
                </w:rPr>
                <w:t xml:space="preserve"> 33</w:t>
              </w:r>
            </w:ins>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L"/>
              <w:rPr>
                <w:rFonts w:eastAsia="Malgun Gothic"/>
                <w:szCs w:val="18"/>
              </w:rPr>
            </w:pPr>
            <w:r w:rsidRPr="00C70781">
              <w:rPr>
                <w:rFonts w:cs="Arial"/>
                <w:szCs w:val="18"/>
              </w:rPr>
              <w:t>Data RBs allocated</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1,2</w:t>
            </w:r>
          </w:p>
        </w:tc>
        <w:tc>
          <w:tcPr>
            <w:tcW w:w="891"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1108"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52</w:t>
            </w:r>
          </w:p>
        </w:tc>
        <w:tc>
          <w:tcPr>
            <w:tcW w:w="885"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r>
              <w:rPr>
                <w:rFonts w:eastAsia="Malgun Gothic"/>
                <w:szCs w:val="18"/>
              </w:rPr>
              <w:t>66</w:t>
            </w:r>
          </w:p>
        </w:tc>
        <w:tc>
          <w:tcPr>
            <w:tcW w:w="831" w:type="dxa"/>
            <w:gridSpan w:val="2"/>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52</w:t>
            </w:r>
          </w:p>
        </w:tc>
        <w:tc>
          <w:tcPr>
            <w:tcW w:w="831"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r>
              <w:rPr>
                <w:rFonts w:eastAsia="Malgun Gothic"/>
                <w:szCs w:val="18"/>
              </w:rPr>
              <w:t>66</w:t>
            </w:r>
          </w:p>
        </w:tc>
        <w:tc>
          <w:tcPr>
            <w:tcW w:w="831"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52</w:t>
            </w:r>
          </w:p>
        </w:tc>
        <w:tc>
          <w:tcPr>
            <w:tcW w:w="832"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r>
              <w:rPr>
                <w:rFonts w:eastAsia="Malgun Gothic"/>
                <w:szCs w:val="18"/>
              </w:rPr>
              <w:t>66</w:t>
            </w:r>
          </w:p>
        </w:tc>
      </w:tr>
      <w:tr w:rsidR="00DC29BF" w:rsidRPr="001C0E1B" w:rsidTr="004C5FA5">
        <w:trPr>
          <w:trHeight w:val="187"/>
          <w:jc w:val="center"/>
        </w:trPr>
        <w:tc>
          <w:tcPr>
            <w:tcW w:w="1812" w:type="dxa"/>
            <w:vMerge/>
            <w:tcBorders>
              <w:left w:val="single" w:sz="4" w:space="0" w:color="auto"/>
              <w:right w:val="single" w:sz="4" w:space="0" w:color="auto"/>
            </w:tcBorders>
            <w:shd w:val="clear" w:color="auto" w:fill="auto"/>
          </w:tcPr>
          <w:p w:rsidR="00DC29BF" w:rsidRPr="001C0E1B" w:rsidRDefault="00DC29BF" w:rsidP="008F749A">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DC29BF">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w:t>
            </w:r>
            <w:del w:id="128" w:author="Lingyu-CATT" w:date="2025-02-05T12:15:00Z">
              <w:r w:rsidDel="00DC29BF">
                <w:rPr>
                  <w:rFonts w:cs="Arial"/>
                  <w:lang w:val="en-US"/>
                </w:rPr>
                <w:delText>,5</w:delText>
              </w:r>
            </w:del>
          </w:p>
        </w:tc>
        <w:tc>
          <w:tcPr>
            <w:tcW w:w="891"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1108"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106</w:t>
            </w:r>
          </w:p>
        </w:tc>
        <w:tc>
          <w:tcPr>
            <w:tcW w:w="885"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106</w:t>
            </w:r>
          </w:p>
        </w:tc>
        <w:tc>
          <w:tcPr>
            <w:tcW w:w="831"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831"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106</w:t>
            </w:r>
          </w:p>
        </w:tc>
        <w:tc>
          <w:tcPr>
            <w:tcW w:w="832"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r>
      <w:tr w:rsidR="00DC29BF" w:rsidRPr="001C0E1B" w:rsidTr="008F749A">
        <w:trPr>
          <w:trHeight w:val="187"/>
          <w:jc w:val="center"/>
          <w:ins w:id="129" w:author="Lingyu-CATT" w:date="2025-02-05T12:15:00Z"/>
        </w:trPr>
        <w:tc>
          <w:tcPr>
            <w:tcW w:w="1812"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L"/>
              <w:rPr>
                <w:ins w:id="130" w:author="Lingyu-CATT" w:date="2025-02-05T12:15: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A62BB0" w:rsidRDefault="00DC29BF" w:rsidP="008F749A">
            <w:pPr>
              <w:pStyle w:val="TAL"/>
              <w:rPr>
                <w:ins w:id="131" w:author="Lingyu-CATT" w:date="2025-02-05T12:15:00Z"/>
                <w:rFonts w:cs="Arial"/>
                <w:lang w:val="en-US" w:eastAsia="zh-CN"/>
              </w:rPr>
            </w:pPr>
            <w:proofErr w:type="spellStart"/>
            <w:ins w:id="132" w:author="Lingyu-CATT" w:date="2025-02-05T12:15:00Z">
              <w:r>
                <w:rPr>
                  <w:rFonts w:cs="Arial" w:hint="eastAsia"/>
                  <w:lang w:val="en-US"/>
                </w:rPr>
                <w:t>Config</w:t>
              </w:r>
              <w:proofErr w:type="spellEnd"/>
              <w:r>
                <w:rPr>
                  <w:rFonts w:cs="Arial" w:hint="eastAsia"/>
                  <w:lang w:val="en-US"/>
                </w:rPr>
                <w:t xml:space="preserve"> </w:t>
              </w:r>
              <w:r>
                <w:rPr>
                  <w:rFonts w:cs="Arial" w:hint="eastAsia"/>
                  <w:lang w:val="en-US" w:eastAsia="zh-CN"/>
                </w:rPr>
                <w:t>5</w:t>
              </w:r>
            </w:ins>
          </w:p>
        </w:tc>
        <w:tc>
          <w:tcPr>
            <w:tcW w:w="891" w:type="dxa"/>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33" w:author="Lingyu-CATT" w:date="2025-02-05T12:15:00Z"/>
                <w:rFonts w:eastAsia="Malgun Gothic"/>
                <w:szCs w:val="18"/>
              </w:rPr>
            </w:pPr>
          </w:p>
        </w:tc>
        <w:tc>
          <w:tcPr>
            <w:tcW w:w="1108" w:type="dxa"/>
            <w:tcBorders>
              <w:left w:val="single" w:sz="4" w:space="0" w:color="auto"/>
              <w:bottom w:val="single" w:sz="4" w:space="0" w:color="auto"/>
              <w:right w:val="single" w:sz="4" w:space="0" w:color="auto"/>
            </w:tcBorders>
            <w:vAlign w:val="center"/>
          </w:tcPr>
          <w:p w:rsidR="00DC29BF" w:rsidRDefault="00DC29BF" w:rsidP="008F749A">
            <w:pPr>
              <w:pStyle w:val="TAC"/>
              <w:rPr>
                <w:ins w:id="134" w:author="Lingyu-CATT" w:date="2025-02-05T12:15:00Z"/>
                <w:szCs w:val="18"/>
                <w:lang w:val="en-US" w:eastAsia="zh-CN"/>
              </w:rPr>
            </w:pPr>
            <w:ins w:id="135" w:author="Lingyu-CATT" w:date="2025-02-05T12:15:00Z">
              <w:r>
                <w:rPr>
                  <w:rFonts w:hint="eastAsia"/>
                  <w:szCs w:val="18"/>
                  <w:lang w:val="en-US" w:eastAsia="zh-CN"/>
                </w:rPr>
                <w:t>106</w:t>
              </w:r>
            </w:ins>
          </w:p>
        </w:tc>
        <w:tc>
          <w:tcPr>
            <w:tcW w:w="885" w:type="dxa"/>
            <w:tcBorders>
              <w:left w:val="single" w:sz="4" w:space="0" w:color="auto"/>
              <w:bottom w:val="single" w:sz="4" w:space="0" w:color="auto"/>
              <w:right w:val="single" w:sz="4" w:space="0" w:color="auto"/>
            </w:tcBorders>
            <w:shd w:val="clear" w:color="auto" w:fill="auto"/>
          </w:tcPr>
          <w:p w:rsidR="00DC29BF" w:rsidRPr="00DC29BF" w:rsidRDefault="00DC29BF" w:rsidP="008F749A">
            <w:pPr>
              <w:pStyle w:val="TAC"/>
              <w:rPr>
                <w:ins w:id="136" w:author="Lingyu-CATT" w:date="2025-02-05T12:15:00Z"/>
                <w:szCs w:val="18"/>
                <w:lang w:eastAsia="zh-CN"/>
                <w:rPrChange w:id="137" w:author="Lingyu-CATT" w:date="2025-02-05T12:15:00Z">
                  <w:rPr>
                    <w:ins w:id="138" w:author="Lingyu-CATT" w:date="2025-02-05T12:15:00Z"/>
                    <w:rFonts w:eastAsia="Malgun Gothic"/>
                    <w:szCs w:val="18"/>
                  </w:rPr>
                </w:rPrChange>
              </w:rPr>
            </w:pPr>
            <w:ins w:id="139" w:author="Lingyu-CATT" w:date="2025-02-05T12:15:00Z">
              <w:r>
                <w:rPr>
                  <w:rFonts w:hint="eastAsia"/>
                  <w:szCs w:val="18"/>
                  <w:lang w:eastAsia="zh-CN"/>
                </w:rPr>
                <w:t>33</w:t>
              </w:r>
            </w:ins>
          </w:p>
        </w:tc>
        <w:tc>
          <w:tcPr>
            <w:tcW w:w="831" w:type="dxa"/>
            <w:gridSpan w:val="2"/>
            <w:tcBorders>
              <w:left w:val="single" w:sz="4" w:space="0" w:color="auto"/>
              <w:bottom w:val="single" w:sz="4" w:space="0" w:color="auto"/>
              <w:right w:val="single" w:sz="4" w:space="0" w:color="auto"/>
            </w:tcBorders>
            <w:vAlign w:val="center"/>
          </w:tcPr>
          <w:p w:rsidR="00DC29BF" w:rsidRDefault="00DC29BF" w:rsidP="008F749A">
            <w:pPr>
              <w:pStyle w:val="TAC"/>
              <w:rPr>
                <w:ins w:id="140" w:author="Lingyu-CATT" w:date="2025-02-05T12:15:00Z"/>
                <w:szCs w:val="18"/>
                <w:lang w:val="en-US" w:eastAsia="zh-CN"/>
              </w:rPr>
            </w:pPr>
            <w:ins w:id="141" w:author="Lingyu-CATT" w:date="2025-02-05T12:15:00Z">
              <w:r>
                <w:rPr>
                  <w:rFonts w:hint="eastAsia"/>
                  <w:szCs w:val="18"/>
                  <w:lang w:val="en-US" w:eastAsia="zh-CN"/>
                </w:rPr>
                <w:t>106</w:t>
              </w:r>
            </w:ins>
          </w:p>
        </w:tc>
        <w:tc>
          <w:tcPr>
            <w:tcW w:w="831" w:type="dxa"/>
            <w:tcBorders>
              <w:left w:val="single" w:sz="4" w:space="0" w:color="auto"/>
              <w:bottom w:val="single" w:sz="4" w:space="0" w:color="auto"/>
              <w:right w:val="single" w:sz="4" w:space="0" w:color="auto"/>
            </w:tcBorders>
            <w:shd w:val="clear" w:color="auto" w:fill="auto"/>
          </w:tcPr>
          <w:p w:rsidR="00DC29BF" w:rsidRPr="00DC29BF" w:rsidRDefault="00DC29BF" w:rsidP="008F749A">
            <w:pPr>
              <w:pStyle w:val="TAC"/>
              <w:rPr>
                <w:ins w:id="142" w:author="Lingyu-CATT" w:date="2025-02-05T12:15:00Z"/>
                <w:szCs w:val="18"/>
                <w:lang w:eastAsia="zh-CN"/>
                <w:rPrChange w:id="143" w:author="Lingyu-CATT" w:date="2025-02-05T12:15:00Z">
                  <w:rPr>
                    <w:ins w:id="144" w:author="Lingyu-CATT" w:date="2025-02-05T12:15:00Z"/>
                    <w:rFonts w:eastAsia="Malgun Gothic"/>
                    <w:szCs w:val="18"/>
                  </w:rPr>
                </w:rPrChange>
              </w:rPr>
            </w:pPr>
            <w:ins w:id="145" w:author="Lingyu-CATT" w:date="2025-02-05T12:15:00Z">
              <w:r>
                <w:rPr>
                  <w:rFonts w:hint="eastAsia"/>
                  <w:szCs w:val="18"/>
                  <w:lang w:eastAsia="zh-CN"/>
                </w:rPr>
                <w:t>33</w:t>
              </w:r>
            </w:ins>
          </w:p>
        </w:tc>
        <w:tc>
          <w:tcPr>
            <w:tcW w:w="831" w:type="dxa"/>
            <w:tcBorders>
              <w:left w:val="single" w:sz="4" w:space="0" w:color="auto"/>
              <w:bottom w:val="single" w:sz="4" w:space="0" w:color="auto"/>
              <w:right w:val="single" w:sz="4" w:space="0" w:color="auto"/>
            </w:tcBorders>
            <w:vAlign w:val="center"/>
          </w:tcPr>
          <w:p w:rsidR="00DC29BF" w:rsidRDefault="00DC29BF" w:rsidP="008F749A">
            <w:pPr>
              <w:pStyle w:val="TAC"/>
              <w:rPr>
                <w:ins w:id="146" w:author="Lingyu-CATT" w:date="2025-02-05T12:15:00Z"/>
                <w:szCs w:val="18"/>
                <w:lang w:val="en-US" w:eastAsia="zh-CN"/>
              </w:rPr>
            </w:pPr>
            <w:ins w:id="147" w:author="Lingyu-CATT" w:date="2025-02-05T12:15:00Z">
              <w:r>
                <w:rPr>
                  <w:rFonts w:hint="eastAsia"/>
                  <w:szCs w:val="18"/>
                  <w:lang w:val="en-US" w:eastAsia="zh-CN"/>
                </w:rPr>
                <w:t>106</w:t>
              </w:r>
            </w:ins>
          </w:p>
        </w:tc>
        <w:tc>
          <w:tcPr>
            <w:tcW w:w="832" w:type="dxa"/>
            <w:tcBorders>
              <w:left w:val="single" w:sz="4" w:space="0" w:color="auto"/>
              <w:bottom w:val="single" w:sz="4" w:space="0" w:color="auto"/>
              <w:right w:val="single" w:sz="4" w:space="0" w:color="auto"/>
            </w:tcBorders>
            <w:shd w:val="clear" w:color="auto" w:fill="auto"/>
          </w:tcPr>
          <w:p w:rsidR="00DC29BF" w:rsidRPr="00DC29BF" w:rsidRDefault="00DC29BF" w:rsidP="008F749A">
            <w:pPr>
              <w:pStyle w:val="TAC"/>
              <w:rPr>
                <w:ins w:id="148" w:author="Lingyu-CATT" w:date="2025-02-05T12:15:00Z"/>
                <w:szCs w:val="18"/>
                <w:lang w:eastAsia="zh-CN"/>
                <w:rPrChange w:id="149" w:author="Lingyu-CATT" w:date="2025-02-05T12:15:00Z">
                  <w:rPr>
                    <w:ins w:id="150" w:author="Lingyu-CATT" w:date="2025-02-05T12:15:00Z"/>
                    <w:rFonts w:eastAsia="Malgun Gothic"/>
                    <w:szCs w:val="18"/>
                  </w:rPr>
                </w:rPrChange>
              </w:rPr>
            </w:pPr>
            <w:ins w:id="151" w:author="Lingyu-CATT" w:date="2025-02-05T12:15:00Z">
              <w:r>
                <w:rPr>
                  <w:rFonts w:hint="eastAsia"/>
                  <w:szCs w:val="18"/>
                  <w:lang w:eastAsia="zh-CN"/>
                </w:rPr>
                <w:t>33</w:t>
              </w:r>
            </w:ins>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pPr>
            <w:r w:rsidRPr="00A62BB0">
              <w:rPr>
                <w:rFonts w:cs="Arial"/>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SR.</w:t>
            </w:r>
            <w:r w:rsidRPr="00A62BB0">
              <w:rPr>
                <w:rFonts w:cs="Arial" w:hint="eastAsia"/>
              </w:rPr>
              <w:t>1</w:t>
            </w:r>
            <w:r w:rsidRPr="00A62BB0">
              <w:rPr>
                <w:rFonts w:cs="Arial"/>
              </w:rPr>
              <w:t xml:space="preserve">.1 </w:t>
            </w:r>
            <w:r w:rsidRPr="00A62BB0">
              <w:rPr>
                <w:rFonts w:cs="Arial" w:hint="eastAsia"/>
              </w:rPr>
              <w:t>F</w:t>
            </w:r>
            <w:r w:rsidRPr="00A62BB0">
              <w:rPr>
                <w:rFonts w:cs="Arial"/>
              </w:rPr>
              <w:t>DD</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r w:rsidRPr="00A62BB0">
              <w:rPr>
                <w:rFonts w:cs="Arial"/>
                <w:lang w:val="en-US"/>
              </w:rPr>
              <w:t>-</w:t>
            </w:r>
          </w:p>
        </w:tc>
      </w:tr>
      <w:tr w:rsidR="00DC29BF" w:rsidRPr="001C0E1B" w:rsidTr="008F749A">
        <w:trPr>
          <w:trHeight w:val="187"/>
          <w:jc w:val="center"/>
        </w:trPr>
        <w:tc>
          <w:tcPr>
            <w:tcW w:w="1812" w:type="dxa"/>
            <w:vMerge/>
            <w:tcBorders>
              <w:left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2</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SR.</w:t>
            </w:r>
            <w:r w:rsidRPr="00A62BB0">
              <w:rPr>
                <w:rFonts w:cs="Arial" w:hint="eastAsia"/>
              </w:rPr>
              <w:t>1</w:t>
            </w:r>
            <w:r w:rsidRPr="00A62BB0">
              <w:rPr>
                <w:rFonts w:cs="Arial"/>
              </w:rPr>
              <w:t>.1 TDD</w:t>
            </w:r>
          </w:p>
        </w:tc>
        <w:tc>
          <w:tcPr>
            <w:tcW w:w="2494" w:type="dxa"/>
            <w:gridSpan w:val="3"/>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,4,5</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SR.</w:t>
            </w:r>
            <w:r w:rsidRPr="00A62BB0">
              <w:rPr>
                <w:rFonts w:cs="Arial" w:hint="eastAsia"/>
              </w:rPr>
              <w:t>2</w:t>
            </w:r>
            <w:r w:rsidRPr="00A62BB0">
              <w:rPr>
                <w:rFonts w:cs="Arial"/>
              </w:rPr>
              <w:t>.1 TDD</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r w:rsidRPr="00A62BB0">
              <w:rPr>
                <w:rFonts w:cs="v5.0.0"/>
              </w:rPr>
              <w:t xml:space="preserve">RMSI CORESET </w:t>
            </w:r>
            <w:r w:rsidRPr="00A62BB0">
              <w:rPr>
                <w:rFonts w:cs="v5.0.0" w:hint="eastAsia"/>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CR.</w:t>
            </w:r>
            <w:r w:rsidRPr="00A62BB0">
              <w:rPr>
                <w:rFonts w:cs="Arial" w:hint="eastAsia"/>
              </w:rPr>
              <w:t>1</w:t>
            </w:r>
            <w:r w:rsidRPr="00A62BB0">
              <w:rPr>
                <w:rFonts w:cs="Arial"/>
              </w:rPr>
              <w:t xml:space="preserve">.1 </w:t>
            </w:r>
            <w:r w:rsidRPr="00A62BB0">
              <w:rPr>
                <w:rFonts w:cs="Arial" w:hint="eastAsia"/>
              </w:rPr>
              <w:t>F</w:t>
            </w:r>
            <w:r w:rsidRPr="00A62BB0">
              <w:rPr>
                <w:rFonts w:cs="Arial"/>
              </w:rPr>
              <w:t>DD</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r w:rsidRPr="00A62BB0">
              <w:rPr>
                <w:rFonts w:cs="Arial"/>
                <w:lang w:val="en-US"/>
              </w:rPr>
              <w:t>-</w:t>
            </w:r>
          </w:p>
        </w:tc>
      </w:tr>
      <w:tr w:rsidR="00DC29BF" w:rsidRPr="001C0E1B" w:rsidTr="008F749A">
        <w:trPr>
          <w:trHeight w:val="187"/>
          <w:jc w:val="center"/>
        </w:trPr>
        <w:tc>
          <w:tcPr>
            <w:tcW w:w="1812" w:type="dxa"/>
            <w:vMerge/>
            <w:tcBorders>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2</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CR.</w:t>
            </w:r>
            <w:r w:rsidRPr="00A62BB0">
              <w:rPr>
                <w:rFonts w:cs="Arial" w:hint="eastAsia"/>
              </w:rPr>
              <w:t>1</w:t>
            </w:r>
            <w:r w:rsidRPr="00A62BB0">
              <w:rPr>
                <w:rFonts w:cs="Arial"/>
              </w:rPr>
              <w:t>.1 TDD</w:t>
            </w:r>
          </w:p>
        </w:tc>
        <w:tc>
          <w:tcPr>
            <w:tcW w:w="2494" w:type="dxa"/>
            <w:gridSpan w:val="3"/>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,4,5</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CR.</w:t>
            </w:r>
            <w:r w:rsidRPr="00A62BB0">
              <w:rPr>
                <w:rFonts w:cs="Arial" w:hint="eastAsia"/>
              </w:rPr>
              <w:t>2</w:t>
            </w:r>
            <w:r w:rsidRPr="00A62BB0">
              <w:rPr>
                <w:rFonts w:cs="Arial"/>
              </w:rPr>
              <w:t>.1 TDD</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r w:rsidRPr="00A62BB0">
              <w:rPr>
                <w:rFonts w:cs="v5.0.0" w:hint="eastAsia"/>
              </w:rPr>
              <w:t>Dedicated</w:t>
            </w:r>
            <w:r w:rsidRPr="00A62BB0">
              <w:rPr>
                <w:rFonts w:cs="v5.0.0"/>
              </w:rPr>
              <w:t xml:space="preserve"> CORESET </w:t>
            </w:r>
            <w:r w:rsidRPr="00A62BB0">
              <w:rPr>
                <w:rFonts w:cs="v5.0.0" w:hint="eastAsia"/>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CCR.1.1 FDD</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r w:rsidRPr="00A62BB0">
              <w:rPr>
                <w:rFonts w:cs="Arial" w:hint="eastAsia"/>
                <w:lang w:val="en-US"/>
              </w:rPr>
              <w:t>-</w:t>
            </w:r>
          </w:p>
        </w:tc>
      </w:tr>
      <w:tr w:rsidR="00DC29BF" w:rsidRPr="001C0E1B" w:rsidTr="008F749A">
        <w:trPr>
          <w:trHeight w:val="187"/>
          <w:jc w:val="center"/>
        </w:trPr>
        <w:tc>
          <w:tcPr>
            <w:tcW w:w="1812" w:type="dxa"/>
            <w:vMerge/>
            <w:tcBorders>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2</w:t>
            </w:r>
          </w:p>
        </w:tc>
        <w:tc>
          <w:tcPr>
            <w:tcW w:w="891" w:type="dxa"/>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CCR.1.1 TDD</w:t>
            </w:r>
          </w:p>
        </w:tc>
        <w:tc>
          <w:tcPr>
            <w:tcW w:w="2494" w:type="dxa"/>
            <w:gridSpan w:val="3"/>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CCR.2.1 TDD</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C"/>
            </w:pPr>
          </w:p>
        </w:tc>
        <w:tc>
          <w:tcPr>
            <w:tcW w:w="5318" w:type="dxa"/>
            <w:gridSpan w:val="7"/>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C"/>
            </w:pPr>
            <w:r w:rsidRPr="001C0E1B">
              <w:rPr>
                <w:rFonts w:eastAsia="Malgun Gothic"/>
                <w:szCs w:val="18"/>
              </w:rPr>
              <w:t>OP.1</w:t>
            </w: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pPr>
            <w:r w:rsidRPr="00A62BB0">
              <w:rPr>
                <w:rFonts w:cs="Arial" w:hint="eastAsia"/>
                <w:lang w:val="da-DK"/>
              </w:rPr>
              <w:t>SSB</w:t>
            </w:r>
            <w:r w:rsidRPr="00A62BB0">
              <w:rPr>
                <w:rFonts w:cs="Arial"/>
                <w:lang w:val="da-DK"/>
              </w:rPr>
              <w:t xml:space="preserve"> configuration</w:t>
            </w:r>
          </w:p>
        </w:tc>
        <w:tc>
          <w:tcPr>
            <w:tcW w:w="1814" w:type="dxa"/>
            <w:tcBorders>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1,2</w:t>
            </w:r>
          </w:p>
        </w:tc>
        <w:tc>
          <w:tcPr>
            <w:tcW w:w="891" w:type="dxa"/>
            <w:tcBorders>
              <w:top w:val="single" w:sz="4" w:space="0" w:color="auto"/>
              <w:left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SSB</w:t>
            </w:r>
            <w:r w:rsidRPr="00A62BB0">
              <w:rPr>
                <w:rFonts w:cs="Arial"/>
              </w:rPr>
              <w:t>.1 FR</w:t>
            </w:r>
            <w:r w:rsidRPr="00A62BB0">
              <w:rPr>
                <w:rFonts w:cs="Arial" w:hint="eastAsia"/>
              </w:rPr>
              <w:t>1</w:t>
            </w:r>
          </w:p>
        </w:tc>
        <w:tc>
          <w:tcPr>
            <w:tcW w:w="2494" w:type="dxa"/>
            <w:gridSpan w:val="3"/>
            <w:tcBorders>
              <w:top w:val="nil"/>
              <w:left w:val="single" w:sz="4" w:space="0" w:color="auto"/>
              <w:right w:val="single" w:sz="4" w:space="0" w:color="auto"/>
            </w:tcBorders>
            <w:shd w:val="clear" w:color="auto" w:fill="auto"/>
            <w:vAlign w:val="center"/>
          </w:tcPr>
          <w:p w:rsidR="00DC29BF" w:rsidRPr="001C0E1B" w:rsidRDefault="00DC29BF" w:rsidP="008F749A">
            <w:pPr>
              <w:pStyle w:val="TAC"/>
              <w:rPr>
                <w:lang w:eastAsia="zh-CN"/>
              </w:rPr>
            </w:pPr>
            <w:ins w:id="152" w:author="Lingyu-CATT" w:date="2025-02-05T12:17:00Z">
              <w:r w:rsidRPr="00844A20">
                <w:rPr>
                  <w:rFonts w:cs="Arial" w:hint="eastAsia"/>
                  <w:lang w:eastAsia="zh-CN"/>
                </w:rPr>
                <w:t>SSB</w:t>
              </w:r>
              <w:r>
                <w:rPr>
                  <w:rFonts w:cs="Arial"/>
                </w:rPr>
                <w:t>.</w:t>
              </w:r>
              <w:r>
                <w:rPr>
                  <w:rFonts w:cs="Arial" w:hint="eastAsia"/>
                  <w:lang w:eastAsia="zh-CN"/>
                </w:rPr>
                <w:t>3</w:t>
              </w:r>
              <w:r>
                <w:rPr>
                  <w:rFonts w:cs="Arial"/>
                </w:rPr>
                <w:t xml:space="preserve"> </w:t>
              </w:r>
              <w:r w:rsidRPr="00844A20">
                <w:rPr>
                  <w:rFonts w:cs="Arial"/>
                </w:rPr>
                <w:t>FR</w:t>
              </w:r>
              <w:r>
                <w:rPr>
                  <w:rFonts w:cs="Arial" w:hint="eastAsia"/>
                  <w:lang w:eastAsia="zh-CN"/>
                </w:rPr>
                <w:t>2</w:t>
              </w:r>
            </w:ins>
            <w:del w:id="153"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p>
        </w:tc>
        <w:tc>
          <w:tcPr>
            <w:tcW w:w="891" w:type="dxa"/>
            <w:tcBorders>
              <w:left w:val="single" w:sz="4" w:space="0" w:color="auto"/>
              <w:bottom w:val="nil"/>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nil"/>
              <w:right w:val="single" w:sz="4" w:space="0" w:color="auto"/>
            </w:tcBorders>
            <w:vAlign w:val="center"/>
          </w:tcPr>
          <w:p w:rsidR="00DC29BF" w:rsidRPr="001C0E1B" w:rsidRDefault="00DC29BF" w:rsidP="008F749A">
            <w:pPr>
              <w:pStyle w:val="TAC"/>
            </w:pPr>
            <w:r w:rsidRPr="00A62BB0">
              <w:rPr>
                <w:rFonts w:cs="Arial" w:hint="eastAsia"/>
              </w:rPr>
              <w:t>SSB</w:t>
            </w:r>
            <w:r w:rsidRPr="00A62BB0">
              <w:rPr>
                <w:rFonts w:cs="Arial"/>
              </w:rPr>
              <w:t>.</w:t>
            </w:r>
            <w:r w:rsidRPr="00A62BB0">
              <w:rPr>
                <w:rFonts w:cs="Arial" w:hint="eastAsia"/>
              </w:rPr>
              <w:t xml:space="preserve">2 </w:t>
            </w:r>
            <w:r w:rsidRPr="00A62BB0">
              <w:rPr>
                <w:rFonts w:cs="Arial"/>
              </w:rPr>
              <w:t>FR</w:t>
            </w:r>
            <w:r w:rsidRPr="00A62BB0">
              <w:rPr>
                <w:rFonts w:cs="Arial" w:hint="eastAsia"/>
              </w:rPr>
              <w:t>1</w:t>
            </w:r>
          </w:p>
        </w:tc>
        <w:tc>
          <w:tcPr>
            <w:tcW w:w="2494" w:type="dxa"/>
            <w:gridSpan w:val="3"/>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ins w:id="154" w:author="Lingyu-CATT" w:date="2025-02-05T12:17:00Z">
              <w:r w:rsidRPr="00844A20">
                <w:rPr>
                  <w:rFonts w:cs="Arial" w:hint="eastAsia"/>
                  <w:lang w:eastAsia="zh-CN"/>
                </w:rPr>
                <w:t>SSB</w:t>
              </w:r>
              <w:r>
                <w:rPr>
                  <w:rFonts w:cs="Arial"/>
                </w:rPr>
                <w:t>.</w:t>
              </w:r>
              <w:r>
                <w:rPr>
                  <w:rFonts w:cs="Arial" w:hint="eastAsia"/>
                  <w:lang w:eastAsia="zh-CN"/>
                </w:rPr>
                <w:t>3</w:t>
              </w:r>
              <w:r>
                <w:rPr>
                  <w:rFonts w:cs="Arial"/>
                </w:rPr>
                <w:t xml:space="preserve"> </w:t>
              </w:r>
              <w:r w:rsidRPr="00844A20">
                <w:rPr>
                  <w:rFonts w:cs="Arial"/>
                </w:rPr>
                <w:t>FR</w:t>
              </w:r>
              <w:r>
                <w:rPr>
                  <w:rFonts w:cs="Arial" w:hint="eastAsia"/>
                  <w:lang w:eastAsia="zh-CN"/>
                </w:rPr>
                <w:t>2</w:t>
              </w:r>
            </w:ins>
            <w:del w:id="155"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left w:val="single" w:sz="4" w:space="0" w:color="auto"/>
              <w:bottom w:val="single" w:sz="4" w:space="0" w:color="auto"/>
              <w:right w:val="single" w:sz="4" w:space="0" w:color="auto"/>
            </w:tcBorders>
            <w:vAlign w:val="center"/>
          </w:tcPr>
          <w:p w:rsidR="00DC29BF" w:rsidRPr="00A62BB0" w:rsidRDefault="00DC29BF" w:rsidP="008F749A">
            <w:pPr>
              <w:pStyle w:val="TAL"/>
              <w:rPr>
                <w:rFonts w:cs="Arial"/>
                <w:lang w:val="en-US"/>
              </w:rPr>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4</w:t>
            </w:r>
          </w:p>
        </w:tc>
        <w:tc>
          <w:tcPr>
            <w:tcW w:w="891" w:type="dxa"/>
            <w:tcBorders>
              <w:top w:val="nil"/>
              <w:left w:val="single" w:sz="4" w:space="0" w:color="auto"/>
              <w:bottom w:val="nil"/>
              <w:right w:val="single" w:sz="4" w:space="0" w:color="auto"/>
            </w:tcBorders>
            <w:shd w:val="clear" w:color="auto" w:fill="auto"/>
          </w:tcPr>
          <w:p w:rsidR="00DC29BF" w:rsidRPr="001C0E1B" w:rsidRDefault="00DC29BF" w:rsidP="008F749A">
            <w:pPr>
              <w:pStyle w:val="TAC"/>
            </w:pPr>
          </w:p>
        </w:tc>
        <w:tc>
          <w:tcPr>
            <w:tcW w:w="2824" w:type="dxa"/>
            <w:gridSpan w:val="4"/>
            <w:tcBorders>
              <w:top w:val="nil"/>
              <w:left w:val="single" w:sz="4" w:space="0" w:color="auto"/>
              <w:bottom w:val="nil"/>
              <w:right w:val="single" w:sz="4" w:space="0" w:color="auto"/>
            </w:tcBorders>
            <w:vAlign w:val="center"/>
          </w:tcPr>
          <w:p w:rsidR="00DC29BF" w:rsidRPr="00A62BB0" w:rsidRDefault="00DC29BF" w:rsidP="008F749A">
            <w:pPr>
              <w:pStyle w:val="TAC"/>
              <w:rPr>
                <w:rFonts w:cs="Arial"/>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ins w:id="156" w:author="Lingyu-CATT" w:date="2025-02-05T12:17:00Z">
              <w:r w:rsidRPr="00844A20">
                <w:rPr>
                  <w:rFonts w:cs="Arial" w:hint="eastAsia"/>
                  <w:lang w:eastAsia="zh-CN"/>
                </w:rPr>
                <w:t>SSB</w:t>
              </w:r>
              <w:r>
                <w:rPr>
                  <w:rFonts w:cs="Arial"/>
                </w:rPr>
                <w:t>.</w:t>
              </w:r>
              <w:r>
                <w:rPr>
                  <w:rFonts w:cs="Arial" w:hint="eastAsia"/>
                  <w:lang w:eastAsia="zh-CN"/>
                </w:rPr>
                <w:t>13</w:t>
              </w:r>
              <w:r>
                <w:rPr>
                  <w:rFonts w:cs="Arial"/>
                </w:rPr>
                <w:t xml:space="preserve"> </w:t>
              </w:r>
              <w:r w:rsidRPr="00844A20">
                <w:rPr>
                  <w:rFonts w:cs="Arial"/>
                </w:rPr>
                <w:t>FR</w:t>
              </w:r>
              <w:r>
                <w:rPr>
                  <w:rFonts w:cs="Arial" w:hint="eastAsia"/>
                  <w:lang w:eastAsia="zh-CN"/>
                </w:rPr>
                <w:t>2</w:t>
              </w:r>
            </w:ins>
            <w:del w:id="157"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left w:val="single" w:sz="4" w:space="0" w:color="auto"/>
              <w:bottom w:val="single" w:sz="4" w:space="0" w:color="auto"/>
              <w:right w:val="single" w:sz="4" w:space="0" w:color="auto"/>
            </w:tcBorders>
            <w:vAlign w:val="center"/>
          </w:tcPr>
          <w:p w:rsidR="00DC29BF" w:rsidRPr="00A62BB0" w:rsidRDefault="00DC29BF" w:rsidP="008F749A">
            <w:pPr>
              <w:pStyle w:val="TAL"/>
              <w:rPr>
                <w:rFonts w:cs="Arial"/>
                <w:lang w:val="en-US"/>
              </w:rPr>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5</w:t>
            </w: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nil"/>
              <w:left w:val="single" w:sz="4" w:space="0" w:color="auto"/>
              <w:bottom w:val="single" w:sz="4" w:space="0" w:color="auto"/>
              <w:right w:val="single" w:sz="4" w:space="0" w:color="auto"/>
            </w:tcBorders>
            <w:vAlign w:val="center"/>
          </w:tcPr>
          <w:p w:rsidR="00DC29BF" w:rsidRPr="00A62BB0" w:rsidRDefault="00DC29BF" w:rsidP="008F749A">
            <w:pPr>
              <w:pStyle w:val="TAC"/>
              <w:rPr>
                <w:rFonts w:cs="Arial"/>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ins w:id="158" w:author="Lingyu-CATT" w:date="2025-02-05T12:17:00Z">
              <w:r w:rsidRPr="00844A20">
                <w:rPr>
                  <w:rFonts w:cs="Arial" w:hint="eastAsia"/>
                  <w:lang w:eastAsia="zh-CN"/>
                </w:rPr>
                <w:t>SSB</w:t>
              </w:r>
              <w:r>
                <w:rPr>
                  <w:rFonts w:cs="Arial"/>
                </w:rPr>
                <w:t>.</w:t>
              </w:r>
              <w:r>
                <w:rPr>
                  <w:rFonts w:cs="Arial" w:hint="eastAsia"/>
                  <w:lang w:eastAsia="zh-CN"/>
                </w:rPr>
                <w:t>14</w:t>
              </w:r>
              <w:r>
                <w:rPr>
                  <w:rFonts w:cs="Arial"/>
                </w:rPr>
                <w:t xml:space="preserve"> </w:t>
              </w:r>
              <w:r w:rsidRPr="00844A20">
                <w:rPr>
                  <w:rFonts w:cs="Arial"/>
                </w:rPr>
                <w:t>FR</w:t>
              </w:r>
              <w:r>
                <w:rPr>
                  <w:rFonts w:cs="Arial" w:hint="eastAsia"/>
                  <w:lang w:eastAsia="zh-CN"/>
                </w:rPr>
                <w:t>2</w:t>
              </w:r>
            </w:ins>
            <w:del w:id="159"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r w:rsidRPr="003F47EE">
              <w:rPr>
                <w:rFonts w:cs="Arial" w:hint="eastAsia"/>
              </w:rPr>
              <w:t>C</w:t>
            </w:r>
            <w:r w:rsidRPr="003F47EE">
              <w:rPr>
                <w:rFonts w:cs="Arial"/>
              </w:rPr>
              <w:t>SI-RS configuration</w:t>
            </w:r>
            <w:r>
              <w:rPr>
                <w:rFonts w:cs="Arial"/>
              </w:rPr>
              <w:t xml:space="preserve"> for CSI reporting</w:t>
            </w:r>
          </w:p>
        </w:tc>
        <w:tc>
          <w:tcPr>
            <w:tcW w:w="1814" w:type="dxa"/>
            <w:tcBorders>
              <w:left w:val="single" w:sz="4" w:space="0" w:color="auto"/>
              <w:bottom w:val="single" w:sz="4" w:space="0" w:color="auto"/>
              <w:right w:val="single" w:sz="4" w:space="0" w:color="auto"/>
            </w:tcBorders>
            <w:vAlign w:val="center"/>
          </w:tcPr>
          <w:p w:rsidR="00DC29BF" w:rsidRDefault="00DC29BF" w:rsidP="008F749A">
            <w:pPr>
              <w:pStyle w:val="TAL"/>
            </w:pPr>
            <w:proofErr w:type="spellStart"/>
            <w:r w:rsidRPr="001C0E1B">
              <w:t>Config</w:t>
            </w:r>
            <w:proofErr w:type="spellEnd"/>
            <w:r w:rsidRPr="001C0E1B">
              <w:t xml:space="preserve"> 1,2,3</w:t>
            </w:r>
            <w:r>
              <w:t>,4,5</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hint="eastAsia"/>
              </w:rPr>
              <w:t>N</w:t>
            </w:r>
            <w:r>
              <w:rPr>
                <w:rFonts w:cs="Arial"/>
              </w:rPr>
              <w:t>/A</w:t>
            </w:r>
          </w:p>
        </w:tc>
        <w:tc>
          <w:tcPr>
            <w:tcW w:w="831" w:type="dxa"/>
            <w:tcBorders>
              <w:top w:val="nil"/>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C"/>
              <w:rPr>
                <w:rFonts w:cs="Arial"/>
              </w:rPr>
            </w:pPr>
            <w:r>
              <w:rPr>
                <w:rFonts w:cs="Arial" w:hint="eastAsia"/>
              </w:rPr>
              <w:t>N</w:t>
            </w:r>
            <w:r>
              <w:rPr>
                <w:rFonts w:cs="Arial"/>
              </w:rPr>
              <w:t>/A</w:t>
            </w:r>
          </w:p>
        </w:tc>
        <w:tc>
          <w:tcPr>
            <w:tcW w:w="831" w:type="dxa"/>
            <w:tcBorders>
              <w:left w:val="single" w:sz="4" w:space="0" w:color="auto"/>
              <w:bottom w:val="single" w:sz="4" w:space="0" w:color="auto"/>
              <w:right w:val="single" w:sz="4" w:space="0" w:color="auto"/>
            </w:tcBorders>
            <w:vAlign w:val="center"/>
          </w:tcPr>
          <w:p w:rsidR="00DC29BF" w:rsidRDefault="00DC29BF" w:rsidP="008F749A">
            <w:pPr>
              <w:pStyle w:val="TAC"/>
              <w:rPr>
                <w:rFonts w:cs="Arial"/>
              </w:rPr>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2" w:type="dxa"/>
            <w:tcBorders>
              <w:top w:val="nil"/>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C"/>
              <w:rPr>
                <w:rFonts w:cs="Arial"/>
              </w:rPr>
            </w:pPr>
            <w:r w:rsidRPr="003F47EE">
              <w:rPr>
                <w:rFonts w:cs="Arial"/>
              </w:rPr>
              <w:t>CSI-RS.3.1 TDD</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reportConfigType</w:t>
            </w:r>
            <w:proofErr w:type="spellEnd"/>
            <w:r>
              <w:rPr>
                <w:rFonts w:cs="Arial"/>
              </w:rPr>
              <w:t xml:space="preserve"> for CSI reporting</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r w:rsidRPr="006C0AB6">
              <w:rPr>
                <w:rFonts w:cs="Arial"/>
              </w:rPr>
              <w:t>periodic</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reportConfigType</w:t>
            </w:r>
            <w:proofErr w:type="spellEnd"/>
            <w:r>
              <w:rPr>
                <w:rFonts w:cs="Arial"/>
              </w:rPr>
              <w:t xml:space="preserve"> for L1-RSRP</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r w:rsidRPr="006C0AB6">
              <w:rPr>
                <w:rFonts w:cs="Arial"/>
              </w:rPr>
              <w:t>periodic</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reportQuantity</w:t>
            </w:r>
            <w:proofErr w:type="spellEnd"/>
            <w:r>
              <w:rPr>
                <w:rFonts w:cs="Arial"/>
              </w:rPr>
              <w:t xml:space="preserve"> for CSI reporting</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left w:val="single" w:sz="4" w:space="0" w:color="auto"/>
              <w:bottom w:val="single" w:sz="4" w:space="0" w:color="auto"/>
              <w:right w:val="single" w:sz="4" w:space="0" w:color="auto"/>
            </w:tcBorders>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r w:rsidRPr="006C0AB6">
              <w:rPr>
                <w:rFonts w:cs="Arial"/>
              </w:rPr>
              <w:t>cri-RI-</w:t>
            </w:r>
            <w:r>
              <w:rPr>
                <w:rFonts w:cs="Arial"/>
              </w:rPr>
              <w:t>PMI-</w:t>
            </w:r>
            <w:r w:rsidRPr="006C0AB6">
              <w:rPr>
                <w:rFonts w:cs="Arial"/>
              </w:rPr>
              <w:t>CQI</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reportQuantity</w:t>
            </w:r>
            <w:proofErr w:type="spellEnd"/>
            <w:r>
              <w:rPr>
                <w:rFonts w:cs="Arial"/>
              </w:rPr>
              <w:t xml:space="preserve"> for L1-RSRP</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proofErr w:type="spellStart"/>
            <w:r w:rsidRPr="0084497F">
              <w:rPr>
                <w:rFonts w:cs="Arial"/>
              </w:rPr>
              <w:t>ssb</w:t>
            </w:r>
            <w:proofErr w:type="spellEnd"/>
            <w:r w:rsidRPr="0084497F">
              <w:rPr>
                <w:rFonts w:cs="Arial"/>
              </w:rPr>
              <w:t>-Index-RSRP</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sidRPr="003F47EE">
              <w:rPr>
                <w:rFonts w:cs="Arial" w:hint="eastAsia"/>
              </w:rPr>
              <w:t>C</w:t>
            </w:r>
            <w:r w:rsidRPr="003F47EE">
              <w:rPr>
                <w:rFonts w:cs="Arial"/>
              </w:rPr>
              <w:t>SI reporting periodicity</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5</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N</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hint="eastAsia"/>
              </w:rPr>
              <w:t>1</w:t>
            </w:r>
            <w:r>
              <w:rPr>
                <w:rFonts w:cs="Arial"/>
              </w:rPr>
              <w:t>0</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5</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N</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10</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sidRPr="003F47EE">
              <w:rPr>
                <w:rFonts w:cs="Arial" w:hint="eastAsia"/>
              </w:rPr>
              <w:t>C</w:t>
            </w:r>
            <w:r w:rsidRPr="003F47EE">
              <w:rPr>
                <w:rFonts w:cs="Arial"/>
              </w:rPr>
              <w:t xml:space="preserve">SI reporting </w:t>
            </w:r>
            <w:r>
              <w:rPr>
                <w:rFonts w:cs="Arial"/>
              </w:rPr>
              <w:t>offset</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2</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rPr>
              <w:t>N</w:t>
            </w:r>
            <w:r>
              <w:rPr>
                <w:rFonts w:cs="Arial" w:hint="eastAsia"/>
              </w:rPr>
              <w:t>/</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4</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Pr>
                <w:rFonts w:cs="Arial" w:hint="eastAsia"/>
              </w:rPr>
              <w:t>L</w:t>
            </w:r>
            <w:r>
              <w:rPr>
                <w:rFonts w:cs="Arial"/>
              </w:rPr>
              <w:t>1-RSRP reporting offset</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2</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N</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4</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C"/>
            </w:pPr>
          </w:p>
        </w:tc>
        <w:tc>
          <w:tcPr>
            <w:tcW w:w="5318" w:type="dxa"/>
            <w:gridSpan w:val="7"/>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C"/>
            </w:pPr>
            <w:r w:rsidRPr="001C0E1B">
              <w:t>SMTC.1</w:t>
            </w: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rsidR="00DC29BF" w:rsidRPr="001C0E1B" w:rsidRDefault="00DC29BF" w:rsidP="008F749A">
            <w:pPr>
              <w:pStyle w:val="TAC"/>
              <w:rPr>
                <w:szCs w:val="18"/>
              </w:rPr>
            </w:pPr>
            <w:r w:rsidRPr="001C0E1B">
              <w:rPr>
                <w:szCs w:val="18"/>
              </w:rPr>
              <w:t>dB</w:t>
            </w:r>
          </w:p>
        </w:tc>
        <w:tc>
          <w:tcPr>
            <w:tcW w:w="5318" w:type="dxa"/>
            <w:gridSpan w:val="7"/>
            <w:tcBorders>
              <w:top w:val="single" w:sz="4" w:space="0" w:color="auto"/>
              <w:left w:val="single" w:sz="4" w:space="0" w:color="auto"/>
              <w:bottom w:val="nil"/>
              <w:right w:val="single" w:sz="4" w:space="0" w:color="auto"/>
            </w:tcBorders>
            <w:shd w:val="clear" w:color="auto" w:fill="auto"/>
            <w:hideMark/>
          </w:tcPr>
          <w:p w:rsidR="00DC29BF" w:rsidRPr="001C0E1B" w:rsidRDefault="00DC29BF" w:rsidP="008F749A">
            <w:pPr>
              <w:pStyle w:val="TAC"/>
              <w:rPr>
                <w:szCs w:val="18"/>
              </w:rPr>
            </w:pPr>
            <w:r w:rsidRPr="001C0E1B">
              <w:rPr>
                <w:szCs w:val="18"/>
              </w:rPr>
              <w:t>0</w:t>
            </w: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lastRenderedPageBreak/>
              <w:t>EPRE ratio of PDCCH to PDCCH_DMRS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right w:val="single" w:sz="4" w:space="0" w:color="auto"/>
            </w:tcBorders>
            <w:hideMark/>
          </w:tcPr>
          <w:p w:rsidR="00DC29BF" w:rsidRPr="001C0E1B" w:rsidRDefault="00DC29BF" w:rsidP="008F749A">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rPr>
                <w:rFonts w:eastAsia="Calibri"/>
                <w:szCs w:val="22"/>
              </w:rPr>
            </w:pPr>
            <w:r w:rsidRPr="00A62BB0">
              <w:rPr>
                <w:rFonts w:eastAsia="Calibri" w:cs="Arial"/>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C"/>
              <w:rPr>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rsidR="00DC29BF" w:rsidRDefault="00DC29BF" w:rsidP="008F749A">
            <w:pPr>
              <w:pStyle w:val="TAC"/>
              <w:rPr>
                <w:lang w:val="en-US"/>
              </w:rPr>
            </w:pPr>
            <w:r>
              <w:rPr>
                <w:lang w:val="en-US"/>
              </w:rPr>
              <w:t>N</w:t>
            </w:r>
            <w:r>
              <w:rPr>
                <w:rFonts w:hint="eastAsia"/>
                <w:lang w:val="en-US"/>
              </w:rPr>
              <w:t>/</w:t>
            </w:r>
            <w:r>
              <w:rPr>
                <w:lang w:val="en-US"/>
              </w:rPr>
              <w:t>A</w:t>
            </w:r>
          </w:p>
          <w:p w:rsidR="00DC29BF" w:rsidRPr="001C0E1B" w:rsidRDefault="00DC29BF" w:rsidP="008F749A">
            <w:pPr>
              <w:pStyle w:val="TAC"/>
            </w:pPr>
            <w:r w:rsidRPr="00BF1D37">
              <w:rPr>
                <w:lang w:val="en-US"/>
              </w:rPr>
              <w:t>Link only, see clause A.3.7A</w:t>
            </w:r>
          </w:p>
        </w:tc>
        <w:tc>
          <w:tcPr>
            <w:tcW w:w="2659"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lang w:val="en-US"/>
              </w:rPr>
              <w:t>AWGN</w:t>
            </w:r>
          </w:p>
        </w:tc>
      </w:tr>
      <w:tr w:rsidR="00DC29BF" w:rsidRPr="001C0E1B" w:rsidTr="008F749A">
        <w:trPr>
          <w:cantSplit/>
          <w:jc w:val="center"/>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DC29BF" w:rsidRPr="001C0E1B" w:rsidRDefault="00DC29BF" w:rsidP="008F749A">
            <w:pPr>
              <w:pStyle w:val="TAN"/>
            </w:pPr>
            <w:r w:rsidRPr="001C0E1B">
              <w:t>Note 1:</w:t>
            </w:r>
            <w:r w:rsidRPr="001C0E1B">
              <w:tab/>
              <w:t>OCNG shall be used such that both cells are fully allocated and a constant total transmitted power spectral density is achieved for all OFDM symbols.</w:t>
            </w:r>
          </w:p>
          <w:p w:rsidR="00DC29BF" w:rsidRPr="00854A16" w:rsidRDefault="00DC29BF" w:rsidP="008F749A">
            <w:pPr>
              <w:pStyle w:val="TAN"/>
              <w:rPr>
                <w:lang w:val="fr-FR"/>
              </w:rPr>
            </w:pPr>
            <w:r w:rsidRPr="00854A16">
              <w:rPr>
                <w:lang w:val="fr-FR"/>
              </w:rPr>
              <w:t>Note 2:</w:t>
            </w:r>
            <w:r w:rsidRPr="00854A16">
              <w:rPr>
                <w:lang w:val="fr-FR"/>
              </w:rPr>
              <w:tab/>
              <w:t>Void</w:t>
            </w:r>
          </w:p>
          <w:p w:rsidR="00DC29BF" w:rsidRPr="00854A16" w:rsidRDefault="00DC29BF" w:rsidP="008F749A">
            <w:pPr>
              <w:pStyle w:val="TAN"/>
              <w:rPr>
                <w:lang w:val="fr-FR"/>
              </w:rPr>
            </w:pPr>
            <w:r w:rsidRPr="00854A16">
              <w:rPr>
                <w:lang w:val="fr-FR"/>
              </w:rPr>
              <w:t>Note 3:</w:t>
            </w:r>
            <w:r w:rsidRPr="00854A16">
              <w:rPr>
                <w:lang w:val="fr-FR"/>
              </w:rPr>
              <w:tab/>
              <w:t>Void</w:t>
            </w:r>
          </w:p>
          <w:p w:rsidR="00DC29BF" w:rsidRPr="00854A16" w:rsidRDefault="00DC29BF" w:rsidP="008F749A">
            <w:pPr>
              <w:pStyle w:val="TAN"/>
              <w:rPr>
                <w:lang w:val="fr-FR"/>
              </w:rPr>
            </w:pPr>
            <w:r w:rsidRPr="00854A16">
              <w:rPr>
                <w:lang w:val="fr-FR"/>
              </w:rPr>
              <w:t>Note 4:</w:t>
            </w:r>
            <w:r w:rsidRPr="00854A16">
              <w:rPr>
                <w:lang w:val="fr-FR"/>
              </w:rPr>
              <w:tab/>
              <w:t>Void</w:t>
            </w:r>
          </w:p>
          <w:p w:rsidR="00DC29BF" w:rsidRDefault="00DC29BF" w:rsidP="008F749A">
            <w:pPr>
              <w:pStyle w:val="TAN"/>
              <w:rPr>
                <w:lang w:val="en-US"/>
              </w:rPr>
            </w:pPr>
            <w:r w:rsidRPr="001C0E1B">
              <w:t xml:space="preserve">Note 5: </w:t>
            </w:r>
            <w:r w:rsidRPr="001C0E1B">
              <w:tab/>
              <w:t>All parameters apply for configuration 1</w:t>
            </w:r>
            <w:r>
              <w:t>, 2</w:t>
            </w:r>
            <w:r w:rsidRPr="001C0E1B">
              <w:t xml:space="preserve"> and </w:t>
            </w:r>
            <w:r>
              <w:t>3</w:t>
            </w:r>
          </w:p>
          <w:p w:rsidR="00DC29BF" w:rsidRDefault="00DC29BF" w:rsidP="008F749A">
            <w:pPr>
              <w:pStyle w:val="TAN"/>
            </w:pPr>
            <w:r w:rsidRPr="00EC61C3">
              <w:t xml:space="preserve">Note </w:t>
            </w:r>
            <w:r>
              <w:t>6</w:t>
            </w:r>
            <w:r w:rsidRPr="00EC61C3">
              <w:t>:</w:t>
            </w:r>
            <w:r w:rsidRPr="00EC61C3">
              <w:tab/>
            </w:r>
            <w:r>
              <w:t>CSI-RS for CSI measurement is (re)configured in the next DL slot after slot m+T</w:t>
            </w:r>
            <w:r w:rsidRPr="00C849BF">
              <w:rPr>
                <w:vertAlign w:val="subscript"/>
              </w:rPr>
              <w:t>L1-RSRP</w:t>
            </w:r>
            <w:r>
              <w:t xml:space="preserve"> during T2</w:t>
            </w:r>
            <w:r w:rsidRPr="00EC61C3">
              <w:t>.</w:t>
            </w:r>
          </w:p>
          <w:p w:rsidR="00DC29BF" w:rsidRPr="00595414" w:rsidRDefault="00DC29BF" w:rsidP="008F749A">
            <w:pPr>
              <w:pStyle w:val="TAN"/>
              <w:rPr>
                <w:lang w:val="en-US"/>
              </w:rPr>
            </w:pPr>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rsidR="008F749A" w:rsidRPr="001C0E1B" w:rsidRDefault="008F749A" w:rsidP="008F749A"/>
    <w:p w:rsidR="008F749A" w:rsidRPr="00A62BB0" w:rsidRDefault="008F749A" w:rsidP="008F749A">
      <w:pPr>
        <w:pStyle w:val="TH"/>
      </w:pPr>
      <w:r w:rsidRPr="00A62BB0">
        <w:t xml:space="preserve">Table </w:t>
      </w:r>
      <w:r w:rsidRPr="00A53F87">
        <w:t>A.15.2.1.2.1</w:t>
      </w:r>
      <w:r w:rsidRPr="00A62BB0">
        <w:t xml:space="preserve">-3: OTA related test parameters for FR1 </w:t>
      </w:r>
      <w:proofErr w:type="spellStart"/>
      <w:r w:rsidRPr="00A62BB0">
        <w:t>PCell</w:t>
      </w:r>
      <w:proofErr w:type="spellEnd"/>
      <w:r w:rsidRPr="00A62BB0">
        <w:t xml:space="preserve"> activation case with </w:t>
      </w:r>
      <w:r>
        <w:t>FR2-2</w:t>
      </w:r>
      <w:r w:rsidRPr="00A62BB0">
        <w:t xml:space="preserve"> </w:t>
      </w:r>
      <w:proofErr w:type="spellStart"/>
      <w:r w:rsidRPr="00A62BB0">
        <w:t>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8F749A" w:rsidRPr="00A62BB0" w:rsidTr="008F749A">
        <w:trPr>
          <w:jc w:val="center"/>
        </w:trPr>
        <w:tc>
          <w:tcPr>
            <w:tcW w:w="3674" w:type="dxa"/>
            <w:gridSpan w:val="2"/>
            <w:vMerge w:val="restart"/>
            <w:tcBorders>
              <w:top w:val="single" w:sz="4" w:space="0" w:color="auto"/>
              <w:left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 xml:space="preserve">Cell </w:t>
            </w:r>
            <w:r>
              <w:rPr>
                <w:lang w:val="en-US"/>
              </w:rPr>
              <w:t>1</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 xml:space="preserve">Cell </w:t>
            </w:r>
            <w:r>
              <w:rPr>
                <w:lang w:val="en-US"/>
              </w:rPr>
              <w:t>2</w:t>
            </w:r>
          </w:p>
        </w:tc>
      </w:tr>
      <w:tr w:rsidR="008F749A" w:rsidRPr="00A62BB0" w:rsidTr="008F749A">
        <w:trPr>
          <w:jc w:val="center"/>
        </w:trPr>
        <w:tc>
          <w:tcPr>
            <w:tcW w:w="3674" w:type="dxa"/>
            <w:gridSpan w:val="2"/>
            <w:vMerge/>
            <w:tcBorders>
              <w:left w:val="single" w:sz="4" w:space="0" w:color="auto"/>
              <w:bottom w:val="single" w:sz="4" w:space="0" w:color="auto"/>
              <w:right w:val="single" w:sz="4" w:space="0" w:color="auto"/>
            </w:tcBorders>
            <w:vAlign w:val="center"/>
          </w:tcPr>
          <w:p w:rsidR="008F749A" w:rsidRPr="00A62BB0" w:rsidRDefault="008F749A" w:rsidP="008F749A">
            <w:pPr>
              <w:pStyle w:val="TAH"/>
              <w:rPr>
                <w:lang w:val="it-IT"/>
              </w:rPr>
            </w:pPr>
          </w:p>
        </w:tc>
        <w:tc>
          <w:tcPr>
            <w:tcW w:w="1256" w:type="dxa"/>
            <w:vMerge/>
            <w:tcBorders>
              <w:left w:val="single" w:sz="4" w:space="0" w:color="auto"/>
              <w:bottom w:val="single" w:sz="4" w:space="0" w:color="auto"/>
              <w:right w:val="single" w:sz="4" w:space="0" w:color="auto"/>
            </w:tcBorders>
            <w:vAlign w:val="center"/>
          </w:tcPr>
          <w:p w:rsidR="008F749A" w:rsidRPr="00A62BB0" w:rsidRDefault="008F749A" w:rsidP="008F749A">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T3</w:t>
            </w:r>
          </w:p>
        </w:tc>
      </w:tr>
      <w:tr w:rsidR="008F749A" w:rsidRPr="00A62BB0" w:rsidTr="008F749A">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F749A" w:rsidRPr="00A62BB0" w:rsidRDefault="008F749A" w:rsidP="008F749A">
            <w:pPr>
              <w:pStyle w:val="TAL"/>
              <w:rPr>
                <w:lang w:val="it-IT"/>
              </w:rPr>
            </w:pPr>
            <w:r w:rsidRPr="00A62BB0">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F749A" w:rsidRPr="00A62BB0" w:rsidRDefault="008F749A" w:rsidP="008F749A">
            <w:pPr>
              <w:pStyle w:val="TAC"/>
              <w:rPr>
                <w:lang w:val="en-US"/>
              </w:rPr>
            </w:pPr>
            <w:r>
              <w:rPr>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en-US"/>
              </w:rPr>
            </w:pPr>
            <w:r w:rsidRPr="00A62BB0">
              <w:rPr>
                <w:lang w:val="en-US"/>
              </w:rPr>
              <w:t xml:space="preserve">According to </w:t>
            </w:r>
            <w:r>
              <w:rPr>
                <w:lang w:val="en-US"/>
              </w:rPr>
              <w:t>clause</w:t>
            </w:r>
            <w:r w:rsidRPr="00A62BB0">
              <w:rPr>
                <w:lang w:val="en-US"/>
              </w:rPr>
              <w:t xml:space="preserve"> A.3.15.1</w:t>
            </w:r>
          </w:p>
        </w:tc>
      </w:tr>
      <w:tr w:rsidR="008F749A" w:rsidRPr="00A62BB0" w:rsidTr="008F749A">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L"/>
              <w:rPr>
                <w:lang w:val="it-IT"/>
              </w:rPr>
            </w:pPr>
            <w:r>
              <w:rPr>
                <w:lang w:val="it-IT"/>
              </w:rPr>
              <w:t xml:space="preserve">Assumption for UE beams </w:t>
            </w:r>
            <w:r w:rsidRPr="001D4C9B">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en-US"/>
              </w:rPr>
            </w:pPr>
            <w:r>
              <w:rPr>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en-US"/>
              </w:rPr>
            </w:pPr>
            <w:r>
              <w:rPr>
                <w:lang w:val="en-US"/>
              </w:rPr>
              <w:t>Rough</w:t>
            </w:r>
          </w:p>
        </w:tc>
      </w:tr>
      <w:tr w:rsidR="008F749A" w:rsidRPr="00A62BB0" w:rsidTr="008F749A">
        <w:trPr>
          <w:trHeight w:val="451"/>
          <w:jc w:val="center"/>
        </w:trPr>
        <w:tc>
          <w:tcPr>
            <w:tcW w:w="1820"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405" w:dyaOrig="345">
                <v:shape id="_x0000_i1055" type="#_x0000_t75" style="width:20.5pt;height:20.5pt" o:ole="" fillcolor="window">
                  <v:imagedata r:id="rId12" o:title=""/>
                </v:shape>
                <o:OLEObject Type="Embed" ProgID="Equation.3" ShapeID="_x0000_i1055" DrawAspect="Content" ObjectID="_1801600123" r:id="rId43"/>
              </w:object>
            </w:r>
            <w:r w:rsidRPr="00A62BB0">
              <w:rPr>
                <w:vertAlign w:val="superscript"/>
                <w:lang w:val="en-US"/>
              </w:rPr>
              <w:t>Note</w:t>
            </w:r>
            <w:r>
              <w:rPr>
                <w:vertAlign w:val="superscript"/>
                <w:lang w:val="en-US"/>
              </w:rPr>
              <w:t xml:space="preserve"> </w:t>
            </w:r>
            <w:r w:rsidRPr="00A62BB0">
              <w:rPr>
                <w:vertAlign w:val="superscript"/>
                <w:lang w:val="en-US"/>
              </w:rPr>
              <w:t>1</w: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right w:val="single" w:sz="4" w:space="0" w:color="auto"/>
            </w:tcBorders>
            <w:vAlign w:val="center"/>
          </w:tcPr>
          <w:p w:rsidR="008F749A" w:rsidRPr="00A62BB0" w:rsidRDefault="008F749A" w:rsidP="008F749A">
            <w:pPr>
              <w:pStyle w:val="TAC"/>
              <w:rPr>
                <w:lang w:val="da-DK"/>
              </w:rPr>
            </w:pPr>
            <w:proofErr w:type="spellStart"/>
            <w:r w:rsidRPr="00A62BB0">
              <w:rPr>
                <w:szCs w:val="18"/>
                <w:lang w:val="en-US"/>
              </w:rPr>
              <w:t>dBm</w:t>
            </w:r>
            <w:proofErr w:type="spellEnd"/>
            <w:r w:rsidRPr="00A62BB0">
              <w:rPr>
                <w:szCs w:val="18"/>
                <w:lang w:val="en-US"/>
              </w:rPr>
              <w:t>/15kHz</w:t>
            </w:r>
          </w:p>
        </w:tc>
        <w:tc>
          <w:tcPr>
            <w:tcW w:w="2332" w:type="dxa"/>
            <w:gridSpan w:val="3"/>
            <w:vMerge w:val="restart"/>
            <w:tcBorders>
              <w:left w:val="single" w:sz="4" w:space="0" w:color="auto"/>
              <w:right w:val="single" w:sz="4" w:space="0" w:color="auto"/>
            </w:tcBorders>
            <w:vAlign w:val="center"/>
          </w:tcPr>
          <w:p w:rsidR="008F749A" w:rsidRPr="00A62BB0" w:rsidRDefault="008F749A" w:rsidP="008F749A">
            <w:pPr>
              <w:pStyle w:val="TAC"/>
              <w:rPr>
                <w:lang w:val="en-US"/>
              </w:rPr>
            </w:pPr>
            <w:r w:rsidRPr="00C83EFE">
              <w:rPr>
                <w:szCs w:val="18"/>
              </w:rPr>
              <w:t>Link only, see clause A.3.7A</w:t>
            </w:r>
          </w:p>
        </w:tc>
        <w:tc>
          <w:tcPr>
            <w:tcW w:w="2332" w:type="dxa"/>
            <w:gridSpan w:val="5"/>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-104.7</w:t>
            </w:r>
          </w:p>
        </w:tc>
      </w:tr>
      <w:tr w:rsidR="008F749A" w:rsidRPr="00A62BB0" w:rsidTr="008F749A">
        <w:trPr>
          <w:trHeight w:val="451"/>
          <w:jc w:val="center"/>
        </w:trPr>
        <w:tc>
          <w:tcPr>
            <w:tcW w:w="1820" w:type="dxa"/>
            <w:tcBorders>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405" w:dyaOrig="345">
                <v:shape id="_x0000_i1056" type="#_x0000_t75" style="width:20.5pt;height:20.5pt" o:ole="" fillcolor="window">
                  <v:imagedata r:id="rId12" o:title=""/>
                </v:shape>
                <o:OLEObject Type="Embed" ProgID="Equation.3" ShapeID="_x0000_i1056" DrawAspect="Content" ObjectID="_1801600124" r:id="rId44"/>
              </w:object>
            </w:r>
            <w:r w:rsidRPr="00A62BB0">
              <w:rPr>
                <w:vertAlign w:val="superscript"/>
                <w:lang w:val="en-US"/>
              </w:rPr>
              <w:t>Note</w:t>
            </w:r>
            <w:r>
              <w:rPr>
                <w:vertAlign w:val="superscript"/>
                <w:lang w:val="en-US"/>
              </w:rPr>
              <w:t xml:space="preserve"> </w:t>
            </w:r>
            <w:r w:rsidRPr="00A62BB0">
              <w:rPr>
                <w:vertAlign w:val="superscript"/>
                <w:lang w:val="en-US"/>
              </w:rPr>
              <w:t>1</w: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bottom w:val="nil"/>
              <w:right w:val="single" w:sz="4" w:space="0" w:color="auto"/>
            </w:tcBorders>
            <w:vAlign w:val="center"/>
          </w:tcPr>
          <w:p w:rsidR="008F749A" w:rsidRPr="00A62BB0" w:rsidRDefault="008F749A" w:rsidP="008F749A">
            <w:pPr>
              <w:pStyle w:val="TAC"/>
              <w:rPr>
                <w:lang w:val="da-DK"/>
              </w:rPr>
            </w:pPr>
            <w:proofErr w:type="spellStart"/>
            <w:r w:rsidRPr="00A62BB0">
              <w:rPr>
                <w:szCs w:val="18"/>
                <w:lang w:val="en-US"/>
              </w:rPr>
              <w:t>dBm</w:t>
            </w:r>
            <w:proofErr w:type="spellEnd"/>
            <w:r w:rsidRPr="00A62BB0">
              <w:rPr>
                <w:szCs w:val="18"/>
                <w:lang w:val="en-US"/>
              </w:rPr>
              <w:t>/SCS</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2332" w:type="dxa"/>
            <w:gridSpan w:val="5"/>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-95.7</w:t>
            </w:r>
          </w:p>
        </w:tc>
      </w:tr>
      <w:tr w:rsidR="008F749A" w:rsidRPr="00A62BB0" w:rsidTr="008F749A">
        <w:trPr>
          <w:trHeight w:val="451"/>
          <w:jc w:val="center"/>
        </w:trPr>
        <w:tc>
          <w:tcPr>
            <w:tcW w:w="1820" w:type="dxa"/>
            <w:tcBorders>
              <w:top w:val="nil"/>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p>
        </w:tc>
        <w:tc>
          <w:tcPr>
            <w:tcW w:w="1256" w:type="dxa"/>
            <w:tcBorders>
              <w:top w:val="nil"/>
              <w:left w:val="single" w:sz="4" w:space="0" w:color="auto"/>
              <w:bottom w:val="nil"/>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2332" w:type="dxa"/>
            <w:gridSpan w:val="5"/>
            <w:tcBorders>
              <w:left w:val="single" w:sz="4" w:space="0" w:color="auto"/>
              <w:right w:val="single" w:sz="4" w:space="0" w:color="auto"/>
            </w:tcBorders>
            <w:vAlign w:val="center"/>
          </w:tcPr>
          <w:p w:rsidR="008F749A" w:rsidRDefault="008F749A" w:rsidP="008F749A">
            <w:pPr>
              <w:pStyle w:val="TAC"/>
              <w:rPr>
                <w:lang w:val="en-US"/>
              </w:rPr>
            </w:pPr>
            <w:r>
              <w:rPr>
                <w:lang w:val="en-US"/>
              </w:rPr>
              <w:t>-95.7</w:t>
            </w:r>
          </w:p>
        </w:tc>
      </w:tr>
      <w:tr w:rsidR="008F749A" w:rsidRPr="00A62BB0" w:rsidTr="008F749A">
        <w:trPr>
          <w:trHeight w:val="451"/>
          <w:jc w:val="center"/>
        </w:trPr>
        <w:tc>
          <w:tcPr>
            <w:tcW w:w="1820" w:type="dxa"/>
            <w:tcBorders>
              <w:top w:val="nil"/>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p>
        </w:tc>
        <w:tc>
          <w:tcPr>
            <w:tcW w:w="1256" w:type="dxa"/>
            <w:tcBorders>
              <w:top w:val="nil"/>
              <w:left w:val="single" w:sz="4" w:space="0" w:color="auto"/>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2332" w:type="dxa"/>
            <w:gridSpan w:val="5"/>
            <w:tcBorders>
              <w:left w:val="single" w:sz="4" w:space="0" w:color="auto"/>
              <w:right w:val="single" w:sz="4" w:space="0" w:color="auto"/>
            </w:tcBorders>
            <w:vAlign w:val="center"/>
          </w:tcPr>
          <w:p w:rsidR="008F749A" w:rsidRDefault="008F749A" w:rsidP="008F749A">
            <w:pPr>
              <w:pStyle w:val="TAC"/>
              <w:rPr>
                <w:lang w:val="en-US"/>
              </w:rPr>
            </w:pPr>
            <w:r>
              <w:rPr>
                <w:lang w:val="en-US"/>
              </w:rPr>
              <w:t>-92.7</w:t>
            </w:r>
          </w:p>
        </w:tc>
      </w:tr>
      <w:tr w:rsidR="008F749A" w:rsidRPr="00A62BB0" w:rsidTr="008F749A">
        <w:trPr>
          <w:trHeight w:val="451"/>
          <w:jc w:val="center"/>
        </w:trPr>
        <w:tc>
          <w:tcPr>
            <w:tcW w:w="1820"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810" w:dyaOrig="390">
                <v:shape id="_x0000_i1057" type="#_x0000_t75" style="width:40.55pt;height:20.05pt" o:ole="" fillcolor="window">
                  <v:imagedata r:id="rId15" o:title=""/>
                </v:shape>
                <o:OLEObject Type="Embed" ProgID="Equation.3" ShapeID="_x0000_i1057" DrawAspect="Content" ObjectID="_1801600125" r:id="rId45"/>
              </w:objec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p>
        </w:tc>
        <w:tc>
          <w:tcPr>
            <w:tcW w:w="1256" w:type="dxa"/>
            <w:tcBorders>
              <w:left w:val="single" w:sz="4" w:space="0" w:color="auto"/>
              <w:right w:val="single" w:sz="4" w:space="0" w:color="auto"/>
            </w:tcBorders>
            <w:vAlign w:val="center"/>
          </w:tcPr>
          <w:p w:rsidR="008F749A" w:rsidRPr="00A62BB0" w:rsidRDefault="008F749A" w:rsidP="008F749A">
            <w:pPr>
              <w:pStyle w:val="TAC"/>
              <w:rPr>
                <w:lang w:val="da-DK"/>
              </w:rPr>
            </w:pPr>
            <w:r w:rsidRPr="00A62BB0">
              <w:rPr>
                <w:lang w:val="da-DK"/>
              </w:rPr>
              <w:t>dB</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7</w:t>
            </w:r>
          </w:p>
        </w:tc>
        <w:tc>
          <w:tcPr>
            <w:tcW w:w="778" w:type="dxa"/>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7</w:t>
            </w:r>
          </w:p>
        </w:tc>
      </w:tr>
      <w:tr w:rsidR="008F749A" w:rsidRPr="00A62BB0" w:rsidTr="008F749A">
        <w:trPr>
          <w:trHeight w:val="451"/>
          <w:jc w:val="center"/>
        </w:trPr>
        <w:tc>
          <w:tcPr>
            <w:tcW w:w="1820"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615" w:dyaOrig="390">
                <v:shape id="_x0000_i1058" type="#_x0000_t75" style="width:30.1pt;height:5.45pt" o:ole="" fillcolor="window">
                  <v:imagedata r:id="rId10" o:title=""/>
                </v:shape>
                <o:OLEObject Type="Embed" ProgID="Equation.3" ShapeID="_x0000_i1058" DrawAspect="Content" ObjectID="_1801600126" r:id="rId46"/>
              </w:objec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p>
        </w:tc>
        <w:tc>
          <w:tcPr>
            <w:tcW w:w="1256" w:type="dxa"/>
            <w:tcBorders>
              <w:left w:val="single" w:sz="4" w:space="0" w:color="auto"/>
              <w:right w:val="single" w:sz="4" w:space="0" w:color="auto"/>
            </w:tcBorders>
            <w:vAlign w:val="center"/>
          </w:tcPr>
          <w:p w:rsidR="008F749A" w:rsidRPr="00A62BB0" w:rsidRDefault="008F749A" w:rsidP="008F749A">
            <w:pPr>
              <w:pStyle w:val="TAC"/>
              <w:rPr>
                <w:lang w:val="da-DK"/>
              </w:rPr>
            </w:pPr>
            <w:r w:rsidRPr="00A62BB0">
              <w:rPr>
                <w:lang w:val="da-DK"/>
              </w:rPr>
              <w:t>dB</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7</w:t>
            </w:r>
          </w:p>
        </w:tc>
      </w:tr>
      <w:tr w:rsidR="008F749A" w:rsidRPr="00A62BB0" w:rsidTr="008F749A">
        <w:trPr>
          <w:trHeight w:val="451"/>
          <w:jc w:val="center"/>
        </w:trPr>
        <w:tc>
          <w:tcPr>
            <w:tcW w:w="1820" w:type="dxa"/>
            <w:tcBorders>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lang w:val="en-US"/>
              </w:rPr>
              <w:t>SS</w:t>
            </w:r>
            <w:r>
              <w:rPr>
                <w:lang w:val="en-US"/>
              </w:rPr>
              <w:t>B_</w:t>
            </w:r>
            <w:r w:rsidRPr="00A62BB0">
              <w:rPr>
                <w:lang w:val="en-US"/>
              </w:rPr>
              <w:t>RP</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bottom w:val="nil"/>
              <w:right w:val="single" w:sz="4" w:space="0" w:color="auto"/>
            </w:tcBorders>
            <w:vAlign w:val="center"/>
          </w:tcPr>
          <w:p w:rsidR="008F749A" w:rsidRPr="00A62BB0" w:rsidRDefault="008F749A" w:rsidP="008F749A">
            <w:pPr>
              <w:pStyle w:val="TAC"/>
              <w:rPr>
                <w:lang w:val="da-DK"/>
              </w:rPr>
            </w:pPr>
            <w:proofErr w:type="spellStart"/>
            <w:r w:rsidRPr="00A62BB0">
              <w:rPr>
                <w:szCs w:val="18"/>
                <w:lang w:val="en-US"/>
              </w:rPr>
              <w:t>dBm</w:t>
            </w:r>
            <w:proofErr w:type="spellEnd"/>
            <w:r w:rsidRPr="00A62BB0">
              <w:rPr>
                <w:szCs w:val="18"/>
                <w:lang w:val="en-US"/>
              </w:rPr>
              <w:t>/SCS</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r>
      <w:tr w:rsidR="008F749A" w:rsidRPr="00A62BB0" w:rsidTr="008F749A">
        <w:trPr>
          <w:trHeight w:val="451"/>
          <w:jc w:val="center"/>
        </w:trPr>
        <w:tc>
          <w:tcPr>
            <w:tcW w:w="1820" w:type="dxa"/>
            <w:tcBorders>
              <w:top w:val="nil"/>
              <w:left w:val="single" w:sz="4" w:space="0" w:color="auto"/>
              <w:bottom w:val="nil"/>
              <w:right w:val="single" w:sz="4" w:space="0" w:color="auto"/>
            </w:tcBorders>
            <w:vAlign w:val="center"/>
          </w:tcPr>
          <w:p w:rsidR="008F749A" w:rsidRPr="00A62BB0" w:rsidRDefault="008F749A" w:rsidP="008F749A">
            <w:pPr>
              <w:pStyle w:val="TAL"/>
              <w:rPr>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p>
        </w:tc>
        <w:tc>
          <w:tcPr>
            <w:tcW w:w="1256" w:type="dxa"/>
            <w:tcBorders>
              <w:top w:val="nil"/>
              <w:left w:val="single" w:sz="4" w:space="0" w:color="auto"/>
              <w:bottom w:val="nil"/>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r>
      <w:tr w:rsidR="008F749A" w:rsidRPr="00A62BB0" w:rsidTr="008F749A">
        <w:trPr>
          <w:trHeight w:val="451"/>
          <w:jc w:val="center"/>
        </w:trPr>
        <w:tc>
          <w:tcPr>
            <w:tcW w:w="1820" w:type="dxa"/>
            <w:tcBorders>
              <w:top w:val="nil"/>
              <w:left w:val="single" w:sz="4" w:space="0" w:color="auto"/>
              <w:right w:val="single" w:sz="4" w:space="0" w:color="auto"/>
            </w:tcBorders>
            <w:vAlign w:val="center"/>
          </w:tcPr>
          <w:p w:rsidR="008F749A" w:rsidRPr="00A62BB0" w:rsidRDefault="008F749A" w:rsidP="008F749A">
            <w:pPr>
              <w:pStyle w:val="TAL"/>
              <w:rPr>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p>
        </w:tc>
        <w:tc>
          <w:tcPr>
            <w:tcW w:w="1256" w:type="dxa"/>
            <w:tcBorders>
              <w:top w:val="nil"/>
              <w:left w:val="single" w:sz="4" w:space="0" w:color="auto"/>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-85.7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-85.7</w:t>
            </w:r>
          </w:p>
        </w:tc>
      </w:tr>
      <w:tr w:rsidR="008F749A" w:rsidRPr="00A62BB0" w:rsidTr="008F749A">
        <w:trPr>
          <w:trHeight w:val="451"/>
          <w:jc w:val="center"/>
        </w:trPr>
        <w:tc>
          <w:tcPr>
            <w:tcW w:w="1820" w:type="dxa"/>
            <w:tcBorders>
              <w:left w:val="single" w:sz="4" w:space="0" w:color="auto"/>
              <w:bottom w:val="nil"/>
              <w:right w:val="single" w:sz="4" w:space="0" w:color="auto"/>
            </w:tcBorders>
            <w:vAlign w:val="center"/>
          </w:tcPr>
          <w:p w:rsidR="008F749A" w:rsidRPr="00A62BB0" w:rsidRDefault="008F749A" w:rsidP="008F749A">
            <w:pPr>
              <w:pStyle w:val="TAL"/>
              <w:rPr>
                <w:lang w:val="en-US"/>
              </w:rPr>
            </w:pPr>
            <w:proofErr w:type="spellStart"/>
            <w:r w:rsidRPr="00A62BB0">
              <w:rPr>
                <w:lang w:val="en-US"/>
              </w:rPr>
              <w:t>Io</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p>
        </w:tc>
        <w:tc>
          <w:tcPr>
            <w:tcW w:w="1854" w:type="dxa"/>
            <w:tcBorders>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right w:val="single" w:sz="4" w:space="0" w:color="auto"/>
            </w:tcBorders>
            <w:vAlign w:val="center"/>
          </w:tcPr>
          <w:p w:rsidR="008F749A" w:rsidRPr="00A62BB0" w:rsidRDefault="008F749A" w:rsidP="008F749A">
            <w:pPr>
              <w:pStyle w:val="TAC"/>
              <w:rPr>
                <w:szCs w:val="18"/>
                <w:lang w:val="en-US"/>
              </w:rPr>
            </w:pPr>
            <w:proofErr w:type="spellStart"/>
            <w:r w:rsidRPr="00A62BB0">
              <w:t>dBm</w:t>
            </w:r>
            <w:proofErr w:type="spellEnd"/>
            <w:r w:rsidRPr="00A62BB0">
              <w:t>/</w:t>
            </w:r>
            <w:r w:rsidRPr="00A62BB0">
              <w:rPr>
                <w:lang w:val="en-US"/>
              </w:rPr>
              <w:t>95.04 MHz</w:t>
            </w:r>
          </w:p>
        </w:tc>
        <w:tc>
          <w:tcPr>
            <w:tcW w:w="2332" w:type="dxa"/>
            <w:gridSpan w:val="3"/>
            <w:vMerge/>
            <w:tcBorders>
              <w:left w:val="single" w:sz="4" w:space="0" w:color="auto"/>
              <w:bottom w:val="nil"/>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-66.71</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r>
      <w:tr w:rsidR="008F749A" w:rsidRPr="00A62BB0" w:rsidTr="008F749A">
        <w:trPr>
          <w:trHeight w:val="451"/>
          <w:jc w:val="center"/>
        </w:trPr>
        <w:tc>
          <w:tcPr>
            <w:tcW w:w="1820" w:type="dxa"/>
            <w:tcBorders>
              <w:top w:val="nil"/>
              <w:left w:val="single" w:sz="4" w:space="0" w:color="auto"/>
              <w:bottom w:val="nil"/>
              <w:right w:val="single" w:sz="4" w:space="0" w:color="auto"/>
            </w:tcBorders>
            <w:vAlign w:val="center"/>
          </w:tcPr>
          <w:p w:rsidR="008F749A" w:rsidRPr="00A62BB0" w:rsidRDefault="008F749A" w:rsidP="008F749A">
            <w:pPr>
              <w:pStyle w:val="TAL"/>
              <w:rPr>
                <w:lang w:val="en-US"/>
              </w:rPr>
            </w:pPr>
          </w:p>
        </w:tc>
        <w:tc>
          <w:tcPr>
            <w:tcW w:w="1854" w:type="dxa"/>
            <w:tcBorders>
              <w:top w:val="nil"/>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
        </w:tc>
        <w:tc>
          <w:tcPr>
            <w:tcW w:w="1256" w:type="dxa"/>
            <w:tcBorders>
              <w:left w:val="single" w:sz="4" w:space="0" w:color="auto"/>
              <w:bottom w:val="single" w:sz="4" w:space="0" w:color="auto"/>
              <w:right w:val="single" w:sz="4" w:space="0" w:color="auto"/>
            </w:tcBorders>
            <w:vAlign w:val="center"/>
          </w:tcPr>
          <w:p w:rsidR="008F749A" w:rsidRPr="00A62BB0" w:rsidRDefault="008F749A" w:rsidP="008F749A">
            <w:pPr>
              <w:pStyle w:val="TAC"/>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2332" w:type="dxa"/>
            <w:gridSpan w:val="3"/>
            <w:tcBorders>
              <w:top w:val="nil"/>
              <w:left w:val="single" w:sz="4" w:space="0" w:color="auto"/>
              <w:bottom w:val="nil"/>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-66.71</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r>
      <w:tr w:rsidR="008F749A" w:rsidRPr="00A62BB0" w:rsidTr="008F749A">
        <w:trPr>
          <w:trHeight w:val="451"/>
          <w:jc w:val="center"/>
        </w:trPr>
        <w:tc>
          <w:tcPr>
            <w:tcW w:w="1820" w:type="dxa"/>
            <w:tcBorders>
              <w:top w:val="nil"/>
              <w:left w:val="single" w:sz="4" w:space="0" w:color="auto"/>
              <w:right w:val="single" w:sz="4" w:space="0" w:color="auto"/>
            </w:tcBorders>
            <w:vAlign w:val="center"/>
          </w:tcPr>
          <w:p w:rsidR="008F749A" w:rsidRPr="00A62BB0" w:rsidRDefault="008F749A" w:rsidP="008F749A">
            <w:pPr>
              <w:pStyle w:val="TAL"/>
              <w:rPr>
                <w:lang w:val="en-US"/>
              </w:rPr>
            </w:pPr>
          </w:p>
        </w:tc>
        <w:tc>
          <w:tcPr>
            <w:tcW w:w="1854" w:type="dxa"/>
            <w:tcBorders>
              <w:top w:val="nil"/>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
        </w:tc>
        <w:tc>
          <w:tcPr>
            <w:tcW w:w="1256" w:type="dxa"/>
            <w:tcBorders>
              <w:top w:val="single" w:sz="4" w:space="0" w:color="auto"/>
              <w:left w:val="single" w:sz="4" w:space="0" w:color="auto"/>
              <w:right w:val="single" w:sz="4" w:space="0" w:color="auto"/>
            </w:tcBorders>
            <w:vAlign w:val="center"/>
          </w:tcPr>
          <w:p w:rsidR="008F749A" w:rsidRPr="00A62BB0" w:rsidRDefault="008F749A" w:rsidP="008F749A">
            <w:pPr>
              <w:pStyle w:val="TAC"/>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2332" w:type="dxa"/>
            <w:gridSpan w:val="3"/>
            <w:tcBorders>
              <w:top w:val="nil"/>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-66.72</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-58.93</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-58.93</w:t>
            </w:r>
          </w:p>
        </w:tc>
      </w:tr>
      <w:tr w:rsidR="008F749A" w:rsidRPr="00A62BB0" w:rsidTr="008F749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59" type="#_x0000_t75" style="width:20.5pt;height:20.5pt" o:ole="" fillcolor="window">
                  <v:imagedata r:id="rId12" o:title=""/>
                </v:shape>
                <o:OLEObject Type="Embed" ProgID="Equation.3" ShapeID="_x0000_i1059" DrawAspect="Content" ObjectID="_1801600127" r:id="rId47"/>
              </w:object>
            </w:r>
            <w:r w:rsidRPr="00A62BB0">
              <w:rPr>
                <w:lang w:val="en-US"/>
              </w:rPr>
              <w:t xml:space="preserve"> to be fulfilled.</w:t>
            </w:r>
          </w:p>
          <w:p w:rsidR="008F749A" w:rsidRPr="00A62BB0" w:rsidRDefault="008F749A" w:rsidP="008F749A">
            <w:pPr>
              <w:pStyle w:val="TAN"/>
              <w:rPr>
                <w:lang w:val="en-US"/>
              </w:rPr>
            </w:pPr>
            <w:r w:rsidRPr="00A62BB0">
              <w:rPr>
                <w:lang w:val="en-US"/>
              </w:rPr>
              <w:t>Note 2:</w:t>
            </w:r>
            <w:r w:rsidRPr="00A62BB0">
              <w:rPr>
                <w:lang w:val="en-US"/>
              </w:rPr>
              <w:tab/>
            </w:r>
            <w:proofErr w:type="spellStart"/>
            <w:r>
              <w:rPr>
                <w:lang w:val="en-US"/>
              </w:rPr>
              <w:t>Es</w:t>
            </w:r>
            <w:proofErr w:type="spellEnd"/>
            <w:r>
              <w:rPr>
                <w:lang w:val="en-US"/>
              </w:rPr>
              <w:t>/</w:t>
            </w:r>
            <w:proofErr w:type="spellStart"/>
            <w:r>
              <w:rPr>
                <w:lang w:val="en-US"/>
              </w:rPr>
              <w:t>Iot</w:t>
            </w:r>
            <w:proofErr w:type="spellEnd"/>
            <w:r>
              <w:rPr>
                <w:lang w:val="en-US"/>
              </w:rPr>
              <w:t xml:space="preserve">, </w:t>
            </w:r>
            <w:r w:rsidRPr="00A62BB0">
              <w:rPr>
                <w:lang w:val="en-US"/>
              </w:rPr>
              <w:t>SS</w:t>
            </w:r>
            <w:r>
              <w:rPr>
                <w:lang w:val="en-US"/>
              </w:rPr>
              <w:t>B_</w:t>
            </w:r>
            <w:r w:rsidRPr="00A62BB0">
              <w:rPr>
                <w:lang w:val="en-US"/>
              </w:rPr>
              <w:t>RP and Io levels have been derived from other parameters for information purposes. They are not settable parameters themselves.</w:t>
            </w:r>
          </w:p>
          <w:p w:rsidR="008F749A" w:rsidRPr="00A62BB0" w:rsidRDefault="008F749A" w:rsidP="008F749A">
            <w:pPr>
              <w:pStyle w:val="TAN"/>
              <w:rPr>
                <w:lang w:val="en-US"/>
              </w:rPr>
            </w:pPr>
            <w:r w:rsidRPr="00A62BB0">
              <w:rPr>
                <w:lang w:val="en-US"/>
              </w:rPr>
              <w:t>Note 3:</w:t>
            </w:r>
            <w:r w:rsidRPr="00A62BB0">
              <w:rPr>
                <w:lang w:val="en-US"/>
              </w:rPr>
              <w:tab/>
            </w:r>
            <w:r>
              <w:rPr>
                <w:lang w:val="en-US"/>
              </w:rPr>
              <w:t>Void</w:t>
            </w:r>
          </w:p>
          <w:p w:rsidR="008F749A" w:rsidRPr="00A62BB0" w:rsidRDefault="008F749A" w:rsidP="008F749A">
            <w:pPr>
              <w:pStyle w:val="TAN"/>
              <w:rPr>
                <w:lang w:val="en-US"/>
              </w:rPr>
            </w:pPr>
            <w:r w:rsidRPr="00A62BB0">
              <w:rPr>
                <w:lang w:val="en-US"/>
              </w:rPr>
              <w:t>Note 4:</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p>
          <w:p w:rsidR="008F749A" w:rsidRPr="00A62BB0" w:rsidRDefault="008F749A" w:rsidP="008F749A">
            <w:pPr>
              <w:pStyle w:val="TAN"/>
              <w:rPr>
                <w:lang w:val="en-US"/>
              </w:rPr>
            </w:pPr>
            <w:r w:rsidRPr="00A62BB0">
              <w:rPr>
                <w:lang w:val="en-US"/>
              </w:rPr>
              <w:t>Note 5:</w:t>
            </w:r>
            <w:r w:rsidRPr="00A62BB0">
              <w:rPr>
                <w:noProof/>
              </w:rPr>
              <w:tab/>
            </w:r>
            <w:r>
              <w:rPr>
                <w:lang w:val="en-US"/>
              </w:rPr>
              <w:t>Void</w:t>
            </w:r>
          </w:p>
          <w:p w:rsidR="008F749A" w:rsidRDefault="008F749A" w:rsidP="008F749A">
            <w:pPr>
              <w:pStyle w:val="TAN"/>
              <w:rPr>
                <w:lang w:val="en-US"/>
              </w:rPr>
            </w:pPr>
            <w:r>
              <w:rPr>
                <w:lang w:val="en-US"/>
              </w:rPr>
              <w:t>Note 6:</w:t>
            </w:r>
            <w:r>
              <w:tab/>
            </w:r>
            <w:r>
              <w:rPr>
                <w:lang w:val="en-US"/>
              </w:rPr>
              <w:t xml:space="preserve">Void </w:t>
            </w:r>
          </w:p>
          <w:p w:rsidR="008F749A" w:rsidRPr="00A62BB0" w:rsidRDefault="008F749A" w:rsidP="008F749A">
            <w:pPr>
              <w:pStyle w:val="TAN"/>
              <w:rPr>
                <w:lang w:val="en-US"/>
              </w:rPr>
            </w:pPr>
            <w:r>
              <w:rPr>
                <w:lang w:val="en-US"/>
              </w:rPr>
              <w:t>Note 7:</w:t>
            </w:r>
            <w:r w:rsidRPr="00A62BB0">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rsidR="008F749A" w:rsidRPr="00667E8F" w:rsidRDefault="008F749A" w:rsidP="008F749A"/>
    <w:p w:rsidR="008F749A" w:rsidRPr="001C0E1B" w:rsidRDefault="008F749A" w:rsidP="008F749A">
      <w:pPr>
        <w:pStyle w:val="5"/>
      </w:pPr>
      <w:r>
        <w:t>A.15.2</w:t>
      </w:r>
      <w:r w:rsidRPr="001C0E1B">
        <w:t>.</w:t>
      </w:r>
      <w:r>
        <w:t>1</w:t>
      </w:r>
      <w:r w:rsidRPr="001C0E1B">
        <w:t>.2.2</w:t>
      </w:r>
      <w:r w:rsidRPr="001C0E1B">
        <w:tab/>
        <w:t>Test Requirements</w:t>
      </w:r>
    </w:p>
    <w:p w:rsidR="008F749A" w:rsidRPr="007B78BE" w:rsidRDefault="008F749A" w:rsidP="008F749A">
      <w:r w:rsidRPr="007B78BE">
        <w:t xml:space="preserve">During T2 the UE shall send the first CSI report for </w:t>
      </w:r>
      <w:proofErr w:type="spellStart"/>
      <w:r w:rsidRPr="007B78BE">
        <w:t>SCell</w:t>
      </w:r>
      <w:proofErr w:type="spellEnd"/>
      <w:r w:rsidRPr="007B78BE">
        <w:t xml:space="preserve"> in the first available uplink resource </w:t>
      </w:r>
      <w:r w:rsidRPr="009F051E">
        <w:t>after at least one CSI-RS transmission occasion for channel measurement</w:t>
      </w:r>
      <w:r w:rsidRPr="001025C5">
        <w:t xml:space="preserve"> </w:t>
      </w:r>
      <w:r w:rsidRPr="00F8257C">
        <w:t xml:space="preserve">and reporting </w:t>
      </w:r>
      <w:r w:rsidRPr="007B78BE">
        <w:t>after slot (</w:t>
      </w:r>
      <w:proofErr w:type="spellStart"/>
      <w:r w:rsidRPr="007B78BE">
        <w:t>m+k</w:t>
      </w:r>
      <w:proofErr w:type="spellEnd"/>
      <w:r w:rsidRPr="007B78BE">
        <w:t xml:space="preserve">). UE is allowed to postpone CSI report to </w:t>
      </w:r>
      <w:r w:rsidRPr="007B78BE">
        <w:lastRenderedPageBreak/>
        <w:t xml:space="preserve">next available UL resource if an available uplink resource is subject to interruption.  Whether CSI report in a slot was interrupted is checked by monitoring ACK/NACK sent in </w:t>
      </w:r>
      <w:proofErr w:type="spellStart"/>
      <w:r w:rsidRPr="007B78BE">
        <w:t>PCell</w:t>
      </w:r>
      <w:proofErr w:type="spellEnd"/>
      <w:r w:rsidRPr="007B78BE">
        <w:t xml:space="preserve"> in the slot.</w:t>
      </w:r>
    </w:p>
    <w:p w:rsidR="008F749A" w:rsidRDefault="008F749A" w:rsidP="008F749A">
      <w:r w:rsidRPr="00736FBC">
        <w:t xml:space="preserve">During T2 the UE shall </w:t>
      </w:r>
      <w:r>
        <w:t xml:space="preserve">start sending valid L1-RSRP report </w:t>
      </w:r>
      <w:r w:rsidRPr="00736FBC">
        <w:t>for</w:t>
      </w:r>
      <w:r>
        <w:t xml:space="preserve"> the </w:t>
      </w:r>
      <w:proofErr w:type="spellStart"/>
      <w:r>
        <w:t>SCell</w:t>
      </w:r>
      <w:proofErr w:type="spellEnd"/>
      <w:r w:rsidRPr="00736FBC">
        <w:t xml:space="preserve"> in</w:t>
      </w:r>
      <w:r>
        <w:t xml:space="preserve"> the configured slots for CSI reporting after</w:t>
      </w:r>
      <w:r w:rsidRPr="00736FBC">
        <w:t xml:space="preserve"> slot (</w:t>
      </w:r>
      <w:r>
        <w:t>m+T</w:t>
      </w:r>
      <w:r w:rsidRPr="00C849BF">
        <w:rPr>
          <w:vertAlign w:val="subscript"/>
        </w:rPr>
        <w:t>L1-RSRP</w:t>
      </w:r>
      <w:r w:rsidRPr="00736FBC">
        <w:t>)</w:t>
      </w:r>
      <w:r>
        <w:t>, where T</w:t>
      </w:r>
      <w:r w:rsidRPr="00C849BF">
        <w:rPr>
          <w:vertAlign w:val="subscript"/>
        </w:rPr>
        <w:t>L1-RSRP</w:t>
      </w:r>
      <w:r>
        <w:t xml:space="preserve"> is no larger than </w:t>
      </w:r>
    </w:p>
    <w:p w:rsidR="008F749A" w:rsidRPr="0008771F" w:rsidRDefault="008F749A" w:rsidP="008F749A">
      <w:r w:rsidRPr="0008771F">
        <w:t xml:space="preserve">3ms + </w:t>
      </w:r>
      <w:proofErr w:type="spellStart"/>
      <w:r w:rsidRPr="0008771F">
        <w:t>T</w:t>
      </w:r>
      <w:r w:rsidRPr="0008771F">
        <w:rPr>
          <w:vertAlign w:val="subscript"/>
        </w:rPr>
        <w:t>FirstSSB_MAX</w:t>
      </w:r>
      <w:proofErr w:type="spellEnd"/>
      <w:r w:rsidRPr="0008771F">
        <w:rPr>
          <w:vertAlign w:val="subscript"/>
        </w:rPr>
        <w:t xml:space="preserve"> </w:t>
      </w:r>
      <w:r w:rsidRPr="0008771F">
        <w:t>+ 23*T</w:t>
      </w:r>
      <w:r w:rsidRPr="0008771F">
        <w:rPr>
          <w:vertAlign w:val="subscript"/>
        </w:rPr>
        <w:t xml:space="preserve">SMTC_MAX </w:t>
      </w:r>
      <w:r w:rsidRPr="0008771F">
        <w:t>+ 12*</w:t>
      </w:r>
      <w:proofErr w:type="spellStart"/>
      <w:r w:rsidRPr="0008771F">
        <w:t>T</w:t>
      </w:r>
      <w:r w:rsidRPr="0008771F">
        <w:rPr>
          <w:vertAlign w:val="subscript"/>
        </w:rPr>
        <w:t>rs</w:t>
      </w:r>
      <w:proofErr w:type="spellEnd"/>
      <w:r w:rsidRPr="0008771F">
        <w:rPr>
          <w:rFonts w:eastAsia="Malgun Gothic"/>
        </w:rPr>
        <w:t xml:space="preserve"> +</w:t>
      </w:r>
      <w:r w:rsidRPr="0008771F">
        <w:t xml:space="preserve"> T</w:t>
      </w:r>
      <w:r w:rsidRPr="0008771F">
        <w:rPr>
          <w:vertAlign w:val="subscript"/>
        </w:rPr>
        <w:t>L1-RSRP, measure</w:t>
      </w:r>
      <w:r w:rsidRPr="0008771F">
        <w:rPr>
          <w:rFonts w:eastAsia="Malgun Gothic"/>
        </w:rPr>
        <w:t xml:space="preserve"> + </w:t>
      </w:r>
      <w:r w:rsidRPr="0008771F">
        <w:t>T</w:t>
      </w:r>
      <w:r w:rsidRPr="0008771F">
        <w:rPr>
          <w:vertAlign w:val="subscript"/>
        </w:rPr>
        <w:t>L1-RSRP, report</w:t>
      </w:r>
    </w:p>
    <w:p w:rsidR="008F749A" w:rsidRPr="0008771F" w:rsidRDefault="008F749A" w:rsidP="008F749A">
      <w:proofErr w:type="gramStart"/>
      <w:r w:rsidRPr="0008771F">
        <w:t>as</w:t>
      </w:r>
      <w:proofErr w:type="gramEnd"/>
      <w:r w:rsidRPr="0008771F">
        <w:t xml:space="preserve"> defined in clause 8.3.2. For this test case, </w:t>
      </w:r>
      <w:proofErr w:type="spellStart"/>
      <w:r w:rsidRPr="0008771F">
        <w:t>T</w:t>
      </w:r>
      <w:r w:rsidRPr="0008771F">
        <w:rPr>
          <w:vertAlign w:val="subscript"/>
        </w:rPr>
        <w:t>FirstSSB_MAX</w:t>
      </w:r>
      <w:proofErr w:type="spellEnd"/>
      <w:r w:rsidRPr="0008771F">
        <w:t>=T</w:t>
      </w:r>
      <w:r w:rsidRPr="0008771F">
        <w:rPr>
          <w:vertAlign w:val="subscript"/>
        </w:rPr>
        <w:t>SMTC_MAX</w:t>
      </w:r>
      <w:r w:rsidRPr="0008771F">
        <w:t>=</w:t>
      </w:r>
      <w:proofErr w:type="spellStart"/>
      <w:r w:rsidRPr="0008771F">
        <w:t>T</w:t>
      </w:r>
      <w:r w:rsidRPr="0008771F">
        <w:rPr>
          <w:vertAlign w:val="subscript"/>
        </w:rPr>
        <w:t>rs</w:t>
      </w:r>
      <w:proofErr w:type="spellEnd"/>
      <w:r w:rsidRPr="0008771F">
        <w:t>=20ms; T</w:t>
      </w:r>
      <w:r w:rsidRPr="0008771F">
        <w:rPr>
          <w:vertAlign w:val="subscript"/>
        </w:rPr>
        <w:t>L1-RSRP, measure</w:t>
      </w:r>
      <w:r w:rsidRPr="0008771F">
        <w:t>=240ms and T</w:t>
      </w:r>
      <w:r w:rsidRPr="0008771F">
        <w:rPr>
          <w:vertAlign w:val="subscript"/>
        </w:rPr>
        <w:t>L1-RSRP, report</w:t>
      </w:r>
      <w:r w:rsidRPr="0008771F">
        <w:t>=5ms, which allows T</w:t>
      </w:r>
      <w:r w:rsidRPr="0008771F">
        <w:rPr>
          <w:vertAlign w:val="subscript"/>
        </w:rPr>
        <w:t>L1-RSRP</w:t>
      </w:r>
      <w:r w:rsidRPr="0008771F">
        <w:t xml:space="preserve"> [980] </w:t>
      </w:r>
      <w:proofErr w:type="spellStart"/>
      <w:r w:rsidRPr="0008771F">
        <w:t>ms</w:t>
      </w:r>
      <w:proofErr w:type="spellEnd"/>
      <w:r w:rsidRPr="0008771F">
        <w:t>.</w:t>
      </w:r>
    </w:p>
    <w:p w:rsidR="008F749A" w:rsidRPr="0008771F" w:rsidRDefault="008F749A" w:rsidP="008F749A">
      <w:r w:rsidRPr="0008771F">
        <w:t xml:space="preserve">During T2 the UE shall start sending CSI reports for the </w:t>
      </w:r>
      <w:proofErr w:type="spellStart"/>
      <w:r w:rsidRPr="0008771F">
        <w:t>SCell</w:t>
      </w:r>
      <w:proofErr w:type="spellEnd"/>
      <w:r w:rsidRPr="0008771F">
        <w:t xml:space="preserve"> with non-zero CQI index in the configured slots for CSI reporting</w:t>
      </w:r>
      <w:r w:rsidRPr="0008771F" w:rsidDel="0047090D">
        <w:t xml:space="preserve"> </w:t>
      </w:r>
      <w:r w:rsidRPr="0008771F">
        <w:t xml:space="preserve">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sub>
            </m:sSub>
            <m:r>
              <w:rPr>
                <w:rFonts w:ascii="Cambria Math" w:hAnsi="Cambria Math" w:cs="MS Gothic"/>
              </w:rPr>
              <m:t>+</m:t>
            </m:r>
            <m:sSub>
              <m:sSubPr>
                <m:ctrlPr>
                  <w:rPr>
                    <w:rFonts w:ascii="Cambria Math" w:hAnsi="Cambria Math" w:cs="MS Gothic"/>
                    <w:i/>
                  </w:rPr>
                </m:ctrlPr>
              </m:sSubPr>
              <m:e>
                <m:r>
                  <w:rPr>
                    <w:rFonts w:ascii="Cambria Math" w:hAnsi="Cambria Math" w:cs="MS Gothic"/>
                  </w:rPr>
                  <m:t>T</m:t>
                </m:r>
              </m:e>
              <m:sub>
                <m:r>
                  <m:rPr>
                    <m:sty m:val="p"/>
                  </m:rPr>
                  <w:rPr>
                    <w:rFonts w:ascii="Cambria Math" w:hAnsi="Cambria Math" w:cs="MS Gothic"/>
                  </w:rPr>
                  <m:t>activtion_time</m:t>
                </m:r>
              </m:sub>
            </m:sSub>
            <m:r>
              <w:rPr>
                <w:rFonts w:ascii="Cambria Math" w:hAnsi="Cambria Math" w:cs="MS Gothic"/>
              </w:rPr>
              <m:t>+</m:t>
            </m:r>
            <m:sSub>
              <m:sSubPr>
                <m:ctrlPr>
                  <w:rPr>
                    <w:rFonts w:ascii="Cambria Math" w:hAnsi="Cambria Math" w:cs="MS Gothic"/>
                    <w:i/>
                  </w:rPr>
                </m:ctrlPr>
              </m:sSubPr>
              <m:e>
                <m:r>
                  <w:rPr>
                    <w:rFonts w:ascii="Cambria Math" w:hAnsi="Cambria Math" w:cs="MS Gothic"/>
                  </w:rPr>
                  <m:t>T</m:t>
                </m:r>
              </m:e>
              <m:sub>
                <m:r>
                  <m:rPr>
                    <m:sty m:val="p"/>
                  </m:rPr>
                  <w:rPr>
                    <w:rFonts w:ascii="Cambria Math" w:hAnsi="Cambria Math" w:cs="MS Gothic"/>
                  </w:rPr>
                  <m:t>CSI_Reporting</m:t>
                </m:r>
              </m:sub>
            </m:sSub>
          </m:num>
          <m:den>
            <m:r>
              <w:rPr>
                <w:rFonts w:ascii="Cambria Math" w:hAnsi="Cambria Math"/>
              </w:rPr>
              <m:t>NR slot length</m:t>
            </m:r>
          </m:den>
        </m:f>
      </m:oMath>
      <w:r w:rsidRPr="0008771F">
        <w:t xml:space="preserve">, where </w:t>
      </w:r>
    </w:p>
    <w:p w:rsidR="008F749A" w:rsidRPr="0008771F" w:rsidRDefault="008F749A" w:rsidP="008F749A">
      <w:pPr>
        <w:pStyle w:val="B10"/>
      </w:pPr>
      <w:r w:rsidRPr="0008771F">
        <w:t>- T</w:t>
      </w:r>
      <w:r w:rsidRPr="0008771F">
        <w:rPr>
          <w:vertAlign w:val="subscript"/>
        </w:rPr>
        <w:t xml:space="preserve">HARQ </w:t>
      </w:r>
      <w:r w:rsidRPr="0008771F">
        <w:t>is defined in Table A.5.5.3.1.1-2</w:t>
      </w:r>
    </w:p>
    <w:p w:rsidR="008F749A" w:rsidRDefault="008F749A" w:rsidP="008F749A">
      <w:pPr>
        <w:pStyle w:val="B10"/>
      </w:pPr>
      <w:r w:rsidRPr="0008771F">
        <w:t xml:space="preserve">- </w:t>
      </w:r>
      <w:proofErr w:type="spellStart"/>
      <w:r w:rsidRPr="0008771F">
        <w:t>T</w:t>
      </w:r>
      <w:r w:rsidRPr="0008771F">
        <w:rPr>
          <w:vertAlign w:val="subscript"/>
        </w:rPr>
        <w:t>activation_time</w:t>
      </w:r>
      <w:proofErr w:type="spellEnd"/>
      <w:r w:rsidRPr="0008771F">
        <w:rPr>
          <w:vertAlign w:val="subscript"/>
        </w:rPr>
        <w:t xml:space="preserve"> </w:t>
      </w:r>
      <w:r w:rsidRPr="0008771F">
        <w:t xml:space="preserve">= 3ms + </w:t>
      </w:r>
      <w:proofErr w:type="spellStart"/>
      <w:r w:rsidRPr="0008771F">
        <w:t>T</w:t>
      </w:r>
      <w:r w:rsidRPr="0008771F">
        <w:rPr>
          <w:vertAlign w:val="subscript"/>
        </w:rPr>
        <w:t>FirstSSB_MAX</w:t>
      </w:r>
      <w:proofErr w:type="spellEnd"/>
      <w:r w:rsidRPr="0008771F">
        <w:rPr>
          <w:vertAlign w:val="subscript"/>
        </w:rPr>
        <w:t xml:space="preserve"> </w:t>
      </w:r>
      <w:r w:rsidRPr="0008771F">
        <w:t>+ 23*T</w:t>
      </w:r>
      <w:r w:rsidRPr="0008771F">
        <w:rPr>
          <w:vertAlign w:val="subscript"/>
        </w:rPr>
        <w:t xml:space="preserve">SMTC_MAX </w:t>
      </w:r>
      <w:r w:rsidRPr="0008771F">
        <w:t>+ 12*</w:t>
      </w:r>
      <w:proofErr w:type="spellStart"/>
      <w:r w:rsidRPr="0008771F">
        <w:t>T</w:t>
      </w:r>
      <w:r w:rsidRPr="0008771F">
        <w:rPr>
          <w:vertAlign w:val="subscript"/>
        </w:rPr>
        <w:t>rs</w:t>
      </w:r>
      <w:proofErr w:type="spellEnd"/>
      <w:r w:rsidRPr="0008771F">
        <w:rPr>
          <w:rFonts w:eastAsia="Malgun Gothic"/>
        </w:rPr>
        <w:t xml:space="preserve"> +</w:t>
      </w:r>
      <w:r w:rsidRPr="0008771F">
        <w:t xml:space="preserve"> T</w:t>
      </w:r>
      <w:r w:rsidRPr="0008771F">
        <w:rPr>
          <w:vertAlign w:val="subscript"/>
        </w:rPr>
        <w:t>L1-RSRP, measure</w:t>
      </w:r>
      <w:r w:rsidRPr="0008771F">
        <w:rPr>
          <w:rFonts w:eastAsia="Malgun Gothic"/>
        </w:rPr>
        <w:t xml:space="preserve"> + </w:t>
      </w:r>
      <w:r w:rsidRPr="0008771F">
        <w:t>T</w:t>
      </w:r>
      <w:r w:rsidRPr="0008771F">
        <w:rPr>
          <w:vertAlign w:val="subscript"/>
        </w:rPr>
        <w:t>L1-RSRP, report</w:t>
      </w:r>
      <w:r w:rsidRPr="0008771F">
        <w:t xml:space="preserve"> + max {(T</w:t>
      </w:r>
      <w:r w:rsidRPr="0008771F">
        <w:rPr>
          <w:vertAlign w:val="subscript"/>
        </w:rPr>
        <w:t>HARQ</w:t>
      </w:r>
      <w:r w:rsidRPr="0008771F">
        <w:t xml:space="preserve"> + </w:t>
      </w:r>
      <w:proofErr w:type="spellStart"/>
      <w:r w:rsidRPr="0008771F">
        <w:t>T</w:t>
      </w:r>
      <w:r w:rsidRPr="0008771F">
        <w:rPr>
          <w:vertAlign w:val="subscript"/>
        </w:rPr>
        <w:t>uncertainty_MAC</w:t>
      </w:r>
      <w:proofErr w:type="spellEnd"/>
      <w:r w:rsidRPr="0008771F">
        <w:t xml:space="preserve"> + 5ms + </w:t>
      </w:r>
      <w:proofErr w:type="spellStart"/>
      <w:r w:rsidRPr="0008771F">
        <w:t>T</w:t>
      </w:r>
      <w:r w:rsidRPr="0008771F">
        <w:rPr>
          <w:vertAlign w:val="subscript"/>
        </w:rPr>
        <w:t>FineTiming</w:t>
      </w:r>
      <w:proofErr w:type="spellEnd"/>
      <w:r w:rsidRPr="0008771F">
        <w:t>), (</w:t>
      </w:r>
      <w:proofErr w:type="spellStart"/>
      <w:r w:rsidRPr="0008771F">
        <w:t>T</w:t>
      </w:r>
      <w:r w:rsidRPr="0008771F">
        <w:rPr>
          <w:vertAlign w:val="subscript"/>
        </w:rPr>
        <w:t>uncertainty_RRC</w:t>
      </w:r>
      <w:proofErr w:type="spellEnd"/>
      <w:r w:rsidRPr="0008771F">
        <w:t xml:space="preserve"> + </w:t>
      </w:r>
      <w:proofErr w:type="spellStart"/>
      <w:r w:rsidRPr="0008771F">
        <w:t>T</w:t>
      </w:r>
      <w:r w:rsidRPr="0008771F">
        <w:rPr>
          <w:vertAlign w:val="subscript"/>
        </w:rPr>
        <w:t>RRC_delay</w:t>
      </w:r>
      <w:proofErr w:type="spellEnd"/>
      <w:r w:rsidRPr="0008771F">
        <w:t xml:space="preserve">)}, which allows [1100] </w:t>
      </w:r>
      <w:proofErr w:type="spellStart"/>
      <w:r w:rsidRPr="0008771F">
        <w:t>ms</w:t>
      </w:r>
      <w:proofErr w:type="spellEnd"/>
    </w:p>
    <w:p w:rsidR="008F749A" w:rsidRDefault="008F749A" w:rsidP="008F749A">
      <w:pPr>
        <w:pStyle w:val="B10"/>
      </w:pPr>
      <w:r>
        <w:t xml:space="preserve">- </w:t>
      </w:r>
      <w:proofErr w:type="spellStart"/>
      <w:r w:rsidRPr="00736FBC">
        <w:t>T</w:t>
      </w:r>
      <w:r>
        <w:rPr>
          <w:vertAlign w:val="subscript"/>
        </w:rPr>
        <w:t>CSI_Reporting</w:t>
      </w:r>
      <w:proofErr w:type="spellEnd"/>
      <w:r>
        <w:rPr>
          <w:vertAlign w:val="subscript"/>
        </w:rPr>
        <w:t xml:space="preserve"> </w:t>
      </w:r>
      <w:r w:rsidRPr="00736FBC">
        <w:t>=</w:t>
      </w:r>
      <w:r>
        <w:t xml:space="preserve"> 10ms</w:t>
      </w:r>
    </w:p>
    <w:p w:rsidR="008F749A" w:rsidRDefault="008F749A" w:rsidP="008F749A">
      <w:pPr>
        <w:pStyle w:val="B10"/>
      </w:pPr>
      <w:r>
        <w:t>- NR slot length is 0.125ms for this test case</w:t>
      </w:r>
      <w:r w:rsidRPr="00736FBC">
        <w:t>.</w:t>
      </w:r>
    </w:p>
    <w:p w:rsidR="008F749A" w:rsidRPr="00736FBC" w:rsidRDefault="008F749A" w:rsidP="008F749A">
      <w:r w:rsidRPr="00736FBC">
        <w:t xml:space="preserve">During T3 the UE shall stop sending CSI reports for </w:t>
      </w:r>
      <w:r>
        <w:t xml:space="preserve">both </w:t>
      </w:r>
      <w:proofErr w:type="spellStart"/>
      <w:r w:rsidRPr="00736FBC">
        <w:t>SCell</w:t>
      </w:r>
      <w:r>
        <w:t>s</w:t>
      </w:r>
      <w:proofErr w:type="spellEnd"/>
      <w:r w:rsidRPr="00736FBC">
        <w:t xml:space="preserve"> </w:t>
      </w:r>
      <w:r>
        <w:t>no later than</w:t>
      </w:r>
      <w:r w:rsidRPr="00736FBC">
        <w:t xml:space="preserve"> </w:t>
      </w:r>
      <w:proofErr w:type="gramStart"/>
      <w:r w:rsidRPr="00736FBC">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36FBC">
        <w:t>, as defined in clause 8.3.</w:t>
      </w:r>
    </w:p>
    <w:p w:rsidR="008F749A" w:rsidRPr="00736FBC" w:rsidRDefault="008F749A" w:rsidP="008F749A">
      <w:r w:rsidRPr="00736FBC">
        <w:t xml:space="preserve">During T2 interruption of </w:t>
      </w:r>
      <w:proofErr w:type="spellStart"/>
      <w:r w:rsidRPr="00736FBC">
        <w:t>PCell</w:t>
      </w:r>
      <w:proofErr w:type="spellEnd"/>
      <w:r w:rsidRPr="00736FBC">
        <w:t xml:space="preserve"> during </w:t>
      </w:r>
      <w:proofErr w:type="spellStart"/>
      <w:r w:rsidRPr="00736FBC">
        <w:t>SCell</w:t>
      </w:r>
      <w:proofErr w:type="spellEnd"/>
      <w:r w:rsidRPr="00736FBC">
        <w:t xml:space="preserve"> activation shall not happen outside the slot </w:t>
      </w:r>
      <m:oMath>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736FBC">
        <w:t xml:space="preserve">  </w:t>
      </w:r>
      <w:proofErr w:type="gramStart"/>
      <w:r w:rsidRPr="00736FBC">
        <w:t xml:space="preserve">to </w:t>
      </w:r>
      <w:proofErr w:type="gramEnd"/>
      <m:oMath>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t>, as defined in clause 8.3</w:t>
      </w:r>
      <w:r>
        <w:t xml:space="preserve">, </w:t>
      </w:r>
      <w:r>
        <w:rPr>
          <w:iCs/>
        </w:rPr>
        <w:t xml:space="preserve">where </w:t>
      </w:r>
      <w:r w:rsidRPr="00736FBC">
        <w:t>T</w:t>
      </w:r>
      <w:r>
        <w:rPr>
          <w:vertAlign w:val="subscript"/>
        </w:rPr>
        <w:t>X</w:t>
      </w:r>
      <w:r w:rsidRPr="00736FBC">
        <w:rPr>
          <w:vertAlign w:val="subscript"/>
        </w:rPr>
        <w:t xml:space="preserve"> </w:t>
      </w:r>
      <w:r w:rsidRPr="00736FBC">
        <w:t>=</w:t>
      </w:r>
      <w:r>
        <w:t>20ms</w:t>
      </w:r>
      <w:r w:rsidRPr="00736FBC">
        <w:t>.</w:t>
      </w:r>
      <w:r>
        <w:t xml:space="preserve"> </w:t>
      </w:r>
    </w:p>
    <w:p w:rsidR="008F749A" w:rsidRPr="00736FBC" w:rsidRDefault="008F749A" w:rsidP="008F749A">
      <w:r w:rsidRPr="00736FBC">
        <w:t xml:space="preserve">During T3 </w:t>
      </w:r>
      <w:r>
        <w:t xml:space="preserve">the starting point of </w:t>
      </w:r>
      <w:r w:rsidRPr="00736FBC">
        <w:t xml:space="preserve">interruption of </w:t>
      </w:r>
      <w:proofErr w:type="spellStart"/>
      <w:r w:rsidRPr="00736FBC">
        <w:t>PCell</w:t>
      </w:r>
      <w:proofErr w:type="spellEnd"/>
      <w:r w:rsidRPr="00736FBC">
        <w:t xml:space="preserve"> during </w:t>
      </w:r>
      <w:proofErr w:type="spellStart"/>
      <w:r w:rsidRPr="00736FBC">
        <w:t>SCell</w:t>
      </w:r>
      <w:proofErr w:type="spellEnd"/>
      <w:r w:rsidRPr="00736FBC">
        <w:t xml:space="preserve"> deactivation shall not happen outside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736FBC">
        <w:t xml:space="preserve"> </w:t>
      </w:r>
      <w:proofErr w:type="gramStart"/>
      <w:r w:rsidRPr="00736FBC">
        <w:t xml:space="preserve">to </w:t>
      </w:r>
      <w:proofErr w:type="gramEnd"/>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36FBC">
        <w:t>, as defined in clause 8.3.</w:t>
      </w:r>
    </w:p>
    <w:p w:rsidR="00EC6D83" w:rsidRPr="008F749A" w:rsidRDefault="008F749A" w:rsidP="00EC6D83">
      <w:pPr>
        <w:rPr>
          <w:lang w:eastAsia="zh-CN"/>
        </w:rPr>
      </w:pPr>
      <w:r w:rsidRPr="00E452BB">
        <w:t xml:space="preserve">The interruption of </w:t>
      </w:r>
      <w:proofErr w:type="spellStart"/>
      <w:r w:rsidRPr="00E452BB">
        <w:t>PCell</w:t>
      </w:r>
      <w:proofErr w:type="spellEnd"/>
      <w:r w:rsidRPr="00E452BB">
        <w:t xml:space="preserve"> due to activation of </w:t>
      </w:r>
      <w:proofErr w:type="spellStart"/>
      <w:r w:rsidRPr="00E452BB">
        <w:t>SCell</w:t>
      </w:r>
      <w:proofErr w:type="spellEnd"/>
      <w:r w:rsidRPr="00E452BB">
        <w:t xml:space="preserve"> shall not be more than the values specified for </w:t>
      </w:r>
      <w:r>
        <w:t>SA</w:t>
      </w:r>
      <w:r w:rsidRPr="00E452BB">
        <w:t xml:space="preserve"> in Clause </w:t>
      </w:r>
      <w:r w:rsidRPr="006713AE">
        <w:t>8.2.2.2.7</w:t>
      </w:r>
      <w:r w:rsidRPr="00E452BB">
        <w:t>.</w:t>
      </w:r>
    </w:p>
    <w:p w:rsidR="00EC6D83" w:rsidRDefault="00EC6D83" w:rsidP="00EC6D83">
      <w:pPr>
        <w:pStyle w:val="af3"/>
        <w:rPr>
          <w:sz w:val="28"/>
          <w:lang w:eastAsia="zh-CN"/>
        </w:rPr>
      </w:pPr>
      <w:r>
        <w:rPr>
          <w:rFonts w:hint="eastAsia"/>
          <w:sz w:val="28"/>
        </w:rPr>
        <w:t xml:space="preserve">&lt;End of Change </w:t>
      </w:r>
      <w:r>
        <w:rPr>
          <w:rFonts w:hint="eastAsia"/>
          <w:sz w:val="28"/>
          <w:lang w:eastAsia="zh-CN"/>
        </w:rPr>
        <w:t>2</w:t>
      </w:r>
      <w:r>
        <w:rPr>
          <w:rFonts w:hint="eastAsia"/>
          <w:sz w:val="28"/>
        </w:rPr>
        <w:t>&gt;</w:t>
      </w:r>
    </w:p>
    <w:p w:rsidR="00EC6D83" w:rsidRDefault="00EC6D83" w:rsidP="00EC6D83">
      <w:pPr>
        <w:pStyle w:val="af3"/>
        <w:rPr>
          <w:sz w:val="28"/>
          <w:lang w:eastAsia="zh-CN"/>
        </w:rPr>
      </w:pPr>
      <w:r>
        <w:rPr>
          <w:rFonts w:hint="eastAsia"/>
          <w:sz w:val="28"/>
        </w:rPr>
        <w:t>&lt;Start of Change</w:t>
      </w:r>
      <w:r>
        <w:rPr>
          <w:rFonts w:hint="eastAsia"/>
          <w:sz w:val="28"/>
          <w:lang w:eastAsia="zh-CN"/>
        </w:rPr>
        <w:t xml:space="preserve"> 3</w:t>
      </w:r>
      <w:r>
        <w:rPr>
          <w:rFonts w:hint="eastAsia"/>
          <w:sz w:val="28"/>
        </w:rPr>
        <w:t>&gt;</w:t>
      </w:r>
    </w:p>
    <w:p w:rsidR="008F749A" w:rsidRPr="001C0E1B" w:rsidRDefault="008F749A" w:rsidP="008F749A">
      <w:pPr>
        <w:pStyle w:val="30"/>
      </w:pPr>
      <w:r>
        <w:t>A.15.4</w:t>
      </w:r>
      <w:r w:rsidRPr="001C0E1B">
        <w:t>.</w:t>
      </w:r>
      <w:r>
        <w:t>2</w:t>
      </w:r>
      <w:r w:rsidRPr="001C0E1B">
        <w:tab/>
        <w:t>Int</w:t>
      </w:r>
      <w:r>
        <w:t>er</w:t>
      </w:r>
      <w:r w:rsidRPr="001C0E1B">
        <w:t>-frequency Measurements</w:t>
      </w:r>
    </w:p>
    <w:p w:rsidR="008F749A" w:rsidRDefault="008F749A" w:rsidP="008F749A">
      <w:pPr>
        <w:pStyle w:val="40"/>
      </w:pPr>
      <w:r>
        <w:t>A.15.4.2.1</w:t>
      </w:r>
      <w:r>
        <w:tab/>
        <w:t>SA event triggered reporting tests for FR2-2 with CCA without SSB time index detection when DRX is not used (</w:t>
      </w:r>
      <w:proofErr w:type="spellStart"/>
      <w:r>
        <w:t>PCell</w:t>
      </w:r>
      <w:proofErr w:type="spellEnd"/>
      <w:r>
        <w:t xml:space="preserve"> in FR2-2)</w:t>
      </w:r>
    </w:p>
    <w:p w:rsidR="008F749A" w:rsidRDefault="008F749A" w:rsidP="008F749A">
      <w:pPr>
        <w:pStyle w:val="5"/>
      </w:pPr>
      <w:r>
        <w:t>A.15.4.2.1.1</w:t>
      </w:r>
      <w:r>
        <w:tab/>
        <w:t>Test Purpose and Environment</w:t>
      </w:r>
    </w:p>
    <w:p w:rsidR="008F749A" w:rsidRDefault="008F749A" w:rsidP="008F749A">
      <w:r>
        <w:t>The purpose of this test is to verify that the UE makes correct reporting of an event. This test will partly verify the SA inter-frequency NR cell search requirements in clause 9.3A.4.</w:t>
      </w:r>
    </w:p>
    <w:p w:rsidR="008F749A" w:rsidRDefault="008F749A" w:rsidP="008F749A">
      <w:r>
        <w:t xml:space="preserve">In this test, there are two cells: NR cell 1 as </w:t>
      </w:r>
      <w:proofErr w:type="spellStart"/>
      <w:r>
        <w:t>PCell</w:t>
      </w:r>
      <w:proofErr w:type="spellEnd"/>
      <w:r>
        <w:t xml:space="preserve"> in FR2-2 on NR RF channel 1 and NR cell 2 as neighbour cell in FR2-2 on NR RF channel 2</w:t>
      </w:r>
      <w:r w:rsidRPr="00B207C9">
        <w:t xml:space="preserve"> </w:t>
      </w:r>
      <w:r>
        <w:t xml:space="preserve">with </w:t>
      </w:r>
      <w:r w:rsidRPr="007275DF">
        <w:rPr>
          <w:rFonts w:cs="v4.2.0"/>
        </w:rPr>
        <w:t xml:space="preserve">CCA </w:t>
      </w:r>
      <w:r w:rsidRPr="0000267D">
        <w:t>transmitting SSBs according to DL CCA model</w:t>
      </w:r>
      <w:r>
        <w:t xml:space="preserve">. </w:t>
      </w:r>
      <w:del w:id="160" w:author="Lingyu-CATT" w:date="2025-02-05T12:17:00Z">
        <w:r w:rsidDel="00DC29BF">
          <w:delText xml:space="preserve"> </w:delText>
        </w:r>
      </w:del>
      <w:r>
        <w:t xml:space="preserve">The test parameters and configurations are given in Tables A.15.4.2.1.1-1, A.15.4.2.1.1-2, and A.15.4.2.1.1-3. </w:t>
      </w:r>
    </w:p>
    <w:p w:rsidR="008F749A" w:rsidRDefault="008F749A" w:rsidP="008F749A">
      <w:r>
        <w:t>Measurement gap pattern configuration # 13 as defined in Table A.15.4.2.1.1-2 is provided for UE that does not support per-FR gap and for UE that supports per-FR gap.</w:t>
      </w:r>
    </w:p>
    <w:p w:rsidR="008F749A" w:rsidRDefault="008F749A" w:rsidP="008F749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F749A" w:rsidRDefault="008F749A" w:rsidP="008F749A">
      <w:r>
        <w:lastRenderedPageBreak/>
        <w:t>Supported test configurations are shown in table A.15.4.2.1.1-1.</w:t>
      </w:r>
    </w:p>
    <w:p w:rsidR="008F749A" w:rsidRDefault="008F749A" w:rsidP="008F749A">
      <w:pPr>
        <w:pStyle w:val="TH"/>
      </w:pPr>
      <w:r>
        <w:t>Table A.15.4.2.1.1-1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proofErr w:type="spellStart"/>
            <w: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Description</w:t>
            </w:r>
          </w:p>
        </w:tc>
      </w:tr>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rPr>
                <w:rFonts w:hint="eastAsia"/>
              </w:rPr>
              <w:t>1</w:t>
            </w:r>
          </w:p>
        </w:tc>
        <w:tc>
          <w:tcPr>
            <w:tcW w:w="7299"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t>120 kHz SSB SCS, 100 MHz bandwidth, TDD duplex mode</w:t>
            </w:r>
          </w:p>
        </w:tc>
      </w:tr>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rFonts w:hint="eastAsia"/>
              </w:rPr>
              <w:t>2</w:t>
            </w:r>
          </w:p>
        </w:tc>
        <w:tc>
          <w:tcPr>
            <w:tcW w:w="729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480 kHz SSB SCS, 400 MHz bandwidth, TDD duplex mode</w:t>
            </w:r>
          </w:p>
        </w:tc>
      </w:tr>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rPr>
                <w:rFonts w:hint="eastAsia"/>
              </w:rPr>
              <w:t>3</w:t>
            </w:r>
          </w:p>
        </w:tc>
        <w:tc>
          <w:tcPr>
            <w:tcW w:w="7299"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t>960 kHz SSB SCS, 400 MHz bandwidth, TDD duplex mode</w:t>
            </w:r>
          </w:p>
        </w:tc>
      </w:tr>
      <w:tr w:rsidR="008F749A" w:rsidTr="008F749A">
        <w:trPr>
          <w:jc w:val="center"/>
        </w:trPr>
        <w:tc>
          <w:tcPr>
            <w:tcW w:w="9629"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rsidRPr="001C0E1B">
              <w:t>Note:</w:t>
            </w:r>
            <w:r w:rsidRPr="001C0E1B">
              <w:tab/>
              <w:t>The UE is only required to be tested in one of the supported test configurations.</w:t>
            </w:r>
          </w:p>
        </w:tc>
      </w:tr>
    </w:tbl>
    <w:p w:rsidR="008F749A" w:rsidRDefault="008F749A" w:rsidP="008F749A"/>
    <w:p w:rsidR="008F749A" w:rsidRDefault="008F749A" w:rsidP="008F749A">
      <w:pPr>
        <w:pStyle w:val="TH"/>
      </w:pPr>
      <w:r>
        <w:t>Table A.15.4.2.1.1-2: General test parameters for SA inter-frequency event triggered reporting for FR2-2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Comment</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bCs/>
              </w:rPr>
            </w:pPr>
            <w:r>
              <w:rPr>
                <w:bCs/>
              </w:rPr>
              <w:t>1</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bCs/>
              </w:rPr>
            </w:pPr>
            <w:r>
              <w:rPr>
                <w:bCs/>
              </w:rPr>
              <w:t xml:space="preserve">Two FR2-2 NR carrier frequencies </w:t>
            </w:r>
            <w:proofErr w:type="gramStart"/>
            <w:r>
              <w:rPr>
                <w:bCs/>
              </w:rPr>
              <w:t>is</w:t>
            </w:r>
            <w:proofErr w:type="gramEnd"/>
            <w:r>
              <w:rPr>
                <w:bCs/>
              </w:rPr>
              <w:t xml:space="preserve"> used.</w:t>
            </w:r>
          </w:p>
          <w:p w:rsidR="008F749A" w:rsidRDefault="008F749A" w:rsidP="008F749A">
            <w:pPr>
              <w:pStyle w:val="TAL"/>
              <w:spacing w:line="256" w:lineRule="auto"/>
              <w:rPr>
                <w:bCs/>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NR cell 2 is</w:t>
            </w:r>
            <w:r>
              <w:t xml:space="preserve"> on NR RF channel </w:t>
            </w:r>
            <w:r>
              <w:rPr>
                <w:rFonts w:cs="Arial"/>
              </w:rPr>
              <w:t xml:space="preserve">number </w:t>
            </w:r>
            <w:r>
              <w:t>2.</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r>
              <w:rPr>
                <w:rFonts w:cs="Arial"/>
              </w:rPr>
              <w:t>As specified in clause 9.1.2-1.</w:t>
            </w:r>
          </w:p>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jc w:val="center"/>
            </w:pPr>
            <w:r>
              <w:t>SMTC-SSB parameters</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SSB.3 FR2</w:t>
            </w:r>
          </w:p>
        </w:tc>
        <w:tc>
          <w:tcPr>
            <w:tcW w:w="3072"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jc w:val="center"/>
              <w:rPr>
                <w:rFonts w:cs="Arial"/>
              </w:rPr>
            </w:pPr>
            <w:r>
              <w:rPr>
                <w:rFonts w:cs="Arial"/>
              </w:rPr>
              <w:t>As specified in clause A.3.10.2</w:t>
            </w:r>
          </w:p>
        </w:tc>
      </w:tr>
      <w:tr w:rsidR="008F749A" w:rsidTr="008F749A">
        <w:trPr>
          <w:cantSplit/>
          <w:trHeight w:val="187"/>
        </w:trPr>
        <w:tc>
          <w:tcPr>
            <w:tcW w:w="2117" w:type="dxa"/>
            <w:vMerge/>
            <w:tcBorders>
              <w:left w:val="single" w:sz="4" w:space="0" w:color="auto"/>
              <w:right w:val="single" w:sz="4" w:space="0" w:color="auto"/>
            </w:tcBorders>
          </w:tcPr>
          <w:p w:rsidR="008F749A" w:rsidRDefault="008F749A" w:rsidP="008F749A">
            <w:pPr>
              <w:pStyle w:val="TAL"/>
              <w:spacing w:line="256" w:lineRule="auto"/>
            </w:pP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2</w:t>
            </w:r>
          </w:p>
        </w:tc>
        <w:tc>
          <w:tcPr>
            <w:tcW w:w="2504" w:type="dxa"/>
            <w:tcBorders>
              <w:top w:val="single" w:sz="4" w:space="0" w:color="auto"/>
              <w:left w:val="single" w:sz="4" w:space="0" w:color="auto"/>
              <w:bottom w:val="single" w:sz="4" w:space="0" w:color="auto"/>
              <w:right w:val="single" w:sz="4" w:space="0" w:color="auto"/>
            </w:tcBorders>
          </w:tcPr>
          <w:p w:rsidR="008F749A" w:rsidRDefault="008F749A" w:rsidP="00DC29BF">
            <w:pPr>
              <w:pStyle w:val="TAL"/>
              <w:spacing w:line="256" w:lineRule="auto"/>
              <w:rPr>
                <w:rFonts w:cs="Arial"/>
              </w:rPr>
            </w:pPr>
            <w:r>
              <w:rPr>
                <w:rFonts w:cs="Arial"/>
              </w:rPr>
              <w:t>SSB.</w:t>
            </w:r>
            <w:del w:id="161" w:author="Lingyu-CATT" w:date="2025-02-05T12:17:00Z">
              <w:r w:rsidDel="00DC29BF">
                <w:rPr>
                  <w:rFonts w:cs="Arial"/>
                </w:rPr>
                <w:delText xml:space="preserve">11 </w:delText>
              </w:r>
            </w:del>
            <w:ins w:id="162" w:author="Lingyu-CATT" w:date="2025-02-05T12:17:00Z">
              <w:r w:rsidR="00DC29BF">
                <w:rPr>
                  <w:rFonts w:cs="Arial"/>
                </w:rPr>
                <w:t>1</w:t>
              </w:r>
              <w:r w:rsidR="00DC29BF">
                <w:rPr>
                  <w:rFonts w:cs="Arial" w:hint="eastAsia"/>
                  <w:lang w:eastAsia="zh-CN"/>
                </w:rPr>
                <w:t>3</w:t>
              </w:r>
              <w:r w:rsidR="00DC29BF">
                <w:rPr>
                  <w:rFonts w:cs="Arial"/>
                </w:rPr>
                <w:t xml:space="preserve"> </w:t>
              </w:r>
            </w:ins>
            <w:r>
              <w:rPr>
                <w:rFonts w:cs="Arial"/>
              </w:rPr>
              <w:t>FR2</w:t>
            </w:r>
          </w:p>
        </w:tc>
        <w:tc>
          <w:tcPr>
            <w:tcW w:w="3072" w:type="dxa"/>
            <w:vMerge/>
            <w:tcBorders>
              <w:left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vMerge/>
            <w:tcBorders>
              <w:left w:val="single" w:sz="4" w:space="0" w:color="auto"/>
              <w:bottom w:val="single" w:sz="4" w:space="0" w:color="auto"/>
              <w:right w:val="single" w:sz="4" w:space="0" w:color="auto"/>
            </w:tcBorders>
          </w:tcPr>
          <w:p w:rsidR="008F749A" w:rsidRDefault="008F749A" w:rsidP="008F749A">
            <w:pPr>
              <w:pStyle w:val="TAL"/>
              <w:spacing w:line="256" w:lineRule="auto"/>
            </w:pP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3</w:t>
            </w:r>
          </w:p>
        </w:tc>
        <w:tc>
          <w:tcPr>
            <w:tcW w:w="2504" w:type="dxa"/>
            <w:tcBorders>
              <w:top w:val="single" w:sz="4" w:space="0" w:color="auto"/>
              <w:left w:val="single" w:sz="4" w:space="0" w:color="auto"/>
              <w:bottom w:val="single" w:sz="4" w:space="0" w:color="auto"/>
              <w:right w:val="single" w:sz="4" w:space="0" w:color="auto"/>
            </w:tcBorders>
          </w:tcPr>
          <w:p w:rsidR="008F749A" w:rsidRDefault="008F749A" w:rsidP="00DC29BF">
            <w:pPr>
              <w:pStyle w:val="TAL"/>
              <w:spacing w:line="256" w:lineRule="auto"/>
              <w:rPr>
                <w:rFonts w:cs="Arial"/>
              </w:rPr>
            </w:pPr>
            <w:r>
              <w:rPr>
                <w:rFonts w:cs="Arial"/>
              </w:rPr>
              <w:t>SSB.</w:t>
            </w:r>
            <w:del w:id="163" w:author="Lingyu-CATT" w:date="2025-02-05T12:18:00Z">
              <w:r w:rsidDel="00DC29BF">
                <w:rPr>
                  <w:rFonts w:cs="Arial"/>
                </w:rPr>
                <w:delText xml:space="preserve">12 </w:delText>
              </w:r>
            </w:del>
            <w:ins w:id="164" w:author="Lingyu-CATT" w:date="2025-02-05T12:18:00Z">
              <w:r w:rsidR="00DC29BF">
                <w:rPr>
                  <w:rFonts w:cs="Arial"/>
                </w:rPr>
                <w:t>1</w:t>
              </w:r>
              <w:r w:rsidR="00DC29BF">
                <w:rPr>
                  <w:rFonts w:cs="Arial" w:hint="eastAsia"/>
                  <w:lang w:eastAsia="zh-CN"/>
                </w:rPr>
                <w:t>4</w:t>
              </w:r>
              <w:r w:rsidR="00DC29BF">
                <w:rPr>
                  <w:rFonts w:cs="Arial"/>
                </w:rPr>
                <w:t xml:space="preserve"> </w:t>
              </w:r>
            </w:ins>
            <w:r>
              <w:rPr>
                <w:rFonts w:cs="Arial"/>
              </w:rPr>
              <w:t>FR2</w:t>
            </w:r>
          </w:p>
        </w:tc>
        <w:tc>
          <w:tcPr>
            <w:tcW w:w="3072" w:type="dxa"/>
            <w:vMerge/>
            <w:tcBorders>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lang w:val="it-IT"/>
              </w:rPr>
              <w:t>offsetMO</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Applied to NR Cell 2 measurement object</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L3 filtering is not used</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DRX is not used</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t>Synchronous cells.</w:t>
            </w:r>
          </w:p>
          <w:p w:rsidR="008F749A" w:rsidRDefault="008F749A" w:rsidP="008F749A">
            <w:pPr>
              <w:pStyle w:val="TAL"/>
              <w:spacing w:line="256" w:lineRule="auto"/>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proofErr w:type="spellStart"/>
            <w:r>
              <w:t>Config</w:t>
            </w:r>
            <w:proofErr w:type="spellEnd"/>
            <w: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p>
        </w:tc>
      </w:tr>
    </w:tbl>
    <w:p w:rsidR="008F749A" w:rsidRDefault="008F749A" w:rsidP="008F749A"/>
    <w:p w:rsidR="008F749A" w:rsidRDefault="008F749A" w:rsidP="008F749A">
      <w:pPr>
        <w:pStyle w:val="TH"/>
      </w:pPr>
      <w:r>
        <w:t>Table A.15.4.2.1.1-3: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1"/>
        <w:gridCol w:w="875"/>
        <w:gridCol w:w="1279"/>
        <w:gridCol w:w="983"/>
        <w:gridCol w:w="1038"/>
        <w:gridCol w:w="931"/>
        <w:gridCol w:w="1213"/>
      </w:tblGrid>
      <w:tr w:rsidR="008F749A" w:rsidTr="008F749A">
        <w:trPr>
          <w:cantSplit/>
          <w:trHeight w:val="150"/>
        </w:trPr>
        <w:tc>
          <w:tcPr>
            <w:tcW w:w="2623" w:type="dxa"/>
            <w:gridSpan w:val="2"/>
            <w:tcBorders>
              <w:top w:val="single" w:sz="4" w:space="0" w:color="auto"/>
              <w:left w:val="single" w:sz="4" w:space="0" w:color="auto"/>
              <w:bottom w:val="nil"/>
              <w:right w:val="single" w:sz="4" w:space="0" w:color="auto"/>
            </w:tcBorders>
            <w:hideMark/>
          </w:tcPr>
          <w:p w:rsidR="008F749A" w:rsidRDefault="008F749A" w:rsidP="008F749A">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rsidR="008F749A" w:rsidRDefault="008F749A" w:rsidP="008F749A">
            <w:pPr>
              <w:pStyle w:val="TAH"/>
              <w:spacing w:line="256" w:lineRule="auto"/>
              <w:rPr>
                <w:rFonts w:cs="Arial"/>
              </w:rPr>
            </w:pPr>
            <w:r>
              <w:t>Unit</w:t>
            </w:r>
          </w:p>
        </w:tc>
        <w:tc>
          <w:tcPr>
            <w:tcW w:w="1280" w:type="dxa"/>
            <w:tcBorders>
              <w:top w:val="single" w:sz="4" w:space="0" w:color="auto"/>
              <w:left w:val="single" w:sz="4" w:space="0" w:color="auto"/>
              <w:bottom w:val="nil"/>
              <w:right w:val="single" w:sz="4" w:space="0" w:color="auto"/>
            </w:tcBorders>
            <w:hideMark/>
          </w:tcPr>
          <w:p w:rsidR="008F749A" w:rsidRDefault="008F749A" w:rsidP="008F749A">
            <w:pPr>
              <w:pStyle w:val="TAH"/>
              <w:spacing w:line="256" w:lineRule="auto"/>
            </w:pPr>
            <w:r>
              <w:rPr>
                <w:rFonts w:cs="Arial"/>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t>Cell 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t>Cell 2</w:t>
            </w:r>
          </w:p>
        </w:tc>
      </w:tr>
      <w:tr w:rsidR="008F749A" w:rsidTr="008F749A">
        <w:trPr>
          <w:cantSplit/>
          <w:trHeight w:val="150"/>
        </w:trPr>
        <w:tc>
          <w:tcPr>
            <w:tcW w:w="2623" w:type="dxa"/>
            <w:gridSpan w:val="2"/>
            <w:tcBorders>
              <w:top w:val="nil"/>
              <w:left w:val="single" w:sz="4" w:space="0" w:color="auto"/>
              <w:bottom w:val="single" w:sz="4" w:space="0" w:color="auto"/>
              <w:right w:val="single" w:sz="4" w:space="0" w:color="auto"/>
            </w:tcBorders>
          </w:tcPr>
          <w:p w:rsidR="008F749A" w:rsidRDefault="008F749A" w:rsidP="008F749A">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rsidR="008F749A" w:rsidRDefault="008F749A" w:rsidP="008F749A">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rsidR="008F749A" w:rsidRDefault="008F749A" w:rsidP="008F749A">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T1</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T2</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T2</w:t>
            </w:r>
          </w:p>
        </w:tc>
      </w:tr>
      <w:tr w:rsidR="008F749A" w:rsidTr="008F749A">
        <w:trPr>
          <w:cantSplit/>
          <w:trHeight w:val="292"/>
        </w:trPr>
        <w:tc>
          <w:tcPr>
            <w:tcW w:w="2623" w:type="dxa"/>
            <w:gridSpan w:val="2"/>
            <w:tcBorders>
              <w:top w:val="single" w:sz="4" w:space="0" w:color="auto"/>
              <w:left w:val="single" w:sz="4" w:space="0" w:color="auto"/>
              <w:bottom w:val="nil"/>
              <w:right w:val="single" w:sz="4" w:space="0" w:color="auto"/>
            </w:tcBorders>
            <w:hideMark/>
          </w:tcPr>
          <w:p w:rsidR="008F749A" w:rsidRDefault="008F749A" w:rsidP="008F749A">
            <w:pPr>
              <w:pStyle w:val="TAL"/>
              <w:keepNext w:val="0"/>
              <w:spacing w:line="256" w:lineRule="auto"/>
            </w:pPr>
            <w:proofErr w:type="spellStart"/>
            <w:r>
              <w:t>AoA</w:t>
            </w:r>
            <w:proofErr w:type="spellEnd"/>
            <w:r>
              <w:t xml:space="preserve"> setup</w:t>
            </w:r>
          </w:p>
        </w:tc>
        <w:tc>
          <w:tcPr>
            <w:tcW w:w="875" w:type="dxa"/>
            <w:tcBorders>
              <w:top w:val="single" w:sz="4" w:space="0" w:color="auto"/>
              <w:left w:val="single" w:sz="4" w:space="0" w:color="auto"/>
              <w:bottom w:val="nil"/>
              <w:right w:val="single" w:sz="4" w:space="0" w:color="auto"/>
            </w:tcBorders>
          </w:tcPr>
          <w:p w:rsidR="008F749A" w:rsidRDefault="008F749A" w:rsidP="008F749A">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rsidR="008F749A" w:rsidRDefault="008F749A" w:rsidP="008F749A">
            <w:pPr>
              <w:pStyle w:val="TAC"/>
              <w:keepNext w:val="0"/>
              <w:spacing w:line="256" w:lineRule="auto"/>
            </w:pPr>
            <w:proofErr w:type="spellStart"/>
            <w:r>
              <w:t>Config</w:t>
            </w:r>
            <w:proofErr w:type="spellEnd"/>
            <w:r>
              <w:t xml:space="preserve"> 1,2,3</w:t>
            </w:r>
          </w:p>
        </w:tc>
        <w:tc>
          <w:tcPr>
            <w:tcW w:w="4162" w:type="dxa"/>
            <w:gridSpan w:val="4"/>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keepNext w:val="0"/>
              <w:spacing w:line="256" w:lineRule="auto"/>
              <w:rPr>
                <w:rFonts w:cs="v4.2.0"/>
              </w:rPr>
            </w:pPr>
            <w:r>
              <w:rPr>
                <w:rFonts w:cs="v4.2.0"/>
              </w:rPr>
              <w:t>Setup 3 as specified in clause A.3.15</w:t>
            </w:r>
          </w:p>
        </w:tc>
      </w:tr>
      <w:tr w:rsidR="008F749A" w:rsidTr="008F749A">
        <w:trPr>
          <w:cantSplit/>
          <w:trHeight w:val="292"/>
        </w:trPr>
        <w:tc>
          <w:tcPr>
            <w:tcW w:w="2623" w:type="dxa"/>
            <w:gridSpan w:val="2"/>
            <w:tcBorders>
              <w:top w:val="nil"/>
              <w:left w:val="single" w:sz="4" w:space="0" w:color="auto"/>
              <w:bottom w:val="single" w:sz="4" w:space="0" w:color="auto"/>
              <w:right w:val="single" w:sz="4" w:space="0" w:color="auto"/>
            </w:tcBorders>
          </w:tcPr>
          <w:p w:rsidR="008F749A" w:rsidRDefault="008F749A" w:rsidP="008F749A">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rsidR="008F749A" w:rsidRDefault="008F749A" w:rsidP="008F749A">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rsidR="008F749A" w:rsidRDefault="008F749A" w:rsidP="008F749A">
            <w:pPr>
              <w:pStyle w:val="TAC"/>
              <w:keepNext w:val="0"/>
              <w:spacing w:line="256" w:lineRule="auto"/>
            </w:pP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AoA1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AoA2</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noProof/>
                <w:position w:val="-12"/>
              </w:rPr>
              <w:lastRenderedPageBreak/>
              <w:t>Beam Assumption</w:t>
            </w:r>
            <w:r>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r>
              <w:t>Rough</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r>
              <w:t>Rough</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Pr>
                <w:rFonts w:cs="v4.2.0"/>
              </w:rPr>
              <w:t>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Pr>
                <w:rFonts w:cs="v4.2.0"/>
              </w:rPr>
              <w:t>2</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TDDConf.3.1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TDDConf.3.1</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bCs/>
              </w:rPr>
            </w:pPr>
            <w:r w:rsidRPr="007275DF">
              <w:rPr>
                <w:lang w:val="en-US"/>
              </w:rPr>
              <w:t>DL CCA model</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sidRPr="009A2BC7">
              <w:rPr>
                <w:szCs w:val="18"/>
                <w:lang w:val="de-DE"/>
              </w:rPr>
              <w:t xml:space="preserve">As specified in clause </w:t>
            </w:r>
            <w:r>
              <w:rPr>
                <w:szCs w:val="18"/>
                <w:lang w:val="de-DE"/>
              </w:rPr>
              <w:t>TBD</w:t>
            </w:r>
          </w:p>
        </w:tc>
        <w:tc>
          <w:tcPr>
            <w:tcW w:w="214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sidRPr="009A2BC7">
              <w:rPr>
                <w:szCs w:val="18"/>
                <w:lang w:val="de-DE"/>
              </w:rPr>
              <w:t xml:space="preserve">As specified in clause </w:t>
            </w:r>
            <w:r>
              <w:rPr>
                <w:szCs w:val="18"/>
                <w:lang w:val="de-DE"/>
              </w:rPr>
              <w:t>TBD</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bCs/>
              </w:rPr>
            </w:pPr>
            <w:r w:rsidRPr="007275DF">
              <w:rPr>
                <w:lang w:val="en-US"/>
              </w:rPr>
              <w:t>DL CCA probability</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szCs w:val="18"/>
                <w:lang w:val="de-DE"/>
              </w:rPr>
              <w:t>TBD</w:t>
            </w:r>
          </w:p>
        </w:tc>
        <w:tc>
          <w:tcPr>
            <w:tcW w:w="214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szCs w:val="18"/>
                <w:lang w:val="de-DE"/>
              </w:rPr>
              <w:t>TBD</w:t>
            </w:r>
          </w:p>
        </w:tc>
      </w:tr>
      <w:tr w:rsidR="008F749A" w:rsidTr="008F749A">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150"/>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rPr>
                <w:bCs/>
              </w:rPr>
            </w:pPr>
          </w:p>
        </w:tc>
        <w:tc>
          <w:tcPr>
            <w:tcW w:w="875" w:type="dxa"/>
            <w:vMerge/>
            <w:tcBorders>
              <w:left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150"/>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rPr>
                <w:bCs/>
              </w:rPr>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8F749A" w:rsidTr="008F749A">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rPr>
                <w:bCs/>
              </w:rPr>
            </w:pPr>
            <w:r>
              <w:rPr>
                <w:lang w:val="en-US"/>
              </w:rPr>
              <w:t>Data RBs allocated</w:t>
            </w:r>
          </w:p>
        </w:tc>
        <w:tc>
          <w:tcPr>
            <w:tcW w:w="875" w:type="dxa"/>
            <w:vMerge w:val="restart"/>
            <w:tcBorders>
              <w:top w:val="single" w:sz="4" w:space="0" w:color="auto"/>
              <w:left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lang w:val="en-US"/>
              </w:rPr>
              <w:t>66</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lang w:val="en-US"/>
              </w:rPr>
              <w:t>66</w:t>
            </w:r>
          </w:p>
        </w:tc>
      </w:tr>
      <w:tr w:rsidR="008F749A" w:rsidTr="008F749A">
        <w:trPr>
          <w:cantSplit/>
          <w:trHeight w:val="150"/>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rPr>
                <w:lang w:val="en-US"/>
              </w:rPr>
            </w:pPr>
          </w:p>
        </w:tc>
        <w:tc>
          <w:tcPr>
            <w:tcW w:w="875" w:type="dxa"/>
            <w:vMerge/>
            <w:tcBorders>
              <w:left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6</w:t>
            </w:r>
            <w:r>
              <w:rPr>
                <w:lang w:val="en-US"/>
              </w:rPr>
              <w:t>6</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6</w:t>
            </w:r>
            <w:r>
              <w:rPr>
                <w:lang w:val="en-US"/>
              </w:rPr>
              <w:t>6</w:t>
            </w:r>
          </w:p>
        </w:tc>
      </w:tr>
      <w:tr w:rsidR="008F749A" w:rsidTr="008F749A">
        <w:trPr>
          <w:cantSplit/>
          <w:trHeight w:val="150"/>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3</w:t>
            </w:r>
            <w:r>
              <w:rPr>
                <w:lang w:val="en-US"/>
              </w:rPr>
              <w:t>3</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3</w:t>
            </w:r>
            <w:r>
              <w:rPr>
                <w:lang w:val="en-US"/>
              </w:rPr>
              <w:t>3</w:t>
            </w:r>
          </w:p>
        </w:tc>
      </w:tr>
      <w:tr w:rsidR="008F749A" w:rsidTr="008F749A">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jc w:val="both"/>
              <w:rPr>
                <w:bCs/>
              </w:rPr>
            </w:pPr>
            <w:r>
              <w:t>BWP BW</w:t>
            </w:r>
          </w:p>
        </w:tc>
        <w:tc>
          <w:tcPr>
            <w:tcW w:w="875"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81"/>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81"/>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8F749A" w:rsidTr="008F749A">
        <w:trPr>
          <w:cantSplit/>
          <w:trHeight w:val="259"/>
        </w:trPr>
        <w:tc>
          <w:tcPr>
            <w:tcW w:w="1311" w:type="dxa"/>
            <w:tcBorders>
              <w:top w:val="single" w:sz="4" w:space="0" w:color="auto"/>
              <w:left w:val="single" w:sz="4" w:space="0" w:color="auto"/>
              <w:bottom w:val="nil"/>
              <w:right w:val="single" w:sz="4" w:space="0" w:color="auto"/>
            </w:tcBorders>
            <w:hideMark/>
          </w:tcPr>
          <w:p w:rsidR="008F749A" w:rsidRDefault="008F749A" w:rsidP="008F749A">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N/A</w:t>
            </w:r>
          </w:p>
        </w:tc>
      </w:tr>
      <w:tr w:rsidR="008F749A" w:rsidTr="008F749A">
        <w:trPr>
          <w:cantSplit/>
          <w:trHeight w:val="259"/>
        </w:trPr>
        <w:tc>
          <w:tcPr>
            <w:tcW w:w="1311" w:type="dxa"/>
            <w:tcBorders>
              <w:top w:val="nil"/>
              <w:left w:val="single" w:sz="4" w:space="0" w:color="auto"/>
              <w:bottom w:val="nil"/>
              <w:right w:val="single" w:sz="4" w:space="0" w:color="auto"/>
            </w:tcBorders>
          </w:tcPr>
          <w:p w:rsidR="008F749A" w:rsidRDefault="008F749A" w:rsidP="008F749A">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8F749A" w:rsidRDefault="008F749A" w:rsidP="008F749A">
            <w:pPr>
              <w:pStyle w:val="TAC"/>
              <w:spacing w:line="256" w:lineRule="auto"/>
              <w:rPr>
                <w:lang w:val="en-US"/>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ULBWP.0.1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N/A</w:t>
            </w:r>
          </w:p>
        </w:tc>
      </w:tr>
      <w:tr w:rsidR="008F749A" w:rsidTr="008F749A">
        <w:trPr>
          <w:cantSplit/>
          <w:trHeight w:val="232"/>
        </w:trPr>
        <w:tc>
          <w:tcPr>
            <w:tcW w:w="1311" w:type="dxa"/>
            <w:tcBorders>
              <w:top w:val="nil"/>
              <w:left w:val="single" w:sz="4" w:space="0" w:color="auto"/>
              <w:bottom w:val="nil"/>
              <w:right w:val="single" w:sz="4" w:space="0" w:color="auto"/>
            </w:tcBorders>
          </w:tcPr>
          <w:p w:rsidR="008F749A" w:rsidRDefault="008F749A" w:rsidP="008F749A">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8F749A" w:rsidRDefault="008F749A" w:rsidP="008F749A">
            <w:pPr>
              <w:pStyle w:val="TAC"/>
              <w:spacing w:line="256" w:lineRule="auto"/>
              <w:rPr>
                <w:lang w:val="en-US"/>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N/A</w:t>
            </w:r>
          </w:p>
        </w:tc>
      </w:tr>
      <w:tr w:rsidR="008F749A" w:rsidTr="008F749A">
        <w:trPr>
          <w:cantSplit/>
          <w:trHeight w:val="213"/>
        </w:trPr>
        <w:tc>
          <w:tcPr>
            <w:tcW w:w="1311" w:type="dxa"/>
            <w:tcBorders>
              <w:top w:val="nil"/>
              <w:left w:val="single" w:sz="4" w:space="0" w:color="auto"/>
              <w:bottom w:val="single" w:sz="4" w:space="0" w:color="auto"/>
              <w:right w:val="single" w:sz="4" w:space="0" w:color="auto"/>
            </w:tcBorders>
          </w:tcPr>
          <w:p w:rsidR="008F749A" w:rsidRDefault="008F749A" w:rsidP="008F749A">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N/A</w:t>
            </w:r>
          </w:p>
        </w:tc>
      </w:tr>
      <w:tr w:rsidR="008F749A" w:rsidTr="008F749A">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p w:rsidR="008F749A" w:rsidRDefault="008F749A" w:rsidP="008F749A">
            <w:pPr>
              <w:pStyle w:val="TAC"/>
              <w:spacing w:line="256" w:lineRule="auto"/>
              <w:rPr>
                <w:lang w:val="en-US"/>
              </w:rPr>
            </w:pPr>
            <w:r>
              <w:rPr>
                <w:lang w:val="en-US"/>
              </w:rPr>
              <w:t xml:space="preserve">OP.1 </w:t>
            </w:r>
          </w:p>
        </w:tc>
        <w:tc>
          <w:tcPr>
            <w:tcW w:w="214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p w:rsidR="008F749A" w:rsidRDefault="008F749A" w:rsidP="008F749A">
            <w:pPr>
              <w:pStyle w:val="TAC"/>
              <w:spacing w:line="256" w:lineRule="auto"/>
              <w:rPr>
                <w:lang w:val="en-US"/>
              </w:rPr>
            </w:pPr>
            <w:r>
              <w:rPr>
                <w:lang w:val="en-US"/>
              </w:rPr>
              <w:t>OP.1</w:t>
            </w:r>
          </w:p>
        </w:tc>
      </w:tr>
      <w:tr w:rsidR="008F749A" w:rsidTr="008F749A">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lang w:val="en-US"/>
              </w:rPr>
              <w:t>SR.3.1 TDD</w:t>
            </w:r>
          </w:p>
          <w:p w:rsidR="008F749A" w:rsidRDefault="008F749A" w:rsidP="008F749A">
            <w:pPr>
              <w:pStyle w:val="TAC"/>
              <w:spacing w:line="256" w:lineRule="auto"/>
              <w:rPr>
                <w:lang w:val="en-US"/>
              </w:rPr>
            </w:pP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w:t>
            </w:r>
          </w:p>
        </w:tc>
      </w:tr>
      <w:tr w:rsidR="008F749A" w:rsidTr="008F749A">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lang w:val="en-US"/>
              </w:rPr>
              <w:t>CR.3.1 TDD</w:t>
            </w:r>
          </w:p>
          <w:p w:rsidR="008F749A" w:rsidRDefault="008F749A" w:rsidP="008F749A">
            <w:pPr>
              <w:pStyle w:val="TAC"/>
              <w:spacing w:line="256" w:lineRule="auto"/>
              <w:rPr>
                <w:lang w:val="en-US"/>
              </w:rPr>
            </w:pP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w:t>
            </w:r>
          </w:p>
        </w:tc>
      </w:tr>
      <w:tr w:rsidR="008F749A" w:rsidTr="008F749A">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rFonts w:cs="v4.2.0"/>
              </w:rPr>
            </w:pPr>
            <w:r>
              <w:t>SMTC.1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rFonts w:cs="v4.2.0"/>
              </w:rPr>
            </w:pPr>
            <w:r>
              <w:t>SMTC.1</w:t>
            </w:r>
          </w:p>
        </w:tc>
      </w:tr>
      <w:tr w:rsidR="008F749A" w:rsidTr="008F749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kHz</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120</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120</w:t>
            </w:r>
          </w:p>
        </w:tc>
      </w:tr>
      <w:tr w:rsidR="008F749A" w:rsidTr="008F749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rPr>
                <w:szCs w:val="18"/>
              </w:rPr>
              <w:t>TRS.2.1 TDD</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N/A</w:t>
            </w:r>
          </w:p>
        </w:tc>
      </w:tr>
      <w:tr w:rsidR="008F749A" w:rsidTr="008F749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v5.0.0"/>
              </w:rPr>
            </w:pPr>
            <w:r>
              <w:t>PDSCH/PDCCH TCI state</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t>TCI.State.2</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N/A</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rsidR="008F749A" w:rsidRDefault="008F749A" w:rsidP="008F749A">
            <w:pPr>
              <w:pStyle w:val="TAC"/>
              <w:spacing w:line="256" w:lineRule="auto"/>
            </w:pPr>
          </w:p>
        </w:tc>
        <w:tc>
          <w:tcPr>
            <w:tcW w:w="2021" w:type="dxa"/>
            <w:gridSpan w:val="2"/>
            <w:tcBorders>
              <w:top w:val="single" w:sz="4" w:space="0" w:color="auto"/>
              <w:left w:val="single" w:sz="4" w:space="0" w:color="auto"/>
              <w:bottom w:val="nil"/>
              <w:right w:val="single" w:sz="4" w:space="0" w:color="auto"/>
            </w:tcBorders>
            <w:vAlign w:val="center"/>
          </w:tcPr>
          <w:p w:rsidR="008F749A" w:rsidRDefault="008F749A" w:rsidP="008F749A">
            <w:pPr>
              <w:pStyle w:val="TAC"/>
              <w:spacing w:line="256" w:lineRule="auto"/>
              <w:rPr>
                <w:rFonts w:cs="v4.2.0"/>
              </w:rPr>
            </w:pPr>
          </w:p>
        </w:tc>
        <w:tc>
          <w:tcPr>
            <w:tcW w:w="2141" w:type="dxa"/>
            <w:gridSpan w:val="2"/>
            <w:tcBorders>
              <w:top w:val="single" w:sz="4" w:space="0" w:color="auto"/>
              <w:left w:val="single" w:sz="4" w:space="0" w:color="auto"/>
              <w:bottom w:val="nil"/>
              <w:right w:val="single" w:sz="4" w:space="0" w:color="auto"/>
            </w:tcBorders>
            <w:vAlign w:val="center"/>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nil"/>
              <w:left w:val="single" w:sz="4" w:space="0" w:color="auto"/>
              <w:bottom w:val="nil"/>
              <w:right w:val="single" w:sz="4" w:space="0" w:color="auto"/>
            </w:tcBorders>
            <w:hideMark/>
          </w:tcPr>
          <w:p w:rsidR="008F749A" w:rsidRDefault="008F749A" w:rsidP="008F749A">
            <w:pPr>
              <w:pStyle w:val="TAC"/>
              <w:spacing w:line="256" w:lineRule="auto"/>
              <w:rPr>
                <w:rFonts w:cs="v4.2.0"/>
              </w:rPr>
            </w:pPr>
            <w:r>
              <w:rPr>
                <w:rFonts w:cs="v4.2.0"/>
              </w:rPr>
              <w:t>0</w:t>
            </w:r>
          </w:p>
        </w:tc>
        <w:tc>
          <w:tcPr>
            <w:tcW w:w="2141" w:type="dxa"/>
            <w:gridSpan w:val="2"/>
            <w:tcBorders>
              <w:top w:val="nil"/>
              <w:left w:val="single" w:sz="4" w:space="0" w:color="auto"/>
              <w:bottom w:val="nil"/>
              <w:right w:val="single" w:sz="4" w:space="0" w:color="auto"/>
            </w:tcBorders>
            <w:hideMark/>
          </w:tcPr>
          <w:p w:rsidR="008F749A" w:rsidRDefault="008F749A" w:rsidP="008F749A">
            <w:pPr>
              <w:pStyle w:val="TAC"/>
              <w:spacing w:line="256" w:lineRule="auto"/>
            </w:pPr>
            <w:r>
              <w:t>0</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single" w:sz="4" w:space="0" w:color="auto"/>
              <w:right w:val="single" w:sz="4" w:space="0" w:color="auto"/>
            </w:tcBorders>
          </w:tcPr>
          <w:p w:rsidR="008F749A" w:rsidRDefault="008F749A" w:rsidP="008F749A">
            <w:pPr>
              <w:pStyle w:val="TAC"/>
              <w:spacing w:line="256" w:lineRule="auto"/>
            </w:pPr>
          </w:p>
        </w:tc>
      </w:tr>
      <w:tr w:rsidR="008F749A" w:rsidTr="008F749A">
        <w:trPr>
          <w:cantSplit/>
          <w:trHeight w:val="92"/>
        </w:trPr>
        <w:tc>
          <w:tcPr>
            <w:tcW w:w="2623" w:type="dxa"/>
            <w:gridSpan w:val="2"/>
            <w:vMerge w:val="restart"/>
            <w:tcBorders>
              <w:top w:val="single" w:sz="4" w:space="0" w:color="auto"/>
              <w:left w:val="single" w:sz="4" w:space="0" w:color="auto"/>
              <w:right w:val="single" w:sz="4" w:space="0" w:color="auto"/>
            </w:tcBorders>
            <w:hideMark/>
          </w:tcPr>
          <w:p w:rsidR="008F749A" w:rsidRDefault="008F749A" w:rsidP="008F749A">
            <w:pPr>
              <w:pStyle w:val="TAL"/>
              <w:spacing w:line="256" w:lineRule="auto"/>
              <w:rPr>
                <w:rFonts w:cs="v4.2.0"/>
              </w:rPr>
            </w:pPr>
            <w:proofErr w:type="spellStart"/>
            <w:r>
              <w:t>Ê</w:t>
            </w:r>
            <w:r>
              <w:rPr>
                <w:vertAlign w:val="subscript"/>
              </w:rPr>
              <w:t>s</w:t>
            </w:r>
            <w:proofErr w:type="spellEnd"/>
          </w:p>
        </w:tc>
        <w:tc>
          <w:tcPr>
            <w:tcW w:w="875" w:type="dxa"/>
            <w:vMerge w:val="restart"/>
            <w:tcBorders>
              <w:top w:val="single" w:sz="4" w:space="0" w:color="auto"/>
              <w:left w:val="single" w:sz="4" w:space="0" w:color="auto"/>
              <w:right w:val="single" w:sz="4" w:space="0" w:color="auto"/>
            </w:tcBorders>
            <w:hideMark/>
          </w:tcPr>
          <w:p w:rsidR="008F749A" w:rsidRDefault="008F749A" w:rsidP="008F749A">
            <w:pPr>
              <w:pStyle w:val="TAC"/>
              <w:spacing w:line="256" w:lineRule="auto"/>
            </w:pPr>
            <w:proofErr w:type="spellStart"/>
            <w:r>
              <w:rPr>
                <w:rFonts w:cs="Arial"/>
              </w:rPr>
              <w:t>dBm</w:t>
            </w:r>
            <w:proofErr w:type="spellEnd"/>
            <w:r>
              <w:rPr>
                <w:rFonts w:cs="Arial"/>
              </w:rPr>
              <w:t>/SCS</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r>
      <w:tr w:rsidR="008F749A" w:rsidTr="008F749A">
        <w:trPr>
          <w:cantSplit/>
          <w:trHeight w:val="92"/>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right w:val="single" w:sz="4" w:space="0" w:color="auto"/>
            </w:tcBorders>
          </w:tcPr>
          <w:p w:rsidR="008F749A" w:rsidRDefault="008F749A" w:rsidP="008F749A">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2</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r>
      <w:tr w:rsidR="008F749A" w:rsidTr="008F749A">
        <w:trPr>
          <w:cantSplit/>
          <w:trHeight w:val="92"/>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3</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r>
      <w:tr w:rsidR="008F749A" w:rsidTr="008F749A">
        <w:trPr>
          <w:cantSplit/>
          <w:trHeight w:val="92"/>
        </w:trPr>
        <w:tc>
          <w:tcPr>
            <w:tcW w:w="2623" w:type="dxa"/>
            <w:gridSpan w:val="2"/>
            <w:vMerge w:val="restart"/>
            <w:tcBorders>
              <w:top w:val="single" w:sz="4" w:space="0" w:color="auto"/>
              <w:left w:val="single" w:sz="4" w:space="0" w:color="auto"/>
              <w:right w:val="single" w:sz="4" w:space="0" w:color="auto"/>
            </w:tcBorders>
            <w:hideMark/>
          </w:tcPr>
          <w:p w:rsidR="008F749A" w:rsidRDefault="008F749A" w:rsidP="008F749A">
            <w:pPr>
              <w:pStyle w:val="TAL"/>
              <w:spacing w:line="256" w:lineRule="auto"/>
              <w:rPr>
                <w:rFonts w:cs="v4.2.0"/>
              </w:rPr>
            </w:pPr>
            <w:r>
              <w:rPr>
                <w:rFonts w:cs="v4.2.0"/>
              </w:rPr>
              <w:t>SSBRP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rsidR="008F749A" w:rsidRDefault="008F749A" w:rsidP="008F749A">
            <w:pPr>
              <w:pStyle w:val="TAC"/>
              <w:spacing w:line="256" w:lineRule="auto"/>
            </w:pPr>
            <w:proofErr w:type="spellStart"/>
            <w:r>
              <w:t>dBm</w:t>
            </w:r>
            <w:proofErr w:type="spellEnd"/>
            <w:r>
              <w:t xml:space="preserve">/SCS </w:t>
            </w:r>
            <w:r>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r>
      <w:tr w:rsidR="008F749A" w:rsidTr="008F749A">
        <w:trPr>
          <w:cantSplit/>
          <w:trHeight w:val="92"/>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rPr>
                <w:rFonts w:cs="v4.2.0"/>
              </w:rPr>
            </w:pPr>
          </w:p>
        </w:tc>
        <w:tc>
          <w:tcPr>
            <w:tcW w:w="875" w:type="dxa"/>
            <w:vMerge/>
            <w:tcBorders>
              <w:left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2</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r>
      <w:tr w:rsidR="008F749A" w:rsidTr="008F749A">
        <w:trPr>
          <w:cantSplit/>
          <w:trHeight w:val="92"/>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3</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r>
      <w:tr w:rsidR="008F749A" w:rsidTr="008F749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position w:val="-12"/>
              </w:rPr>
              <w:object w:dxaOrig="585" w:dyaOrig="405">
                <v:shape id="_x0000_i1060" type="#_x0000_t75" style="width:30.1pt;height:20.5pt" o:ole="" fillcolor="window">
                  <v:imagedata r:id="rId10" o:title=""/>
                </v:shape>
                <o:OLEObject Type="Embed" ProgID="Equation.3" ShapeID="_x0000_i1060" DrawAspect="Content" ObjectID="_1801600128" r:id="rId48"/>
              </w:object>
            </w:r>
            <w:r>
              <w:rPr>
                <w:szCs w:val="18"/>
                <w:vertAlign w:val="subscript"/>
              </w:rPr>
              <w:t xml:space="preserve"> 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1.89</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1.89</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1.89</w:t>
            </w:r>
          </w:p>
        </w:tc>
      </w:tr>
      <w:tr w:rsidR="008F749A" w:rsidTr="008F749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lastRenderedPageBreak/>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dBm</w:t>
            </w:r>
            <w:proofErr w:type="spellEnd"/>
            <w:r>
              <w:t>/95.04 MHz Note5</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-58.01</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-58.01</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-58.01</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proofErr w:type="spellStart"/>
            <w:r>
              <w:t>Config</w:t>
            </w:r>
            <w:proofErr w:type="spellEnd"/>
            <w:r>
              <w:t xml:space="preserve"> 1,2,3</w:t>
            </w:r>
          </w:p>
        </w:tc>
        <w:tc>
          <w:tcPr>
            <w:tcW w:w="2017"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sidRPr="00982EC8">
              <w:t>No external noise (Note 9)</w:t>
            </w:r>
          </w:p>
        </w:tc>
        <w:tc>
          <w:tcPr>
            <w:tcW w:w="2145"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sidRPr="00982EC8">
              <w:t>No external noise (Note 9)</w:t>
            </w:r>
          </w:p>
        </w:tc>
      </w:tr>
      <w:tr w:rsidR="008F749A" w:rsidTr="008F749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spacing w:line="256" w:lineRule="auto"/>
            </w:pPr>
            <w:r>
              <w:t>Note 1:</w:t>
            </w:r>
            <w:r>
              <w:tab/>
              <w:t>OCNG shall be used such that both cells are fully allocated and a constant total transmitted power spectral density is achieved for all OFDM symbols.</w:t>
            </w:r>
          </w:p>
          <w:p w:rsidR="008F749A" w:rsidRDefault="008F749A" w:rsidP="008F749A">
            <w:pPr>
              <w:pStyle w:val="TAN"/>
              <w:spacing w:line="256" w:lineRule="auto"/>
            </w:pPr>
            <w:r>
              <w:t>Note 2:</w:t>
            </w:r>
            <w:r>
              <w:tab/>
            </w:r>
            <w:r>
              <w:rPr>
                <w:lang w:val="en-US"/>
              </w:rPr>
              <w:t>Void</w:t>
            </w:r>
            <w:r>
              <w:t>Note 3:</w:t>
            </w:r>
            <w:r>
              <w:tab/>
              <w:t>SS</w:t>
            </w:r>
            <w:r>
              <w:rPr>
                <w:lang w:val="en-US"/>
              </w:rPr>
              <w:t>B</w:t>
            </w:r>
            <w:r>
              <w:t>RP</w:t>
            </w:r>
            <w:r>
              <w:rPr>
                <w:lang w:val="en-US"/>
              </w:rPr>
              <w:t xml:space="preserve">, </w:t>
            </w:r>
            <w:proofErr w:type="spellStart"/>
            <w:r>
              <w:rPr>
                <w:lang w:val="en-US"/>
              </w:rPr>
              <w:t>Es</w:t>
            </w:r>
            <w:proofErr w:type="spellEnd"/>
            <w:r>
              <w:rPr>
                <w:lang w:val="en-US"/>
              </w:rPr>
              <w:t>/</w:t>
            </w:r>
            <w:proofErr w:type="spellStart"/>
            <w:r>
              <w:rPr>
                <w:lang w:val="en-US"/>
              </w:rPr>
              <w:t>Iot</w:t>
            </w:r>
            <w:proofErr w:type="spellEnd"/>
            <w:r>
              <w:t xml:space="preserve"> and Io levels have been derived from other parameters for information purposes. They are not settable parameters themselves.</w:t>
            </w:r>
          </w:p>
          <w:p w:rsidR="008F749A" w:rsidRDefault="008F749A" w:rsidP="008F749A">
            <w:pPr>
              <w:pStyle w:val="TAN"/>
              <w:spacing w:line="256" w:lineRule="auto"/>
            </w:pPr>
            <w:r>
              <w:t>Note 4:</w:t>
            </w:r>
            <w:r>
              <w:tab/>
            </w:r>
            <w:r>
              <w:rPr>
                <w:lang w:val="en-US"/>
              </w:rPr>
              <w:t>Void</w:t>
            </w:r>
          </w:p>
          <w:p w:rsidR="008F749A" w:rsidRDefault="008F749A" w:rsidP="008F749A">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rsidR="008F749A" w:rsidRDefault="008F749A" w:rsidP="008F749A">
            <w:pPr>
              <w:pStyle w:val="TAN"/>
              <w:spacing w:line="254" w:lineRule="auto"/>
            </w:pPr>
            <w:r>
              <w:t>Note 6:</w:t>
            </w:r>
            <w:r>
              <w:tab/>
              <w:t xml:space="preserve">As observed with 0 </w:t>
            </w:r>
            <w:proofErr w:type="spellStart"/>
            <w:r>
              <w:t>dBi</w:t>
            </w:r>
            <w:proofErr w:type="spellEnd"/>
            <w:r>
              <w:t xml:space="preserve"> gain antenna at the centre of the quiet zone</w:t>
            </w:r>
          </w:p>
          <w:p w:rsidR="008F749A" w:rsidRDefault="008F749A" w:rsidP="008F749A">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rsidR="008F749A" w:rsidRDefault="008F749A" w:rsidP="008F749A">
            <w:pPr>
              <w:pStyle w:val="TAN"/>
              <w:spacing w:line="256" w:lineRule="auto"/>
              <w:rPr>
                <w:rFonts w:cs="Arial"/>
                <w:lang w:val="en-US"/>
              </w:rPr>
            </w:pPr>
            <w:r>
              <w:rPr>
                <w:rFonts w:cs="Arial"/>
                <w:lang w:val="en-US"/>
              </w:rPr>
              <w:t>Note 8:</w:t>
            </w:r>
            <w:r>
              <w:rPr>
                <w:rFonts w:cs="Arial"/>
                <w:lang w:val="en-US"/>
              </w:rPr>
              <w:tab/>
              <w:t xml:space="preserve">Calculation of </w:t>
            </w:r>
            <w:proofErr w:type="spellStart"/>
            <w:r>
              <w:rPr>
                <w:rFonts w:cs="Arial"/>
                <w:lang w:val="en-US"/>
              </w:rPr>
              <w:t>Es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p w:rsidR="008F749A" w:rsidRDefault="008F749A" w:rsidP="008F749A">
            <w:pPr>
              <w:pStyle w:val="TAN"/>
              <w:spacing w:line="256" w:lineRule="auto"/>
              <w:rPr>
                <w:sz w:val="14"/>
              </w:rPr>
            </w:pPr>
            <w:r w:rsidRPr="00982EC8">
              <w:rPr>
                <w:lang w:eastAsia="zh-CN"/>
              </w:rPr>
              <w:t>Note 9:</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rsidR="008F749A" w:rsidRDefault="008F749A" w:rsidP="008F749A"/>
    <w:p w:rsidR="008F749A" w:rsidRDefault="008F749A" w:rsidP="008F749A">
      <w:pPr>
        <w:pStyle w:val="5"/>
      </w:pPr>
      <w:r>
        <w:t>A.15.4.2.1.2</w:t>
      </w:r>
      <w:r>
        <w:tab/>
        <w:t>Test Requirements</w:t>
      </w:r>
    </w:p>
    <w:p w:rsidR="008F749A" w:rsidRDefault="008F749A" w:rsidP="008F749A">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8F749A" w:rsidRDefault="008F749A" w:rsidP="008F749A">
      <w:pPr>
        <w:rPr>
          <w:rFonts w:cs="v4.2.0"/>
        </w:rPr>
      </w:pPr>
      <w:r>
        <w:rPr>
          <w:rFonts w:cs="v4.2.0" w:hint="eastAsia"/>
        </w:rPr>
        <w:t>F</w:t>
      </w:r>
      <w:r>
        <w:rPr>
          <w:rFonts w:cs="v4.2.0"/>
        </w:rPr>
        <w:t>or Configuration 1,</w:t>
      </w:r>
    </w:p>
    <w:p w:rsidR="008F749A" w:rsidRDefault="008F749A" w:rsidP="008F749A">
      <w:pPr>
        <w:pStyle w:val="B10"/>
      </w:pPr>
      <w:r>
        <w:t>TBD for UE supporting power class 1, or</w:t>
      </w:r>
    </w:p>
    <w:p w:rsidR="008F749A" w:rsidRDefault="008F749A" w:rsidP="008F749A">
      <w:pPr>
        <w:pStyle w:val="B10"/>
        <w:ind w:left="0" w:firstLineChars="150" w:firstLine="300"/>
      </w:pPr>
      <w:proofErr w:type="gramStart"/>
      <w:r>
        <w:t>TBD for UE supporting other power class.</w:t>
      </w:r>
      <w:proofErr w:type="gramEnd"/>
      <w:r>
        <w:t xml:space="preserve"> </w:t>
      </w:r>
    </w:p>
    <w:p w:rsidR="008F749A" w:rsidRDefault="008F749A" w:rsidP="008F749A">
      <w:pPr>
        <w:rPr>
          <w:rFonts w:cs="v4.2.0"/>
        </w:rPr>
      </w:pPr>
      <w:r>
        <w:rPr>
          <w:rFonts w:cs="v4.2.0" w:hint="eastAsia"/>
        </w:rPr>
        <w:t>F</w:t>
      </w:r>
      <w:r>
        <w:rPr>
          <w:rFonts w:cs="v4.2.0"/>
        </w:rPr>
        <w:t>or Configuration 2,</w:t>
      </w:r>
    </w:p>
    <w:p w:rsidR="008F749A" w:rsidRDefault="008F749A" w:rsidP="008F749A">
      <w:pPr>
        <w:pStyle w:val="B10"/>
      </w:pPr>
      <w:r>
        <w:t>TBD for UE supporting power class 1, or</w:t>
      </w:r>
    </w:p>
    <w:p w:rsidR="008F749A" w:rsidRDefault="008F749A" w:rsidP="008F749A">
      <w:pPr>
        <w:pStyle w:val="B10"/>
        <w:ind w:left="0" w:firstLineChars="150" w:firstLine="300"/>
      </w:pPr>
      <w:proofErr w:type="gramStart"/>
      <w:r>
        <w:t>TBD for UE supporting other power class.</w:t>
      </w:r>
      <w:proofErr w:type="gramEnd"/>
      <w:r>
        <w:t xml:space="preserve"> </w:t>
      </w:r>
    </w:p>
    <w:p w:rsidR="008F749A" w:rsidRDefault="008F749A" w:rsidP="008F749A">
      <w:pPr>
        <w:rPr>
          <w:rFonts w:cs="v4.2.0"/>
        </w:rPr>
      </w:pPr>
      <w:r>
        <w:rPr>
          <w:rFonts w:cs="v4.2.0" w:hint="eastAsia"/>
        </w:rPr>
        <w:t>F</w:t>
      </w:r>
      <w:r>
        <w:rPr>
          <w:rFonts w:cs="v4.2.0"/>
        </w:rPr>
        <w:t>or Configuration 3,</w:t>
      </w:r>
    </w:p>
    <w:p w:rsidR="008F749A" w:rsidRDefault="008F749A" w:rsidP="008F749A">
      <w:pPr>
        <w:pStyle w:val="B10"/>
      </w:pPr>
      <w:r>
        <w:t>TBD for UE supporting power class 1, or</w:t>
      </w:r>
    </w:p>
    <w:p w:rsidR="008F749A" w:rsidRPr="00C5014F" w:rsidRDefault="008F749A" w:rsidP="008F749A">
      <w:pPr>
        <w:pStyle w:val="B10"/>
        <w:ind w:left="0" w:firstLineChars="150" w:firstLine="300"/>
      </w:pPr>
      <w:proofErr w:type="gramStart"/>
      <w:r>
        <w:t>TBD for UE supporting other power class.</w:t>
      </w:r>
      <w:proofErr w:type="gramEnd"/>
      <w:r>
        <w:t xml:space="preserve"> </w:t>
      </w:r>
    </w:p>
    <w:p w:rsidR="008F749A" w:rsidRDefault="008F749A" w:rsidP="008F749A">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rsidR="00EC6D83" w:rsidRPr="008F749A" w:rsidRDefault="008F749A" w:rsidP="008F749A">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C6D83" w:rsidRDefault="00EC6D83" w:rsidP="00EC6D83">
      <w:pPr>
        <w:pStyle w:val="af3"/>
        <w:rPr>
          <w:sz w:val="28"/>
          <w:lang w:eastAsia="zh-CN"/>
        </w:rPr>
      </w:pPr>
      <w:r>
        <w:rPr>
          <w:rFonts w:hint="eastAsia"/>
          <w:sz w:val="28"/>
        </w:rPr>
        <w:t xml:space="preserve">&lt;End of Change </w:t>
      </w:r>
      <w:r>
        <w:rPr>
          <w:rFonts w:hint="eastAsia"/>
          <w:sz w:val="28"/>
          <w:lang w:eastAsia="zh-CN"/>
        </w:rPr>
        <w:t>3</w:t>
      </w:r>
      <w:r>
        <w:rPr>
          <w:rFonts w:hint="eastAsia"/>
          <w:sz w:val="28"/>
        </w:rPr>
        <w:t>&gt;</w:t>
      </w:r>
    </w:p>
    <w:p w:rsidR="00691314" w:rsidRPr="00EC6D83" w:rsidRDefault="00691314">
      <w:pPr>
        <w:rPr>
          <w:lang w:eastAsia="zh-CN"/>
        </w:rPr>
      </w:pPr>
    </w:p>
    <w:sectPr w:rsidR="00691314" w:rsidRPr="00EC6D83">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E18" w:rsidRDefault="00CE1E18">
      <w:pPr>
        <w:spacing w:after="0"/>
      </w:pPr>
      <w:r>
        <w:separator/>
      </w:r>
    </w:p>
  </w:endnote>
  <w:endnote w:type="continuationSeparator" w:id="0">
    <w:p w:rsidR="00CE1E18" w:rsidRDefault="00CE1E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E18" w:rsidRDefault="00CE1E18">
      <w:pPr>
        <w:spacing w:after="0"/>
      </w:pPr>
      <w:r>
        <w:separator/>
      </w:r>
    </w:p>
  </w:footnote>
  <w:footnote w:type="continuationSeparator" w:id="0">
    <w:p w:rsidR="00CE1E18" w:rsidRDefault="00CE1E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C5D082F"/>
    <w:multiLevelType w:val="multilevel"/>
    <w:tmpl w:val="0C5D0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num>
  <w:num w:numId="12">
    <w:abstractNumId w:val="12"/>
  </w:num>
  <w:num w:numId="13">
    <w:abstractNumId w:val="14"/>
  </w:num>
  <w:num w:numId="14">
    <w:abstractNumId w:val="1"/>
  </w:num>
  <w:num w:numId="15">
    <w:abstractNumId w:val="11"/>
  </w:num>
  <w:num w:numId="16">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7799"/>
    <w:rsid w:val="00013CF3"/>
    <w:rsid w:val="00013E85"/>
    <w:rsid w:val="00020679"/>
    <w:rsid w:val="000215C5"/>
    <w:rsid w:val="000255E7"/>
    <w:rsid w:val="00032E1C"/>
    <w:rsid w:val="00066EFE"/>
    <w:rsid w:val="00071954"/>
    <w:rsid w:val="0007291E"/>
    <w:rsid w:val="00076B2A"/>
    <w:rsid w:val="0008231C"/>
    <w:rsid w:val="00086466"/>
    <w:rsid w:val="00095A3D"/>
    <w:rsid w:val="000A23D9"/>
    <w:rsid w:val="000A37CF"/>
    <w:rsid w:val="000A4F90"/>
    <w:rsid w:val="000A6DC4"/>
    <w:rsid w:val="000B08A0"/>
    <w:rsid w:val="000D5D78"/>
    <w:rsid w:val="000E41FE"/>
    <w:rsid w:val="00102C8C"/>
    <w:rsid w:val="00104628"/>
    <w:rsid w:val="00115806"/>
    <w:rsid w:val="00124EA6"/>
    <w:rsid w:val="0014181D"/>
    <w:rsid w:val="001444A3"/>
    <w:rsid w:val="001529F2"/>
    <w:rsid w:val="00156EE3"/>
    <w:rsid w:val="00157E7E"/>
    <w:rsid w:val="00163B0F"/>
    <w:rsid w:val="00165DEA"/>
    <w:rsid w:val="00176530"/>
    <w:rsid w:val="0018574C"/>
    <w:rsid w:val="00194929"/>
    <w:rsid w:val="001A406B"/>
    <w:rsid w:val="001A4D0D"/>
    <w:rsid w:val="001A4E6D"/>
    <w:rsid w:val="001B2F50"/>
    <w:rsid w:val="001B6604"/>
    <w:rsid w:val="001C0B94"/>
    <w:rsid w:val="001D2D21"/>
    <w:rsid w:val="001E4BAB"/>
    <w:rsid w:val="001F5D0D"/>
    <w:rsid w:val="00202A45"/>
    <w:rsid w:val="00215396"/>
    <w:rsid w:val="0023486C"/>
    <w:rsid w:val="00240D66"/>
    <w:rsid w:val="002501D8"/>
    <w:rsid w:val="00264E14"/>
    <w:rsid w:val="00267405"/>
    <w:rsid w:val="00290B3C"/>
    <w:rsid w:val="00293BBA"/>
    <w:rsid w:val="002A5379"/>
    <w:rsid w:val="002B4BE3"/>
    <w:rsid w:val="002B712F"/>
    <w:rsid w:val="002B796A"/>
    <w:rsid w:val="002C0F06"/>
    <w:rsid w:val="002F1622"/>
    <w:rsid w:val="002F7735"/>
    <w:rsid w:val="00302891"/>
    <w:rsid w:val="00303409"/>
    <w:rsid w:val="0032683D"/>
    <w:rsid w:val="00327C7E"/>
    <w:rsid w:val="00330E44"/>
    <w:rsid w:val="003335DB"/>
    <w:rsid w:val="00345666"/>
    <w:rsid w:val="00345B1A"/>
    <w:rsid w:val="00346034"/>
    <w:rsid w:val="003461C2"/>
    <w:rsid w:val="0035046D"/>
    <w:rsid w:val="0035068E"/>
    <w:rsid w:val="003517AC"/>
    <w:rsid w:val="00352EE3"/>
    <w:rsid w:val="003567A4"/>
    <w:rsid w:val="00362427"/>
    <w:rsid w:val="0036595B"/>
    <w:rsid w:val="00385036"/>
    <w:rsid w:val="0039093C"/>
    <w:rsid w:val="00395AF0"/>
    <w:rsid w:val="003A4EE0"/>
    <w:rsid w:val="003A6ADF"/>
    <w:rsid w:val="003B245E"/>
    <w:rsid w:val="003B29AD"/>
    <w:rsid w:val="003B3438"/>
    <w:rsid w:val="003B4C83"/>
    <w:rsid w:val="003B7D00"/>
    <w:rsid w:val="003C70D4"/>
    <w:rsid w:val="003D64B2"/>
    <w:rsid w:val="003D6E0B"/>
    <w:rsid w:val="003E23DC"/>
    <w:rsid w:val="003F3BAE"/>
    <w:rsid w:val="003F424D"/>
    <w:rsid w:val="00404918"/>
    <w:rsid w:val="004125F3"/>
    <w:rsid w:val="00431BF7"/>
    <w:rsid w:val="00433492"/>
    <w:rsid w:val="004351A0"/>
    <w:rsid w:val="00455251"/>
    <w:rsid w:val="00460832"/>
    <w:rsid w:val="00473AFD"/>
    <w:rsid w:val="00474A2D"/>
    <w:rsid w:val="004922A5"/>
    <w:rsid w:val="004A02AC"/>
    <w:rsid w:val="004A25C8"/>
    <w:rsid w:val="004A29BA"/>
    <w:rsid w:val="004B491D"/>
    <w:rsid w:val="004D48DC"/>
    <w:rsid w:val="004D5579"/>
    <w:rsid w:val="004D7C98"/>
    <w:rsid w:val="004F14D2"/>
    <w:rsid w:val="004F21EA"/>
    <w:rsid w:val="004F2A57"/>
    <w:rsid w:val="004F45CD"/>
    <w:rsid w:val="004F623C"/>
    <w:rsid w:val="00502F87"/>
    <w:rsid w:val="00510BCF"/>
    <w:rsid w:val="005152EC"/>
    <w:rsid w:val="0051566D"/>
    <w:rsid w:val="00516AB8"/>
    <w:rsid w:val="005203F1"/>
    <w:rsid w:val="00523215"/>
    <w:rsid w:val="00530BA7"/>
    <w:rsid w:val="00531781"/>
    <w:rsid w:val="00533636"/>
    <w:rsid w:val="005359F8"/>
    <w:rsid w:val="0054318D"/>
    <w:rsid w:val="0054410E"/>
    <w:rsid w:val="00554323"/>
    <w:rsid w:val="00560E6A"/>
    <w:rsid w:val="00561934"/>
    <w:rsid w:val="005664C8"/>
    <w:rsid w:val="00570847"/>
    <w:rsid w:val="00574743"/>
    <w:rsid w:val="00576187"/>
    <w:rsid w:val="005818F1"/>
    <w:rsid w:val="00583D38"/>
    <w:rsid w:val="00586E97"/>
    <w:rsid w:val="005A3A11"/>
    <w:rsid w:val="005B6FDF"/>
    <w:rsid w:val="005B7593"/>
    <w:rsid w:val="005C3880"/>
    <w:rsid w:val="005C6676"/>
    <w:rsid w:val="005C6684"/>
    <w:rsid w:val="005C7FD5"/>
    <w:rsid w:val="005E43B9"/>
    <w:rsid w:val="00603777"/>
    <w:rsid w:val="00605325"/>
    <w:rsid w:val="00615162"/>
    <w:rsid w:val="00615A24"/>
    <w:rsid w:val="006160CB"/>
    <w:rsid w:val="0063002C"/>
    <w:rsid w:val="006511D1"/>
    <w:rsid w:val="0066601F"/>
    <w:rsid w:val="00666B92"/>
    <w:rsid w:val="00666EFA"/>
    <w:rsid w:val="0067333B"/>
    <w:rsid w:val="0067670E"/>
    <w:rsid w:val="00677A54"/>
    <w:rsid w:val="00691314"/>
    <w:rsid w:val="006915E9"/>
    <w:rsid w:val="0069695E"/>
    <w:rsid w:val="006A27F3"/>
    <w:rsid w:val="006A371C"/>
    <w:rsid w:val="006B0EFF"/>
    <w:rsid w:val="006B77C3"/>
    <w:rsid w:val="006D7D61"/>
    <w:rsid w:val="006E6C36"/>
    <w:rsid w:val="006F587A"/>
    <w:rsid w:val="00702054"/>
    <w:rsid w:val="007037FB"/>
    <w:rsid w:val="00714BF6"/>
    <w:rsid w:val="00721AF7"/>
    <w:rsid w:val="007237C6"/>
    <w:rsid w:val="00725D91"/>
    <w:rsid w:val="00732CDA"/>
    <w:rsid w:val="00745616"/>
    <w:rsid w:val="0076538C"/>
    <w:rsid w:val="00766105"/>
    <w:rsid w:val="007665F2"/>
    <w:rsid w:val="00772B12"/>
    <w:rsid w:val="00773915"/>
    <w:rsid w:val="0078383D"/>
    <w:rsid w:val="00790CAA"/>
    <w:rsid w:val="007916BD"/>
    <w:rsid w:val="0079259B"/>
    <w:rsid w:val="007946A0"/>
    <w:rsid w:val="00795348"/>
    <w:rsid w:val="00797E7C"/>
    <w:rsid w:val="007A329F"/>
    <w:rsid w:val="007A4D02"/>
    <w:rsid w:val="007A6D1B"/>
    <w:rsid w:val="007B2F9C"/>
    <w:rsid w:val="007D7F9D"/>
    <w:rsid w:val="007F2EF4"/>
    <w:rsid w:val="007F3A0F"/>
    <w:rsid w:val="007F6BED"/>
    <w:rsid w:val="007F739C"/>
    <w:rsid w:val="007F7646"/>
    <w:rsid w:val="008036E2"/>
    <w:rsid w:val="00803AB6"/>
    <w:rsid w:val="00831764"/>
    <w:rsid w:val="008366BA"/>
    <w:rsid w:val="00857CE5"/>
    <w:rsid w:val="00861C78"/>
    <w:rsid w:val="008641D1"/>
    <w:rsid w:val="00873961"/>
    <w:rsid w:val="0087524B"/>
    <w:rsid w:val="008A0B8D"/>
    <w:rsid w:val="008B0D10"/>
    <w:rsid w:val="008B6F25"/>
    <w:rsid w:val="008C1FDD"/>
    <w:rsid w:val="008D0600"/>
    <w:rsid w:val="008E1984"/>
    <w:rsid w:val="008F5075"/>
    <w:rsid w:val="008F749A"/>
    <w:rsid w:val="00910C6E"/>
    <w:rsid w:val="00912B37"/>
    <w:rsid w:val="009145F5"/>
    <w:rsid w:val="009146F2"/>
    <w:rsid w:val="009147DE"/>
    <w:rsid w:val="00931138"/>
    <w:rsid w:val="00933646"/>
    <w:rsid w:val="00937F54"/>
    <w:rsid w:val="009430D3"/>
    <w:rsid w:val="00946ACC"/>
    <w:rsid w:val="00947126"/>
    <w:rsid w:val="0095060A"/>
    <w:rsid w:val="00951007"/>
    <w:rsid w:val="0095363F"/>
    <w:rsid w:val="00956F89"/>
    <w:rsid w:val="009618D2"/>
    <w:rsid w:val="00962D31"/>
    <w:rsid w:val="00970CB1"/>
    <w:rsid w:val="00983CDC"/>
    <w:rsid w:val="00984AB3"/>
    <w:rsid w:val="00986819"/>
    <w:rsid w:val="009876A3"/>
    <w:rsid w:val="00987A61"/>
    <w:rsid w:val="009910A9"/>
    <w:rsid w:val="00992CE2"/>
    <w:rsid w:val="00996022"/>
    <w:rsid w:val="00996355"/>
    <w:rsid w:val="00996633"/>
    <w:rsid w:val="009A46E7"/>
    <w:rsid w:val="009A4F78"/>
    <w:rsid w:val="009A6454"/>
    <w:rsid w:val="009D3792"/>
    <w:rsid w:val="009D6B4F"/>
    <w:rsid w:val="009F33B4"/>
    <w:rsid w:val="009F493D"/>
    <w:rsid w:val="009F6A13"/>
    <w:rsid w:val="009F77C0"/>
    <w:rsid w:val="00A0722D"/>
    <w:rsid w:val="00A26D85"/>
    <w:rsid w:val="00A34555"/>
    <w:rsid w:val="00A35110"/>
    <w:rsid w:val="00A413C7"/>
    <w:rsid w:val="00A42DDA"/>
    <w:rsid w:val="00A42EBF"/>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E71DE"/>
    <w:rsid w:val="00AF3E3E"/>
    <w:rsid w:val="00AF3ED9"/>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A13AC"/>
    <w:rsid w:val="00BB6393"/>
    <w:rsid w:val="00BB6DF3"/>
    <w:rsid w:val="00BB6F19"/>
    <w:rsid w:val="00BC1B05"/>
    <w:rsid w:val="00BC6FF9"/>
    <w:rsid w:val="00BC762F"/>
    <w:rsid w:val="00BD4AC6"/>
    <w:rsid w:val="00BD6E83"/>
    <w:rsid w:val="00BE0E13"/>
    <w:rsid w:val="00BE2F53"/>
    <w:rsid w:val="00BE55E7"/>
    <w:rsid w:val="00BE62F2"/>
    <w:rsid w:val="00BF0224"/>
    <w:rsid w:val="00BF36C9"/>
    <w:rsid w:val="00C01EF3"/>
    <w:rsid w:val="00C0491A"/>
    <w:rsid w:val="00C10BE7"/>
    <w:rsid w:val="00C35F42"/>
    <w:rsid w:val="00C60F3A"/>
    <w:rsid w:val="00C66A89"/>
    <w:rsid w:val="00C71586"/>
    <w:rsid w:val="00C95F72"/>
    <w:rsid w:val="00CA6AEC"/>
    <w:rsid w:val="00CB016C"/>
    <w:rsid w:val="00CB288A"/>
    <w:rsid w:val="00CD12E0"/>
    <w:rsid w:val="00CD4874"/>
    <w:rsid w:val="00CD5FF5"/>
    <w:rsid w:val="00CD7126"/>
    <w:rsid w:val="00CE070D"/>
    <w:rsid w:val="00CE1E18"/>
    <w:rsid w:val="00CF4C7F"/>
    <w:rsid w:val="00CF75F5"/>
    <w:rsid w:val="00D0565C"/>
    <w:rsid w:val="00D06F31"/>
    <w:rsid w:val="00D07C6C"/>
    <w:rsid w:val="00D10234"/>
    <w:rsid w:val="00D11AC9"/>
    <w:rsid w:val="00D2557B"/>
    <w:rsid w:val="00D255E3"/>
    <w:rsid w:val="00D270A6"/>
    <w:rsid w:val="00D36874"/>
    <w:rsid w:val="00D442D9"/>
    <w:rsid w:val="00D479D4"/>
    <w:rsid w:val="00D61B8D"/>
    <w:rsid w:val="00D61EEA"/>
    <w:rsid w:val="00D658A6"/>
    <w:rsid w:val="00D9001B"/>
    <w:rsid w:val="00D90657"/>
    <w:rsid w:val="00D97910"/>
    <w:rsid w:val="00DC26CF"/>
    <w:rsid w:val="00DC29BF"/>
    <w:rsid w:val="00DC7463"/>
    <w:rsid w:val="00DC7661"/>
    <w:rsid w:val="00DE579A"/>
    <w:rsid w:val="00DF1796"/>
    <w:rsid w:val="00DF588A"/>
    <w:rsid w:val="00DF60F1"/>
    <w:rsid w:val="00E12627"/>
    <w:rsid w:val="00E157A6"/>
    <w:rsid w:val="00E20FBB"/>
    <w:rsid w:val="00E50385"/>
    <w:rsid w:val="00E53946"/>
    <w:rsid w:val="00E678CB"/>
    <w:rsid w:val="00E777E3"/>
    <w:rsid w:val="00E82C18"/>
    <w:rsid w:val="00E84F9B"/>
    <w:rsid w:val="00E86C64"/>
    <w:rsid w:val="00E90FBD"/>
    <w:rsid w:val="00EB6CBD"/>
    <w:rsid w:val="00EC5FCE"/>
    <w:rsid w:val="00EC6D83"/>
    <w:rsid w:val="00EE7B6E"/>
    <w:rsid w:val="00EF3D19"/>
    <w:rsid w:val="00EF448A"/>
    <w:rsid w:val="00EF7CA6"/>
    <w:rsid w:val="00F00255"/>
    <w:rsid w:val="00F05803"/>
    <w:rsid w:val="00F32AD4"/>
    <w:rsid w:val="00F34264"/>
    <w:rsid w:val="00F407D0"/>
    <w:rsid w:val="00F43D8A"/>
    <w:rsid w:val="00F668B4"/>
    <w:rsid w:val="00F755B6"/>
    <w:rsid w:val="00F807B6"/>
    <w:rsid w:val="00F8096D"/>
    <w:rsid w:val="00F91448"/>
    <w:rsid w:val="00F95385"/>
    <w:rsid w:val="00FA2017"/>
    <w:rsid w:val="00FB015D"/>
    <w:rsid w:val="00FB1869"/>
    <w:rsid w:val="00FC30CF"/>
    <w:rsid w:val="00FD0F37"/>
    <w:rsid w:val="00FE4499"/>
    <w:rsid w:val="00FE631D"/>
    <w:rsid w:val="1F8C59BA"/>
    <w:rsid w:val="1FD371A7"/>
    <w:rsid w:val="33BB7658"/>
    <w:rsid w:val="385C4BC4"/>
    <w:rsid w:val="4B8A7434"/>
    <w:rsid w:val="63065CD5"/>
    <w:rsid w:val="638C668C"/>
    <w:rsid w:val="76722B92"/>
    <w:rsid w:val="7EFE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0"/>
    <w:uiPriority w:val="52"/>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paragraph" w:styleId="TOC">
    <w:name w:val="TOC Heading"/>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996633"/>
    <w:rPr>
      <w:rFonts w:ascii="Times New Roman" w:eastAsia="宋体" w:hAnsi="Times New Roman" w:cs="Times New Roman"/>
      <w:lang w:val="en-GB" w:eastAsia="en-US"/>
    </w:rPr>
  </w:style>
  <w:style w:type="character" w:styleId="aff9">
    <w:name w:val="Subtle Reference"/>
    <w:uiPriority w:val="31"/>
    <w:qFormat/>
    <w:rsid w:val="00996633"/>
    <w:rPr>
      <w:smallCaps/>
      <w:color w:val="C0504D"/>
      <w:u w:val="single"/>
    </w:rPr>
  </w:style>
  <w:style w:type="character" w:styleId="affa">
    <w:name w:val="Intense Emphasis"/>
    <w:uiPriority w:val="21"/>
    <w:qFormat/>
    <w:rsid w:val="00996633"/>
    <w:rPr>
      <w:b/>
      <w:bCs w:val="0"/>
      <w:i/>
      <w:iCs w:val="0"/>
      <w:color w:val="4F81BD"/>
    </w:rPr>
  </w:style>
  <w:style w:type="character" w:styleId="affb">
    <w:name w:val="Intense Reference"/>
    <w:qFormat/>
    <w:rsid w:val="00996633"/>
    <w:rPr>
      <w:b/>
      <w:bCs w:val="0"/>
      <w:smallCaps/>
      <w:color w:val="C0504D"/>
      <w:spacing w:val="5"/>
      <w:u w:val="single"/>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9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9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9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9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9663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96633"/>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96633"/>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96633"/>
    <w:rPr>
      <w:rFonts w:ascii="Times New Roman" w:eastAsia="宋体" w:hAnsi="Times New Roman"/>
      <w:lang w:val="en-GB" w:eastAsia="en-US"/>
    </w:rPr>
  </w:style>
  <w:style w:type="character" w:customStyle="1" w:styleId="IntenseQuoteChar2">
    <w:name w:val="Intense Quote Char2"/>
    <w:basedOn w:val="a0"/>
    <w:uiPriority w:val="30"/>
    <w:rsid w:val="00996633"/>
    <w:rPr>
      <w:rFonts w:ascii="Times New Roman" w:hAnsi="Times New Roman"/>
      <w:i/>
      <w:iCs/>
      <w:color w:val="4F81BD" w:themeColor="accent1"/>
      <w:lang w:val="en-GB" w:eastAsia="en-US"/>
    </w:rPr>
  </w:style>
  <w:style w:type="table" w:customStyle="1" w:styleId="TableGrid30">
    <w:name w:val="Table Grid30"/>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99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9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996633"/>
  </w:style>
  <w:style w:type="character" w:customStyle="1" w:styleId="normaltextrun">
    <w:name w:val="normaltextrun"/>
    <w:basedOn w:val="a0"/>
    <w:qFormat/>
    <w:rsid w:val="00996633"/>
  </w:style>
  <w:style w:type="paragraph" w:customStyle="1" w:styleId="Header5">
    <w:name w:val="Header 5"/>
    <w:basedOn w:val="5"/>
    <w:link w:val="Header5Char"/>
    <w:qFormat/>
    <w:rsid w:val="00996633"/>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996633"/>
    <w:rPr>
      <w:rFonts w:ascii="Arial" w:eastAsia="Times New Roman" w:hAnsi="Arial" w:cs="Times New Roman"/>
      <w:kern w:val="0"/>
      <w:sz w:val="22"/>
      <w:szCs w:val="20"/>
      <w:lang w:val="en-GB" w:eastAsia="en-US"/>
    </w:rPr>
  </w:style>
  <w:style w:type="paragraph" w:customStyle="1" w:styleId="Revision1">
    <w:name w:val="Revision1"/>
    <w:hidden/>
    <w:uiPriority w:val="99"/>
    <w:qFormat/>
    <w:rsid w:val="00996633"/>
    <w:rPr>
      <w:rFonts w:ascii="Times New Roman" w:eastAsia="Times New Roman" w:hAnsi="Times New Roman" w:cs="Times New Roman"/>
      <w:lang w:val="en-GB" w:eastAsia="en-US"/>
    </w:rPr>
  </w:style>
  <w:style w:type="paragraph" w:customStyle="1" w:styleId="TOCHeading1">
    <w:name w:val="TOC Heading1"/>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96633"/>
    <w:rPr>
      <w:b/>
      <w:i/>
      <w:color w:val="4F81BD"/>
    </w:rPr>
  </w:style>
  <w:style w:type="character" w:customStyle="1" w:styleId="SubtleReference1">
    <w:name w:val="Subtle Reference1"/>
    <w:uiPriority w:val="31"/>
    <w:qFormat/>
    <w:rsid w:val="00996633"/>
    <w:rPr>
      <w:smallCaps/>
      <w:color w:val="C0504D"/>
      <w:u w:val="single"/>
    </w:rPr>
  </w:style>
  <w:style w:type="character" w:customStyle="1" w:styleId="IntenseReference1">
    <w:name w:val="Intense Reference1"/>
    <w:qFormat/>
    <w:rsid w:val="00996633"/>
    <w:rPr>
      <w:b/>
      <w:smallCaps/>
      <w:color w:val="C0504D"/>
      <w:spacing w:val="5"/>
      <w:u w:val="single"/>
    </w:rPr>
  </w:style>
  <w:style w:type="character" w:customStyle="1" w:styleId="UnresolvedMention2">
    <w:name w:val="Unresolved Mention2"/>
    <w:basedOn w:val="a0"/>
    <w:uiPriority w:val="99"/>
    <w:unhideWhenUsed/>
    <w:rsid w:val="00996633"/>
    <w:rPr>
      <w:color w:val="605E5C"/>
      <w:shd w:val="clear" w:color="auto" w:fill="E1DFDD"/>
    </w:rPr>
  </w:style>
  <w:style w:type="paragraph" w:customStyle="1" w:styleId="CharChar3CharCharCharCharCharChar">
    <w:name w:val="Char Char3 Char Char Char Char Char Char"/>
    <w:semiHidden/>
    <w:qFormat/>
    <w:rsid w:val="0099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996633"/>
    <w:pPr>
      <w:numPr>
        <w:numId w:val="15"/>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996633"/>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96633"/>
    <w:pPr>
      <w:numPr>
        <w:numId w:val="16"/>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996633"/>
    <w:rPr>
      <w:rFonts w:ascii="Times New Roman" w:eastAsia="宋体" w:hAnsi="Times New Roman" w:cs="Times New Roman"/>
    </w:rPr>
  </w:style>
  <w:style w:type="paragraph" w:customStyle="1" w:styleId="LGTdoc">
    <w:name w:val="LGTdoc_본문"/>
    <w:basedOn w:val="a"/>
    <w:link w:val="LGTdocChar"/>
    <w:qFormat/>
    <w:rsid w:val="0099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9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996633"/>
    <w:rPr>
      <w:rFonts w:ascii="Times New Roman" w:eastAsia="Times New Roman" w:hAnsi="Times New Roman"/>
      <w:lang w:eastAsia="en-US"/>
    </w:rPr>
  </w:style>
  <w:style w:type="character" w:customStyle="1" w:styleId="EditorsNoteCarCar">
    <w:name w:val="Editor's Note Car Car"/>
    <w:rsid w:val="00996633"/>
    <w:rPr>
      <w:rFonts w:ascii="Times New Roman" w:hAnsi="Times New Roman"/>
      <w:color w:val="FF0000"/>
      <w:lang w:val="en-GB" w:eastAsia="en-US"/>
    </w:rPr>
  </w:style>
  <w:style w:type="numbering" w:customStyle="1" w:styleId="NoList1">
    <w:name w:val="No List1"/>
    <w:next w:val="a2"/>
    <w:uiPriority w:val="99"/>
    <w:semiHidden/>
    <w:unhideWhenUsed/>
    <w:rsid w:val="00996633"/>
  </w:style>
  <w:style w:type="numbering" w:customStyle="1" w:styleId="1f7">
    <w:name w:val="リストなし1"/>
    <w:next w:val="a2"/>
    <w:uiPriority w:val="99"/>
    <w:semiHidden/>
    <w:unhideWhenUsed/>
    <w:rsid w:val="00996633"/>
  </w:style>
  <w:style w:type="numbering" w:customStyle="1" w:styleId="1f8">
    <w:name w:val="无列表1"/>
    <w:next w:val="a2"/>
    <w:semiHidden/>
    <w:rsid w:val="00996633"/>
  </w:style>
  <w:style w:type="numbering" w:customStyle="1" w:styleId="NoList2">
    <w:name w:val="No List2"/>
    <w:next w:val="a2"/>
    <w:semiHidden/>
    <w:rsid w:val="00996633"/>
  </w:style>
  <w:style w:type="numbering" w:customStyle="1" w:styleId="NoList3">
    <w:name w:val="No List3"/>
    <w:next w:val="a2"/>
    <w:uiPriority w:val="99"/>
    <w:semiHidden/>
    <w:rsid w:val="00996633"/>
  </w:style>
  <w:style w:type="numbering" w:customStyle="1" w:styleId="NoList11">
    <w:name w:val="No List11"/>
    <w:next w:val="a2"/>
    <w:uiPriority w:val="99"/>
    <w:semiHidden/>
    <w:unhideWhenUsed/>
    <w:rsid w:val="00996633"/>
  </w:style>
  <w:style w:type="numbering" w:customStyle="1" w:styleId="1f9">
    <w:name w:val="無清單1"/>
    <w:next w:val="a2"/>
    <w:uiPriority w:val="99"/>
    <w:semiHidden/>
    <w:unhideWhenUsed/>
    <w:rsid w:val="00996633"/>
  </w:style>
  <w:style w:type="numbering" w:customStyle="1" w:styleId="11a">
    <w:name w:val="無清單11"/>
    <w:next w:val="a2"/>
    <w:uiPriority w:val="99"/>
    <w:semiHidden/>
    <w:unhideWhenUsed/>
    <w:rsid w:val="00996633"/>
  </w:style>
  <w:style w:type="numbering" w:customStyle="1" w:styleId="NoList111">
    <w:name w:val="No List111"/>
    <w:next w:val="a2"/>
    <w:uiPriority w:val="99"/>
    <w:semiHidden/>
    <w:unhideWhenUsed/>
    <w:rsid w:val="00996633"/>
  </w:style>
  <w:style w:type="numbering" w:customStyle="1" w:styleId="11b">
    <w:name w:val="无列表11"/>
    <w:next w:val="a2"/>
    <w:semiHidden/>
    <w:rsid w:val="00996633"/>
  </w:style>
  <w:style w:type="numbering" w:customStyle="1" w:styleId="2e">
    <w:name w:val="无列表2"/>
    <w:next w:val="a2"/>
    <w:uiPriority w:val="99"/>
    <w:semiHidden/>
    <w:unhideWhenUsed/>
    <w:rsid w:val="00996633"/>
  </w:style>
  <w:style w:type="numbering" w:customStyle="1" w:styleId="NoList12">
    <w:name w:val="No List12"/>
    <w:next w:val="a2"/>
    <w:uiPriority w:val="99"/>
    <w:semiHidden/>
    <w:unhideWhenUsed/>
    <w:rsid w:val="00996633"/>
  </w:style>
  <w:style w:type="numbering" w:customStyle="1" w:styleId="11c">
    <w:name w:val="リストなし11"/>
    <w:next w:val="a2"/>
    <w:uiPriority w:val="99"/>
    <w:semiHidden/>
    <w:unhideWhenUsed/>
    <w:rsid w:val="00996633"/>
  </w:style>
  <w:style w:type="numbering" w:customStyle="1" w:styleId="12a">
    <w:name w:val="无列表12"/>
    <w:next w:val="a2"/>
    <w:semiHidden/>
    <w:rsid w:val="00996633"/>
  </w:style>
  <w:style w:type="numbering" w:customStyle="1" w:styleId="NoList21">
    <w:name w:val="No List21"/>
    <w:next w:val="a2"/>
    <w:semiHidden/>
    <w:rsid w:val="00996633"/>
  </w:style>
  <w:style w:type="numbering" w:customStyle="1" w:styleId="NoList31">
    <w:name w:val="No List31"/>
    <w:next w:val="a2"/>
    <w:uiPriority w:val="99"/>
    <w:semiHidden/>
    <w:rsid w:val="00996633"/>
  </w:style>
  <w:style w:type="numbering" w:customStyle="1" w:styleId="12b">
    <w:name w:val="無清單12"/>
    <w:next w:val="a2"/>
    <w:uiPriority w:val="99"/>
    <w:semiHidden/>
    <w:unhideWhenUsed/>
    <w:rsid w:val="00996633"/>
  </w:style>
  <w:style w:type="numbering" w:customStyle="1" w:styleId="1119">
    <w:name w:val="無清單111"/>
    <w:next w:val="a2"/>
    <w:uiPriority w:val="99"/>
    <w:semiHidden/>
    <w:unhideWhenUsed/>
    <w:rsid w:val="00996633"/>
  </w:style>
  <w:style w:type="numbering" w:customStyle="1" w:styleId="NoList1111">
    <w:name w:val="No List1111"/>
    <w:next w:val="a2"/>
    <w:uiPriority w:val="99"/>
    <w:semiHidden/>
    <w:unhideWhenUsed/>
    <w:rsid w:val="00996633"/>
  </w:style>
  <w:style w:type="numbering" w:customStyle="1" w:styleId="111a">
    <w:name w:val="无列表111"/>
    <w:next w:val="a2"/>
    <w:semiHidden/>
    <w:rsid w:val="00996633"/>
  </w:style>
  <w:style w:type="numbering" w:customStyle="1" w:styleId="217">
    <w:name w:val="无列表21"/>
    <w:next w:val="a2"/>
    <w:uiPriority w:val="99"/>
    <w:semiHidden/>
    <w:unhideWhenUsed/>
    <w:rsid w:val="00996633"/>
  </w:style>
  <w:style w:type="numbering" w:customStyle="1" w:styleId="NoList121">
    <w:name w:val="No List121"/>
    <w:next w:val="a2"/>
    <w:uiPriority w:val="99"/>
    <w:semiHidden/>
    <w:unhideWhenUsed/>
    <w:rsid w:val="00996633"/>
  </w:style>
  <w:style w:type="numbering" w:customStyle="1" w:styleId="111b">
    <w:name w:val="リストなし111"/>
    <w:next w:val="a2"/>
    <w:uiPriority w:val="99"/>
    <w:semiHidden/>
    <w:unhideWhenUsed/>
    <w:rsid w:val="00996633"/>
  </w:style>
  <w:style w:type="numbering" w:customStyle="1" w:styleId="1218">
    <w:name w:val="无列表121"/>
    <w:next w:val="a2"/>
    <w:semiHidden/>
    <w:rsid w:val="00996633"/>
  </w:style>
  <w:style w:type="numbering" w:customStyle="1" w:styleId="NoList211">
    <w:name w:val="No List211"/>
    <w:next w:val="a2"/>
    <w:semiHidden/>
    <w:rsid w:val="00996633"/>
  </w:style>
  <w:style w:type="numbering" w:customStyle="1" w:styleId="NoList311">
    <w:name w:val="No List311"/>
    <w:next w:val="a2"/>
    <w:uiPriority w:val="99"/>
    <w:semiHidden/>
    <w:rsid w:val="00996633"/>
  </w:style>
  <w:style w:type="numbering" w:customStyle="1" w:styleId="1219">
    <w:name w:val="無清單121"/>
    <w:next w:val="a2"/>
    <w:uiPriority w:val="99"/>
    <w:semiHidden/>
    <w:unhideWhenUsed/>
    <w:rsid w:val="00996633"/>
  </w:style>
  <w:style w:type="numbering" w:customStyle="1" w:styleId="11117">
    <w:name w:val="無清單1111"/>
    <w:next w:val="a2"/>
    <w:uiPriority w:val="99"/>
    <w:semiHidden/>
    <w:unhideWhenUsed/>
    <w:rsid w:val="00996633"/>
  </w:style>
  <w:style w:type="numbering" w:customStyle="1" w:styleId="NoList4">
    <w:name w:val="No List4"/>
    <w:next w:val="a2"/>
    <w:uiPriority w:val="99"/>
    <w:semiHidden/>
    <w:unhideWhenUsed/>
    <w:rsid w:val="00996633"/>
  </w:style>
  <w:style w:type="numbering" w:customStyle="1" w:styleId="NoList11111">
    <w:name w:val="No List11111"/>
    <w:next w:val="a2"/>
    <w:uiPriority w:val="99"/>
    <w:semiHidden/>
    <w:unhideWhenUsed/>
    <w:rsid w:val="00996633"/>
  </w:style>
  <w:style w:type="numbering" w:customStyle="1" w:styleId="11118">
    <w:name w:val="无列表1111"/>
    <w:next w:val="a2"/>
    <w:semiHidden/>
    <w:rsid w:val="00996633"/>
  </w:style>
  <w:style w:type="numbering" w:customStyle="1" w:styleId="2110">
    <w:name w:val="无列表211"/>
    <w:next w:val="a2"/>
    <w:uiPriority w:val="99"/>
    <w:semiHidden/>
    <w:unhideWhenUsed/>
    <w:rsid w:val="00996633"/>
  </w:style>
  <w:style w:type="numbering" w:customStyle="1" w:styleId="NoList1211">
    <w:name w:val="No List1211"/>
    <w:next w:val="a2"/>
    <w:uiPriority w:val="99"/>
    <w:semiHidden/>
    <w:unhideWhenUsed/>
    <w:rsid w:val="00996633"/>
  </w:style>
  <w:style w:type="numbering" w:customStyle="1" w:styleId="11119">
    <w:name w:val="リストなし1111"/>
    <w:next w:val="a2"/>
    <w:uiPriority w:val="99"/>
    <w:semiHidden/>
    <w:unhideWhenUsed/>
    <w:rsid w:val="00996633"/>
  </w:style>
  <w:style w:type="numbering" w:customStyle="1" w:styleId="12114">
    <w:name w:val="无列表1211"/>
    <w:next w:val="a2"/>
    <w:semiHidden/>
    <w:rsid w:val="00996633"/>
  </w:style>
  <w:style w:type="numbering" w:customStyle="1" w:styleId="NoList2111">
    <w:name w:val="No List2111"/>
    <w:next w:val="a2"/>
    <w:semiHidden/>
    <w:rsid w:val="00996633"/>
  </w:style>
  <w:style w:type="numbering" w:customStyle="1" w:styleId="NoList3111">
    <w:name w:val="No List3111"/>
    <w:next w:val="a2"/>
    <w:uiPriority w:val="99"/>
    <w:semiHidden/>
    <w:rsid w:val="00996633"/>
  </w:style>
  <w:style w:type="numbering" w:customStyle="1" w:styleId="12115">
    <w:name w:val="無清單1211"/>
    <w:next w:val="a2"/>
    <w:uiPriority w:val="99"/>
    <w:semiHidden/>
    <w:unhideWhenUsed/>
    <w:rsid w:val="00996633"/>
  </w:style>
  <w:style w:type="numbering" w:customStyle="1" w:styleId="111110">
    <w:name w:val="無清單11111"/>
    <w:next w:val="a2"/>
    <w:uiPriority w:val="99"/>
    <w:semiHidden/>
    <w:unhideWhenUsed/>
    <w:rsid w:val="00996633"/>
  </w:style>
  <w:style w:type="numbering" w:customStyle="1" w:styleId="3a">
    <w:name w:val="无列表3"/>
    <w:next w:val="a2"/>
    <w:uiPriority w:val="99"/>
    <w:semiHidden/>
    <w:unhideWhenUsed/>
    <w:rsid w:val="00996633"/>
  </w:style>
  <w:style w:type="numbering" w:customStyle="1" w:styleId="138">
    <w:name w:val="無清單13"/>
    <w:next w:val="a2"/>
    <w:uiPriority w:val="99"/>
    <w:semiHidden/>
    <w:unhideWhenUsed/>
    <w:rsid w:val="00996633"/>
  </w:style>
  <w:style w:type="numbering" w:customStyle="1" w:styleId="NoList13">
    <w:name w:val="No List13"/>
    <w:next w:val="a2"/>
    <w:uiPriority w:val="99"/>
    <w:semiHidden/>
    <w:unhideWhenUsed/>
    <w:rsid w:val="00996633"/>
  </w:style>
  <w:style w:type="numbering" w:customStyle="1" w:styleId="12c">
    <w:name w:val="リストなし12"/>
    <w:next w:val="a2"/>
    <w:uiPriority w:val="99"/>
    <w:semiHidden/>
    <w:unhideWhenUsed/>
    <w:rsid w:val="00996633"/>
  </w:style>
  <w:style w:type="numbering" w:customStyle="1" w:styleId="139">
    <w:name w:val="无列表13"/>
    <w:next w:val="a2"/>
    <w:semiHidden/>
    <w:rsid w:val="00996633"/>
  </w:style>
  <w:style w:type="numbering" w:customStyle="1" w:styleId="NoList22">
    <w:name w:val="No List22"/>
    <w:next w:val="a2"/>
    <w:semiHidden/>
    <w:rsid w:val="00996633"/>
  </w:style>
  <w:style w:type="numbering" w:customStyle="1" w:styleId="NoList32">
    <w:name w:val="No List32"/>
    <w:next w:val="a2"/>
    <w:uiPriority w:val="99"/>
    <w:semiHidden/>
    <w:rsid w:val="00996633"/>
  </w:style>
  <w:style w:type="numbering" w:customStyle="1" w:styleId="NoList112">
    <w:name w:val="No List112"/>
    <w:next w:val="a2"/>
    <w:uiPriority w:val="99"/>
    <w:semiHidden/>
    <w:unhideWhenUsed/>
    <w:rsid w:val="00996633"/>
  </w:style>
  <w:style w:type="numbering" w:customStyle="1" w:styleId="1128">
    <w:name w:val="無清單112"/>
    <w:next w:val="a2"/>
    <w:uiPriority w:val="99"/>
    <w:semiHidden/>
    <w:unhideWhenUsed/>
    <w:rsid w:val="00996633"/>
  </w:style>
  <w:style w:type="numbering" w:customStyle="1" w:styleId="11120">
    <w:name w:val="無清單1112"/>
    <w:next w:val="a2"/>
    <w:uiPriority w:val="99"/>
    <w:semiHidden/>
    <w:unhideWhenUsed/>
    <w:rsid w:val="00996633"/>
  </w:style>
  <w:style w:type="numbering" w:customStyle="1" w:styleId="NoList1112">
    <w:name w:val="No List1112"/>
    <w:next w:val="a2"/>
    <w:uiPriority w:val="99"/>
    <w:semiHidden/>
    <w:unhideWhenUsed/>
    <w:rsid w:val="00996633"/>
  </w:style>
  <w:style w:type="numbering" w:customStyle="1" w:styleId="222">
    <w:name w:val="无列表22"/>
    <w:next w:val="a2"/>
    <w:uiPriority w:val="99"/>
    <w:semiHidden/>
    <w:unhideWhenUsed/>
    <w:rsid w:val="00996633"/>
  </w:style>
  <w:style w:type="numbering" w:customStyle="1" w:styleId="NoList122">
    <w:name w:val="No List122"/>
    <w:next w:val="a2"/>
    <w:uiPriority w:val="99"/>
    <w:semiHidden/>
    <w:unhideWhenUsed/>
    <w:rsid w:val="00996633"/>
  </w:style>
  <w:style w:type="numbering" w:customStyle="1" w:styleId="1129">
    <w:name w:val="リストなし112"/>
    <w:next w:val="a2"/>
    <w:uiPriority w:val="99"/>
    <w:semiHidden/>
    <w:unhideWhenUsed/>
    <w:rsid w:val="00996633"/>
  </w:style>
  <w:style w:type="numbering" w:customStyle="1" w:styleId="112a">
    <w:name w:val="无列表112"/>
    <w:next w:val="a2"/>
    <w:semiHidden/>
    <w:rsid w:val="00996633"/>
  </w:style>
  <w:style w:type="numbering" w:customStyle="1" w:styleId="NoList212">
    <w:name w:val="No List212"/>
    <w:next w:val="a2"/>
    <w:semiHidden/>
    <w:rsid w:val="00996633"/>
  </w:style>
  <w:style w:type="numbering" w:customStyle="1" w:styleId="NoList312">
    <w:name w:val="No List312"/>
    <w:next w:val="a2"/>
    <w:uiPriority w:val="99"/>
    <w:semiHidden/>
    <w:rsid w:val="00996633"/>
  </w:style>
  <w:style w:type="numbering" w:customStyle="1" w:styleId="1228">
    <w:name w:val="無清單122"/>
    <w:next w:val="a2"/>
    <w:uiPriority w:val="99"/>
    <w:semiHidden/>
    <w:unhideWhenUsed/>
    <w:rsid w:val="00996633"/>
  </w:style>
  <w:style w:type="numbering" w:customStyle="1" w:styleId="111120">
    <w:name w:val="無清單11112"/>
    <w:next w:val="a2"/>
    <w:uiPriority w:val="99"/>
    <w:semiHidden/>
    <w:unhideWhenUsed/>
    <w:rsid w:val="00996633"/>
  </w:style>
  <w:style w:type="numbering" w:customStyle="1" w:styleId="NoList41">
    <w:name w:val="No List41"/>
    <w:next w:val="a2"/>
    <w:uiPriority w:val="99"/>
    <w:semiHidden/>
    <w:unhideWhenUsed/>
    <w:rsid w:val="00996633"/>
  </w:style>
  <w:style w:type="numbering" w:customStyle="1" w:styleId="NoList1121">
    <w:name w:val="No List1121"/>
    <w:next w:val="a2"/>
    <w:uiPriority w:val="99"/>
    <w:semiHidden/>
    <w:unhideWhenUsed/>
    <w:rsid w:val="00996633"/>
  </w:style>
  <w:style w:type="numbering" w:customStyle="1" w:styleId="NoList1212">
    <w:name w:val="No List1212"/>
    <w:next w:val="a2"/>
    <w:uiPriority w:val="99"/>
    <w:semiHidden/>
    <w:unhideWhenUsed/>
    <w:rsid w:val="00996633"/>
  </w:style>
  <w:style w:type="numbering" w:customStyle="1" w:styleId="11125">
    <w:name w:val="リストなし1112"/>
    <w:next w:val="a2"/>
    <w:uiPriority w:val="99"/>
    <w:semiHidden/>
    <w:unhideWhenUsed/>
    <w:rsid w:val="00996633"/>
  </w:style>
  <w:style w:type="numbering" w:customStyle="1" w:styleId="11126">
    <w:name w:val="无列表1112"/>
    <w:next w:val="a2"/>
    <w:semiHidden/>
    <w:rsid w:val="00996633"/>
  </w:style>
  <w:style w:type="numbering" w:customStyle="1" w:styleId="NoList2112">
    <w:name w:val="No List2112"/>
    <w:next w:val="a2"/>
    <w:semiHidden/>
    <w:rsid w:val="00996633"/>
  </w:style>
  <w:style w:type="numbering" w:customStyle="1" w:styleId="NoList3112">
    <w:name w:val="No List3112"/>
    <w:next w:val="a2"/>
    <w:uiPriority w:val="99"/>
    <w:semiHidden/>
    <w:rsid w:val="00996633"/>
  </w:style>
  <w:style w:type="numbering" w:customStyle="1" w:styleId="NoList11112">
    <w:name w:val="No List11112"/>
    <w:next w:val="a2"/>
    <w:uiPriority w:val="99"/>
    <w:semiHidden/>
    <w:unhideWhenUsed/>
    <w:rsid w:val="00996633"/>
  </w:style>
  <w:style w:type="numbering" w:customStyle="1" w:styleId="12120">
    <w:name w:val="無清單1212"/>
    <w:next w:val="a2"/>
    <w:uiPriority w:val="99"/>
    <w:semiHidden/>
    <w:unhideWhenUsed/>
    <w:rsid w:val="00996633"/>
  </w:style>
  <w:style w:type="numbering" w:customStyle="1" w:styleId="1111110">
    <w:name w:val="無清單111111"/>
    <w:next w:val="a2"/>
    <w:uiPriority w:val="99"/>
    <w:semiHidden/>
    <w:unhideWhenUsed/>
    <w:rsid w:val="00996633"/>
  </w:style>
  <w:style w:type="numbering" w:customStyle="1" w:styleId="NoList5">
    <w:name w:val="No List5"/>
    <w:next w:val="a2"/>
    <w:uiPriority w:val="99"/>
    <w:semiHidden/>
    <w:unhideWhenUsed/>
    <w:rsid w:val="00996633"/>
  </w:style>
  <w:style w:type="numbering" w:customStyle="1" w:styleId="NoList131">
    <w:name w:val="No List131"/>
    <w:next w:val="a2"/>
    <w:uiPriority w:val="99"/>
    <w:semiHidden/>
    <w:unhideWhenUsed/>
    <w:rsid w:val="00996633"/>
  </w:style>
  <w:style w:type="numbering" w:customStyle="1" w:styleId="121a">
    <w:name w:val="リストなし121"/>
    <w:next w:val="a2"/>
    <w:uiPriority w:val="99"/>
    <w:semiHidden/>
    <w:unhideWhenUsed/>
    <w:rsid w:val="00996633"/>
  </w:style>
  <w:style w:type="numbering" w:customStyle="1" w:styleId="1229">
    <w:name w:val="无列表122"/>
    <w:next w:val="a2"/>
    <w:semiHidden/>
    <w:rsid w:val="00996633"/>
  </w:style>
  <w:style w:type="numbering" w:customStyle="1" w:styleId="NoList221">
    <w:name w:val="No List221"/>
    <w:next w:val="a2"/>
    <w:semiHidden/>
    <w:rsid w:val="00996633"/>
  </w:style>
  <w:style w:type="numbering" w:customStyle="1" w:styleId="NoList321">
    <w:name w:val="No List321"/>
    <w:next w:val="a2"/>
    <w:uiPriority w:val="99"/>
    <w:semiHidden/>
    <w:rsid w:val="00996633"/>
  </w:style>
  <w:style w:type="numbering" w:customStyle="1" w:styleId="1314">
    <w:name w:val="無清單131"/>
    <w:next w:val="a2"/>
    <w:uiPriority w:val="99"/>
    <w:semiHidden/>
    <w:unhideWhenUsed/>
    <w:rsid w:val="00996633"/>
  </w:style>
  <w:style w:type="numbering" w:customStyle="1" w:styleId="11214">
    <w:name w:val="無清單1121"/>
    <w:next w:val="a2"/>
    <w:uiPriority w:val="99"/>
    <w:semiHidden/>
    <w:unhideWhenUsed/>
    <w:rsid w:val="00996633"/>
  </w:style>
  <w:style w:type="numbering" w:customStyle="1" w:styleId="2120">
    <w:name w:val="无列表212"/>
    <w:next w:val="a2"/>
    <w:uiPriority w:val="99"/>
    <w:semiHidden/>
    <w:unhideWhenUsed/>
    <w:rsid w:val="00996633"/>
  </w:style>
  <w:style w:type="numbering" w:customStyle="1" w:styleId="NoList1221">
    <w:name w:val="No List1221"/>
    <w:next w:val="a2"/>
    <w:uiPriority w:val="99"/>
    <w:semiHidden/>
    <w:unhideWhenUsed/>
    <w:rsid w:val="00996633"/>
  </w:style>
  <w:style w:type="numbering" w:customStyle="1" w:styleId="11215">
    <w:name w:val="リストなし1121"/>
    <w:next w:val="a2"/>
    <w:uiPriority w:val="99"/>
    <w:semiHidden/>
    <w:unhideWhenUsed/>
    <w:rsid w:val="00996633"/>
  </w:style>
  <w:style w:type="numbering" w:customStyle="1" w:styleId="11216">
    <w:name w:val="无列表1121"/>
    <w:next w:val="a2"/>
    <w:semiHidden/>
    <w:rsid w:val="00996633"/>
  </w:style>
  <w:style w:type="numbering" w:customStyle="1" w:styleId="NoList2121">
    <w:name w:val="No List2121"/>
    <w:next w:val="a2"/>
    <w:semiHidden/>
    <w:rsid w:val="00996633"/>
  </w:style>
  <w:style w:type="numbering" w:customStyle="1" w:styleId="NoList3121">
    <w:name w:val="No List3121"/>
    <w:next w:val="a2"/>
    <w:uiPriority w:val="99"/>
    <w:semiHidden/>
    <w:rsid w:val="00996633"/>
  </w:style>
  <w:style w:type="numbering" w:customStyle="1" w:styleId="NoList11121">
    <w:name w:val="No List11121"/>
    <w:next w:val="a2"/>
    <w:uiPriority w:val="99"/>
    <w:semiHidden/>
    <w:unhideWhenUsed/>
    <w:rsid w:val="00996633"/>
  </w:style>
  <w:style w:type="numbering" w:customStyle="1" w:styleId="12210">
    <w:name w:val="無清單1221"/>
    <w:next w:val="a2"/>
    <w:uiPriority w:val="99"/>
    <w:semiHidden/>
    <w:unhideWhenUsed/>
    <w:rsid w:val="00996633"/>
  </w:style>
  <w:style w:type="numbering" w:customStyle="1" w:styleId="111210">
    <w:name w:val="無清單11121"/>
    <w:next w:val="a2"/>
    <w:uiPriority w:val="99"/>
    <w:semiHidden/>
    <w:unhideWhenUsed/>
    <w:rsid w:val="00996633"/>
  </w:style>
  <w:style w:type="numbering" w:customStyle="1" w:styleId="31a">
    <w:name w:val="无列表31"/>
    <w:next w:val="a2"/>
    <w:uiPriority w:val="99"/>
    <w:semiHidden/>
    <w:unhideWhenUsed/>
    <w:rsid w:val="00996633"/>
  </w:style>
  <w:style w:type="numbering" w:customStyle="1" w:styleId="1315">
    <w:name w:val="无列表131"/>
    <w:next w:val="a2"/>
    <w:semiHidden/>
    <w:rsid w:val="00996633"/>
  </w:style>
  <w:style w:type="numbering" w:customStyle="1" w:styleId="NoList113">
    <w:name w:val="No List113"/>
    <w:next w:val="a2"/>
    <w:uiPriority w:val="99"/>
    <w:semiHidden/>
    <w:unhideWhenUsed/>
    <w:rsid w:val="00996633"/>
  </w:style>
  <w:style w:type="numbering" w:customStyle="1" w:styleId="NoList411">
    <w:name w:val="No List411"/>
    <w:next w:val="a2"/>
    <w:uiPriority w:val="99"/>
    <w:semiHidden/>
    <w:unhideWhenUsed/>
    <w:rsid w:val="00996633"/>
  </w:style>
  <w:style w:type="numbering" w:customStyle="1" w:styleId="2211">
    <w:name w:val="无列表221"/>
    <w:next w:val="a2"/>
    <w:uiPriority w:val="99"/>
    <w:semiHidden/>
    <w:unhideWhenUsed/>
    <w:rsid w:val="00996633"/>
  </w:style>
  <w:style w:type="numbering" w:customStyle="1" w:styleId="NoList12111">
    <w:name w:val="No List12111"/>
    <w:next w:val="a2"/>
    <w:uiPriority w:val="99"/>
    <w:semiHidden/>
    <w:unhideWhenUsed/>
    <w:rsid w:val="00996633"/>
  </w:style>
  <w:style w:type="numbering" w:customStyle="1" w:styleId="111112">
    <w:name w:val="リストなし11111"/>
    <w:next w:val="a2"/>
    <w:uiPriority w:val="99"/>
    <w:semiHidden/>
    <w:unhideWhenUsed/>
    <w:rsid w:val="00996633"/>
  </w:style>
  <w:style w:type="numbering" w:customStyle="1" w:styleId="111113">
    <w:name w:val="无列表11111"/>
    <w:next w:val="a2"/>
    <w:semiHidden/>
    <w:rsid w:val="00996633"/>
  </w:style>
  <w:style w:type="numbering" w:customStyle="1" w:styleId="NoList21111">
    <w:name w:val="No List21111"/>
    <w:next w:val="a2"/>
    <w:semiHidden/>
    <w:rsid w:val="00996633"/>
  </w:style>
  <w:style w:type="numbering" w:customStyle="1" w:styleId="NoList31111">
    <w:name w:val="No List31111"/>
    <w:next w:val="a2"/>
    <w:uiPriority w:val="99"/>
    <w:semiHidden/>
    <w:rsid w:val="00996633"/>
  </w:style>
  <w:style w:type="numbering" w:customStyle="1" w:styleId="NoList111111">
    <w:name w:val="No List111111"/>
    <w:next w:val="a2"/>
    <w:uiPriority w:val="99"/>
    <w:semiHidden/>
    <w:unhideWhenUsed/>
    <w:rsid w:val="00996633"/>
  </w:style>
  <w:style w:type="numbering" w:customStyle="1" w:styleId="121110">
    <w:name w:val="無清單12111"/>
    <w:next w:val="a2"/>
    <w:uiPriority w:val="99"/>
    <w:semiHidden/>
    <w:unhideWhenUsed/>
    <w:rsid w:val="00996633"/>
  </w:style>
  <w:style w:type="numbering" w:customStyle="1" w:styleId="1111111">
    <w:name w:val="無清單1111111"/>
    <w:next w:val="a2"/>
    <w:uiPriority w:val="99"/>
    <w:semiHidden/>
    <w:unhideWhenUsed/>
    <w:rsid w:val="00996633"/>
  </w:style>
  <w:style w:type="numbering" w:customStyle="1" w:styleId="NoList1311">
    <w:name w:val="No List1311"/>
    <w:next w:val="a2"/>
    <w:uiPriority w:val="99"/>
    <w:semiHidden/>
    <w:unhideWhenUsed/>
    <w:rsid w:val="00996633"/>
  </w:style>
  <w:style w:type="numbering" w:customStyle="1" w:styleId="12116">
    <w:name w:val="リストなし1211"/>
    <w:next w:val="a2"/>
    <w:uiPriority w:val="99"/>
    <w:semiHidden/>
    <w:unhideWhenUsed/>
    <w:rsid w:val="00996633"/>
  </w:style>
  <w:style w:type="numbering" w:customStyle="1" w:styleId="12122">
    <w:name w:val="无列表1212"/>
    <w:next w:val="a2"/>
    <w:semiHidden/>
    <w:rsid w:val="00996633"/>
  </w:style>
  <w:style w:type="numbering" w:customStyle="1" w:styleId="NoList2211">
    <w:name w:val="No List2211"/>
    <w:next w:val="a2"/>
    <w:semiHidden/>
    <w:rsid w:val="00996633"/>
  </w:style>
  <w:style w:type="numbering" w:customStyle="1" w:styleId="NoList3211">
    <w:name w:val="No List3211"/>
    <w:next w:val="a2"/>
    <w:uiPriority w:val="99"/>
    <w:semiHidden/>
    <w:rsid w:val="00996633"/>
  </w:style>
  <w:style w:type="numbering" w:customStyle="1" w:styleId="NoList11211">
    <w:name w:val="No List11211"/>
    <w:next w:val="a2"/>
    <w:uiPriority w:val="99"/>
    <w:semiHidden/>
    <w:unhideWhenUsed/>
    <w:rsid w:val="00996633"/>
  </w:style>
  <w:style w:type="numbering" w:customStyle="1" w:styleId="13110">
    <w:name w:val="無清單1311"/>
    <w:next w:val="a2"/>
    <w:uiPriority w:val="99"/>
    <w:semiHidden/>
    <w:unhideWhenUsed/>
    <w:rsid w:val="00996633"/>
  </w:style>
  <w:style w:type="numbering" w:customStyle="1" w:styleId="112110">
    <w:name w:val="無清單11211"/>
    <w:next w:val="a2"/>
    <w:uiPriority w:val="99"/>
    <w:semiHidden/>
    <w:unhideWhenUsed/>
    <w:rsid w:val="00996633"/>
  </w:style>
  <w:style w:type="numbering" w:customStyle="1" w:styleId="21110">
    <w:name w:val="无列表2111"/>
    <w:next w:val="a2"/>
    <w:uiPriority w:val="99"/>
    <w:semiHidden/>
    <w:unhideWhenUsed/>
    <w:rsid w:val="00996633"/>
  </w:style>
  <w:style w:type="numbering" w:customStyle="1" w:styleId="NoList12211">
    <w:name w:val="No List12211"/>
    <w:next w:val="a2"/>
    <w:uiPriority w:val="99"/>
    <w:semiHidden/>
    <w:unhideWhenUsed/>
    <w:rsid w:val="00996633"/>
  </w:style>
  <w:style w:type="numbering" w:customStyle="1" w:styleId="112112">
    <w:name w:val="リストなし11211"/>
    <w:next w:val="a2"/>
    <w:uiPriority w:val="99"/>
    <w:semiHidden/>
    <w:unhideWhenUsed/>
    <w:rsid w:val="00996633"/>
  </w:style>
  <w:style w:type="numbering" w:customStyle="1" w:styleId="112113">
    <w:name w:val="无列表11211"/>
    <w:next w:val="a2"/>
    <w:semiHidden/>
    <w:rsid w:val="00996633"/>
  </w:style>
  <w:style w:type="numbering" w:customStyle="1" w:styleId="NoList21211">
    <w:name w:val="No List21211"/>
    <w:next w:val="a2"/>
    <w:semiHidden/>
    <w:rsid w:val="00996633"/>
  </w:style>
  <w:style w:type="numbering" w:customStyle="1" w:styleId="NoList31211">
    <w:name w:val="No List31211"/>
    <w:next w:val="a2"/>
    <w:uiPriority w:val="99"/>
    <w:semiHidden/>
    <w:rsid w:val="00996633"/>
  </w:style>
  <w:style w:type="numbering" w:customStyle="1" w:styleId="NoList111211">
    <w:name w:val="No List111211"/>
    <w:next w:val="a2"/>
    <w:uiPriority w:val="99"/>
    <w:semiHidden/>
    <w:unhideWhenUsed/>
    <w:rsid w:val="00996633"/>
  </w:style>
  <w:style w:type="numbering" w:customStyle="1" w:styleId="122110">
    <w:name w:val="無清單12211"/>
    <w:next w:val="a2"/>
    <w:uiPriority w:val="99"/>
    <w:semiHidden/>
    <w:unhideWhenUsed/>
    <w:rsid w:val="00996633"/>
  </w:style>
  <w:style w:type="numbering" w:customStyle="1" w:styleId="1112110">
    <w:name w:val="無清單111211"/>
    <w:next w:val="a2"/>
    <w:uiPriority w:val="99"/>
    <w:semiHidden/>
    <w:unhideWhenUsed/>
    <w:rsid w:val="00996633"/>
  </w:style>
  <w:style w:type="numbering" w:customStyle="1" w:styleId="NoList6">
    <w:name w:val="No List6"/>
    <w:next w:val="a2"/>
    <w:uiPriority w:val="99"/>
    <w:semiHidden/>
    <w:unhideWhenUsed/>
    <w:rsid w:val="00996633"/>
  </w:style>
  <w:style w:type="numbering" w:customStyle="1" w:styleId="NoList14">
    <w:name w:val="No List14"/>
    <w:next w:val="a2"/>
    <w:uiPriority w:val="99"/>
    <w:semiHidden/>
    <w:unhideWhenUsed/>
    <w:rsid w:val="00996633"/>
  </w:style>
  <w:style w:type="numbering" w:customStyle="1" w:styleId="13a">
    <w:name w:val="リストなし13"/>
    <w:next w:val="a2"/>
    <w:uiPriority w:val="99"/>
    <w:semiHidden/>
    <w:unhideWhenUsed/>
    <w:rsid w:val="00996633"/>
  </w:style>
  <w:style w:type="numbering" w:customStyle="1" w:styleId="NoList23">
    <w:name w:val="No List23"/>
    <w:next w:val="a2"/>
    <w:semiHidden/>
    <w:rsid w:val="00996633"/>
  </w:style>
  <w:style w:type="numbering" w:customStyle="1" w:styleId="NoList33">
    <w:name w:val="No List33"/>
    <w:next w:val="a2"/>
    <w:uiPriority w:val="99"/>
    <w:semiHidden/>
    <w:rsid w:val="00996633"/>
  </w:style>
  <w:style w:type="numbering" w:customStyle="1" w:styleId="148">
    <w:name w:val="無清單14"/>
    <w:next w:val="a2"/>
    <w:uiPriority w:val="99"/>
    <w:semiHidden/>
    <w:unhideWhenUsed/>
    <w:rsid w:val="00996633"/>
  </w:style>
  <w:style w:type="numbering" w:customStyle="1" w:styleId="1137">
    <w:name w:val="無清單113"/>
    <w:next w:val="a2"/>
    <w:uiPriority w:val="99"/>
    <w:semiHidden/>
    <w:unhideWhenUsed/>
    <w:rsid w:val="00996633"/>
  </w:style>
  <w:style w:type="numbering" w:customStyle="1" w:styleId="NoList123">
    <w:name w:val="No List123"/>
    <w:next w:val="a2"/>
    <w:uiPriority w:val="99"/>
    <w:semiHidden/>
    <w:unhideWhenUsed/>
    <w:rsid w:val="00996633"/>
  </w:style>
  <w:style w:type="numbering" w:customStyle="1" w:styleId="1138">
    <w:name w:val="リストなし113"/>
    <w:next w:val="a2"/>
    <w:uiPriority w:val="99"/>
    <w:semiHidden/>
    <w:unhideWhenUsed/>
    <w:rsid w:val="00996633"/>
  </w:style>
  <w:style w:type="numbering" w:customStyle="1" w:styleId="1139">
    <w:name w:val="无列表113"/>
    <w:next w:val="a2"/>
    <w:semiHidden/>
    <w:rsid w:val="00996633"/>
  </w:style>
  <w:style w:type="numbering" w:customStyle="1" w:styleId="NoList213">
    <w:name w:val="No List213"/>
    <w:next w:val="a2"/>
    <w:semiHidden/>
    <w:rsid w:val="00996633"/>
  </w:style>
  <w:style w:type="numbering" w:customStyle="1" w:styleId="NoList313">
    <w:name w:val="No List313"/>
    <w:next w:val="a2"/>
    <w:uiPriority w:val="99"/>
    <w:semiHidden/>
    <w:rsid w:val="00996633"/>
  </w:style>
  <w:style w:type="numbering" w:customStyle="1" w:styleId="NoList1113">
    <w:name w:val="No List1113"/>
    <w:next w:val="a2"/>
    <w:uiPriority w:val="99"/>
    <w:semiHidden/>
    <w:unhideWhenUsed/>
    <w:rsid w:val="00996633"/>
  </w:style>
  <w:style w:type="numbering" w:customStyle="1" w:styleId="1236">
    <w:name w:val="無清單123"/>
    <w:next w:val="a2"/>
    <w:uiPriority w:val="99"/>
    <w:semiHidden/>
    <w:unhideWhenUsed/>
    <w:rsid w:val="00996633"/>
  </w:style>
  <w:style w:type="numbering" w:customStyle="1" w:styleId="11130">
    <w:name w:val="無清單1113"/>
    <w:next w:val="a2"/>
    <w:uiPriority w:val="99"/>
    <w:semiHidden/>
    <w:unhideWhenUsed/>
    <w:rsid w:val="00996633"/>
  </w:style>
  <w:style w:type="numbering" w:customStyle="1" w:styleId="NoList51">
    <w:name w:val="No List51"/>
    <w:next w:val="a2"/>
    <w:uiPriority w:val="99"/>
    <w:semiHidden/>
    <w:unhideWhenUsed/>
    <w:rsid w:val="00996633"/>
  </w:style>
  <w:style w:type="numbering" w:customStyle="1" w:styleId="13112">
    <w:name w:val="无列表1311"/>
    <w:next w:val="a2"/>
    <w:semiHidden/>
    <w:rsid w:val="00996633"/>
  </w:style>
  <w:style w:type="numbering" w:customStyle="1" w:styleId="NoList1131">
    <w:name w:val="No List1131"/>
    <w:next w:val="a2"/>
    <w:uiPriority w:val="99"/>
    <w:semiHidden/>
    <w:unhideWhenUsed/>
    <w:rsid w:val="00996633"/>
  </w:style>
  <w:style w:type="numbering" w:customStyle="1" w:styleId="NoList4111">
    <w:name w:val="No List4111"/>
    <w:next w:val="a2"/>
    <w:uiPriority w:val="99"/>
    <w:semiHidden/>
    <w:unhideWhenUsed/>
    <w:rsid w:val="00996633"/>
  </w:style>
  <w:style w:type="numbering" w:customStyle="1" w:styleId="22110">
    <w:name w:val="无列表2211"/>
    <w:next w:val="a2"/>
    <w:uiPriority w:val="99"/>
    <w:semiHidden/>
    <w:unhideWhenUsed/>
    <w:rsid w:val="00996633"/>
  </w:style>
  <w:style w:type="numbering" w:customStyle="1" w:styleId="NoList121111">
    <w:name w:val="No List121111"/>
    <w:next w:val="a2"/>
    <w:uiPriority w:val="99"/>
    <w:semiHidden/>
    <w:unhideWhenUsed/>
    <w:rsid w:val="00996633"/>
  </w:style>
  <w:style w:type="numbering" w:customStyle="1" w:styleId="1111112">
    <w:name w:val="リストなし111111"/>
    <w:next w:val="a2"/>
    <w:uiPriority w:val="99"/>
    <w:semiHidden/>
    <w:unhideWhenUsed/>
    <w:rsid w:val="00996633"/>
  </w:style>
  <w:style w:type="numbering" w:customStyle="1" w:styleId="1111113">
    <w:name w:val="无列表111111"/>
    <w:next w:val="a2"/>
    <w:semiHidden/>
    <w:rsid w:val="00996633"/>
  </w:style>
  <w:style w:type="numbering" w:customStyle="1" w:styleId="NoList211111">
    <w:name w:val="No List211111"/>
    <w:next w:val="a2"/>
    <w:semiHidden/>
    <w:rsid w:val="00996633"/>
  </w:style>
  <w:style w:type="numbering" w:customStyle="1" w:styleId="NoList311111">
    <w:name w:val="No List311111"/>
    <w:next w:val="a2"/>
    <w:uiPriority w:val="99"/>
    <w:semiHidden/>
    <w:rsid w:val="00996633"/>
  </w:style>
  <w:style w:type="numbering" w:customStyle="1" w:styleId="NoList1111111">
    <w:name w:val="No List1111111"/>
    <w:next w:val="a2"/>
    <w:uiPriority w:val="99"/>
    <w:semiHidden/>
    <w:unhideWhenUsed/>
    <w:rsid w:val="00996633"/>
  </w:style>
  <w:style w:type="numbering" w:customStyle="1" w:styleId="1211110">
    <w:name w:val="無清單121111"/>
    <w:next w:val="a2"/>
    <w:uiPriority w:val="99"/>
    <w:semiHidden/>
    <w:unhideWhenUsed/>
    <w:rsid w:val="00996633"/>
  </w:style>
  <w:style w:type="numbering" w:customStyle="1" w:styleId="11111111">
    <w:name w:val="無清單11111111"/>
    <w:next w:val="a2"/>
    <w:uiPriority w:val="99"/>
    <w:semiHidden/>
    <w:unhideWhenUsed/>
    <w:rsid w:val="00996633"/>
  </w:style>
  <w:style w:type="numbering" w:customStyle="1" w:styleId="NoList13111">
    <w:name w:val="No List13111"/>
    <w:next w:val="a2"/>
    <w:uiPriority w:val="99"/>
    <w:semiHidden/>
    <w:unhideWhenUsed/>
    <w:rsid w:val="00996633"/>
  </w:style>
  <w:style w:type="numbering" w:customStyle="1" w:styleId="121112">
    <w:name w:val="リストなし12111"/>
    <w:next w:val="a2"/>
    <w:uiPriority w:val="99"/>
    <w:semiHidden/>
    <w:unhideWhenUsed/>
    <w:rsid w:val="00996633"/>
  </w:style>
  <w:style w:type="numbering" w:customStyle="1" w:styleId="121113">
    <w:name w:val="无列表12111"/>
    <w:next w:val="a2"/>
    <w:semiHidden/>
    <w:rsid w:val="00996633"/>
  </w:style>
  <w:style w:type="numbering" w:customStyle="1" w:styleId="NoList22111">
    <w:name w:val="No List22111"/>
    <w:next w:val="a2"/>
    <w:semiHidden/>
    <w:rsid w:val="00996633"/>
  </w:style>
  <w:style w:type="numbering" w:customStyle="1" w:styleId="NoList32111">
    <w:name w:val="No List32111"/>
    <w:next w:val="a2"/>
    <w:uiPriority w:val="99"/>
    <w:semiHidden/>
    <w:rsid w:val="00996633"/>
  </w:style>
  <w:style w:type="numbering" w:customStyle="1" w:styleId="NoList112111">
    <w:name w:val="No List112111"/>
    <w:next w:val="a2"/>
    <w:uiPriority w:val="99"/>
    <w:semiHidden/>
    <w:unhideWhenUsed/>
    <w:rsid w:val="00996633"/>
  </w:style>
  <w:style w:type="numbering" w:customStyle="1" w:styleId="131110">
    <w:name w:val="無清單13111"/>
    <w:next w:val="a2"/>
    <w:uiPriority w:val="99"/>
    <w:semiHidden/>
    <w:unhideWhenUsed/>
    <w:rsid w:val="00996633"/>
  </w:style>
  <w:style w:type="numbering" w:customStyle="1" w:styleId="1121110">
    <w:name w:val="無清單112111"/>
    <w:next w:val="a2"/>
    <w:uiPriority w:val="99"/>
    <w:semiHidden/>
    <w:unhideWhenUsed/>
    <w:rsid w:val="00996633"/>
  </w:style>
  <w:style w:type="numbering" w:customStyle="1" w:styleId="21111">
    <w:name w:val="无列表21111"/>
    <w:next w:val="a2"/>
    <w:uiPriority w:val="99"/>
    <w:semiHidden/>
    <w:unhideWhenUsed/>
    <w:rsid w:val="00996633"/>
  </w:style>
  <w:style w:type="numbering" w:customStyle="1" w:styleId="NoList122111">
    <w:name w:val="No List122111"/>
    <w:next w:val="a2"/>
    <w:uiPriority w:val="99"/>
    <w:semiHidden/>
    <w:unhideWhenUsed/>
    <w:rsid w:val="00996633"/>
  </w:style>
  <w:style w:type="numbering" w:customStyle="1" w:styleId="1121111">
    <w:name w:val="リストなし112111"/>
    <w:next w:val="a2"/>
    <w:uiPriority w:val="99"/>
    <w:semiHidden/>
    <w:unhideWhenUsed/>
    <w:rsid w:val="00996633"/>
  </w:style>
  <w:style w:type="numbering" w:customStyle="1" w:styleId="1121112">
    <w:name w:val="无列表112111"/>
    <w:next w:val="a2"/>
    <w:semiHidden/>
    <w:rsid w:val="00996633"/>
  </w:style>
  <w:style w:type="numbering" w:customStyle="1" w:styleId="NoList212111">
    <w:name w:val="No List212111"/>
    <w:next w:val="a2"/>
    <w:semiHidden/>
    <w:rsid w:val="00996633"/>
  </w:style>
  <w:style w:type="numbering" w:customStyle="1" w:styleId="NoList312111">
    <w:name w:val="No List312111"/>
    <w:next w:val="a2"/>
    <w:uiPriority w:val="99"/>
    <w:semiHidden/>
    <w:rsid w:val="00996633"/>
  </w:style>
  <w:style w:type="numbering" w:customStyle="1" w:styleId="NoList1112111">
    <w:name w:val="No List1112111"/>
    <w:next w:val="a2"/>
    <w:uiPriority w:val="99"/>
    <w:semiHidden/>
    <w:unhideWhenUsed/>
    <w:rsid w:val="00996633"/>
  </w:style>
  <w:style w:type="numbering" w:customStyle="1" w:styleId="1221110">
    <w:name w:val="無清單122111"/>
    <w:next w:val="a2"/>
    <w:uiPriority w:val="99"/>
    <w:semiHidden/>
    <w:unhideWhenUsed/>
    <w:rsid w:val="00996633"/>
  </w:style>
  <w:style w:type="numbering" w:customStyle="1" w:styleId="1112111">
    <w:name w:val="無清單1112111"/>
    <w:next w:val="a2"/>
    <w:uiPriority w:val="99"/>
    <w:semiHidden/>
    <w:unhideWhenUsed/>
    <w:rsid w:val="00996633"/>
  </w:style>
  <w:style w:type="numbering" w:customStyle="1" w:styleId="NoList511">
    <w:name w:val="No List511"/>
    <w:next w:val="a2"/>
    <w:uiPriority w:val="99"/>
    <w:semiHidden/>
    <w:unhideWhenUsed/>
    <w:rsid w:val="00996633"/>
  </w:style>
  <w:style w:type="numbering" w:customStyle="1" w:styleId="NoList61">
    <w:name w:val="No List61"/>
    <w:next w:val="a2"/>
    <w:uiPriority w:val="99"/>
    <w:semiHidden/>
    <w:unhideWhenUsed/>
    <w:rsid w:val="00996633"/>
  </w:style>
  <w:style w:type="numbering" w:customStyle="1" w:styleId="NoList141">
    <w:name w:val="No List141"/>
    <w:next w:val="a2"/>
    <w:uiPriority w:val="99"/>
    <w:semiHidden/>
    <w:unhideWhenUsed/>
    <w:rsid w:val="00996633"/>
  </w:style>
  <w:style w:type="numbering" w:customStyle="1" w:styleId="1316">
    <w:name w:val="リストなし131"/>
    <w:next w:val="a2"/>
    <w:uiPriority w:val="99"/>
    <w:semiHidden/>
    <w:unhideWhenUsed/>
    <w:rsid w:val="00996633"/>
  </w:style>
  <w:style w:type="numbering" w:customStyle="1" w:styleId="NoList231">
    <w:name w:val="No List231"/>
    <w:next w:val="a2"/>
    <w:semiHidden/>
    <w:rsid w:val="00996633"/>
  </w:style>
  <w:style w:type="numbering" w:customStyle="1" w:styleId="NoList331">
    <w:name w:val="No List331"/>
    <w:next w:val="a2"/>
    <w:uiPriority w:val="99"/>
    <w:semiHidden/>
    <w:rsid w:val="00996633"/>
  </w:style>
  <w:style w:type="numbering" w:customStyle="1" w:styleId="NoList114">
    <w:name w:val="No List114"/>
    <w:next w:val="a2"/>
    <w:uiPriority w:val="99"/>
    <w:semiHidden/>
    <w:unhideWhenUsed/>
    <w:rsid w:val="00996633"/>
  </w:style>
  <w:style w:type="numbering" w:customStyle="1" w:styleId="1414">
    <w:name w:val="無清單141"/>
    <w:next w:val="a2"/>
    <w:uiPriority w:val="99"/>
    <w:semiHidden/>
    <w:unhideWhenUsed/>
    <w:rsid w:val="00996633"/>
  </w:style>
  <w:style w:type="numbering" w:customStyle="1" w:styleId="11310">
    <w:name w:val="無清單1131"/>
    <w:next w:val="a2"/>
    <w:uiPriority w:val="99"/>
    <w:semiHidden/>
    <w:unhideWhenUsed/>
    <w:rsid w:val="00996633"/>
  </w:style>
  <w:style w:type="numbering" w:customStyle="1" w:styleId="NoList42">
    <w:name w:val="No List42"/>
    <w:next w:val="a2"/>
    <w:uiPriority w:val="99"/>
    <w:semiHidden/>
    <w:unhideWhenUsed/>
    <w:rsid w:val="00996633"/>
  </w:style>
  <w:style w:type="numbering" w:customStyle="1" w:styleId="NoList1231">
    <w:name w:val="No List1231"/>
    <w:next w:val="a2"/>
    <w:uiPriority w:val="99"/>
    <w:semiHidden/>
    <w:unhideWhenUsed/>
    <w:rsid w:val="00996633"/>
  </w:style>
  <w:style w:type="numbering" w:customStyle="1" w:styleId="11312">
    <w:name w:val="リストなし1131"/>
    <w:next w:val="a2"/>
    <w:uiPriority w:val="99"/>
    <w:semiHidden/>
    <w:unhideWhenUsed/>
    <w:rsid w:val="00996633"/>
  </w:style>
  <w:style w:type="numbering" w:customStyle="1" w:styleId="11313">
    <w:name w:val="无列表1131"/>
    <w:next w:val="a2"/>
    <w:semiHidden/>
    <w:rsid w:val="00996633"/>
  </w:style>
  <w:style w:type="numbering" w:customStyle="1" w:styleId="NoList2131">
    <w:name w:val="No List2131"/>
    <w:next w:val="a2"/>
    <w:semiHidden/>
    <w:rsid w:val="00996633"/>
  </w:style>
  <w:style w:type="numbering" w:customStyle="1" w:styleId="NoList3131">
    <w:name w:val="No List3131"/>
    <w:next w:val="a2"/>
    <w:uiPriority w:val="99"/>
    <w:semiHidden/>
    <w:rsid w:val="00996633"/>
  </w:style>
  <w:style w:type="numbering" w:customStyle="1" w:styleId="NoList11131">
    <w:name w:val="No List11131"/>
    <w:next w:val="a2"/>
    <w:uiPriority w:val="99"/>
    <w:semiHidden/>
    <w:unhideWhenUsed/>
    <w:rsid w:val="00996633"/>
  </w:style>
  <w:style w:type="numbering" w:customStyle="1" w:styleId="12310">
    <w:name w:val="無清單1231"/>
    <w:next w:val="a2"/>
    <w:uiPriority w:val="99"/>
    <w:semiHidden/>
    <w:unhideWhenUsed/>
    <w:rsid w:val="00996633"/>
  </w:style>
  <w:style w:type="numbering" w:customStyle="1" w:styleId="111310">
    <w:name w:val="無清單11131"/>
    <w:next w:val="a2"/>
    <w:uiPriority w:val="99"/>
    <w:semiHidden/>
    <w:unhideWhenUsed/>
    <w:rsid w:val="00996633"/>
  </w:style>
  <w:style w:type="numbering" w:customStyle="1" w:styleId="NoList12121">
    <w:name w:val="No List12121"/>
    <w:next w:val="a2"/>
    <w:uiPriority w:val="99"/>
    <w:semiHidden/>
    <w:unhideWhenUsed/>
    <w:rsid w:val="00996633"/>
  </w:style>
  <w:style w:type="numbering" w:customStyle="1" w:styleId="111212">
    <w:name w:val="リストなし11121"/>
    <w:next w:val="a2"/>
    <w:uiPriority w:val="99"/>
    <w:semiHidden/>
    <w:unhideWhenUsed/>
    <w:rsid w:val="00996633"/>
  </w:style>
  <w:style w:type="numbering" w:customStyle="1" w:styleId="111213">
    <w:name w:val="无列表11121"/>
    <w:next w:val="a2"/>
    <w:semiHidden/>
    <w:rsid w:val="00996633"/>
  </w:style>
  <w:style w:type="numbering" w:customStyle="1" w:styleId="NoList21121">
    <w:name w:val="No List21121"/>
    <w:next w:val="a2"/>
    <w:semiHidden/>
    <w:rsid w:val="00996633"/>
  </w:style>
  <w:style w:type="numbering" w:customStyle="1" w:styleId="NoList31121">
    <w:name w:val="No List31121"/>
    <w:next w:val="a2"/>
    <w:uiPriority w:val="99"/>
    <w:semiHidden/>
    <w:rsid w:val="00996633"/>
  </w:style>
  <w:style w:type="numbering" w:customStyle="1" w:styleId="NoList111121">
    <w:name w:val="No List111121"/>
    <w:next w:val="a2"/>
    <w:uiPriority w:val="99"/>
    <w:semiHidden/>
    <w:unhideWhenUsed/>
    <w:rsid w:val="00996633"/>
  </w:style>
  <w:style w:type="numbering" w:customStyle="1" w:styleId="121210">
    <w:name w:val="無清單12121"/>
    <w:next w:val="a2"/>
    <w:uiPriority w:val="99"/>
    <w:semiHidden/>
    <w:unhideWhenUsed/>
    <w:rsid w:val="00996633"/>
  </w:style>
  <w:style w:type="numbering" w:customStyle="1" w:styleId="1111210">
    <w:name w:val="無清單111121"/>
    <w:next w:val="a2"/>
    <w:uiPriority w:val="99"/>
    <w:semiHidden/>
    <w:unhideWhenUsed/>
    <w:rsid w:val="00996633"/>
  </w:style>
  <w:style w:type="numbering" w:customStyle="1" w:styleId="NoList52">
    <w:name w:val="No List52"/>
    <w:next w:val="a2"/>
    <w:uiPriority w:val="99"/>
    <w:semiHidden/>
    <w:unhideWhenUsed/>
    <w:rsid w:val="00996633"/>
  </w:style>
  <w:style w:type="numbering" w:customStyle="1" w:styleId="NoList132">
    <w:name w:val="No List132"/>
    <w:next w:val="a2"/>
    <w:uiPriority w:val="99"/>
    <w:semiHidden/>
    <w:unhideWhenUsed/>
    <w:rsid w:val="00996633"/>
  </w:style>
  <w:style w:type="numbering" w:customStyle="1" w:styleId="122a">
    <w:name w:val="リストなし122"/>
    <w:next w:val="a2"/>
    <w:uiPriority w:val="99"/>
    <w:semiHidden/>
    <w:unhideWhenUsed/>
    <w:rsid w:val="00996633"/>
  </w:style>
  <w:style w:type="numbering" w:customStyle="1" w:styleId="12214">
    <w:name w:val="无列表1221"/>
    <w:next w:val="a2"/>
    <w:semiHidden/>
    <w:rsid w:val="00996633"/>
  </w:style>
  <w:style w:type="numbering" w:customStyle="1" w:styleId="NoList222">
    <w:name w:val="No List222"/>
    <w:next w:val="a2"/>
    <w:semiHidden/>
    <w:rsid w:val="00996633"/>
  </w:style>
  <w:style w:type="numbering" w:customStyle="1" w:styleId="NoList322">
    <w:name w:val="No List322"/>
    <w:next w:val="a2"/>
    <w:uiPriority w:val="99"/>
    <w:semiHidden/>
    <w:rsid w:val="00996633"/>
  </w:style>
  <w:style w:type="numbering" w:customStyle="1" w:styleId="NoList1122">
    <w:name w:val="No List1122"/>
    <w:next w:val="a2"/>
    <w:uiPriority w:val="99"/>
    <w:semiHidden/>
    <w:unhideWhenUsed/>
    <w:rsid w:val="00996633"/>
  </w:style>
  <w:style w:type="numbering" w:customStyle="1" w:styleId="1320">
    <w:name w:val="無清單132"/>
    <w:next w:val="a2"/>
    <w:uiPriority w:val="99"/>
    <w:semiHidden/>
    <w:unhideWhenUsed/>
    <w:rsid w:val="00996633"/>
  </w:style>
  <w:style w:type="numbering" w:customStyle="1" w:styleId="11220">
    <w:name w:val="無清單1122"/>
    <w:next w:val="a2"/>
    <w:uiPriority w:val="99"/>
    <w:semiHidden/>
    <w:unhideWhenUsed/>
    <w:rsid w:val="00996633"/>
  </w:style>
  <w:style w:type="numbering" w:customStyle="1" w:styleId="21210">
    <w:name w:val="无列表2121"/>
    <w:next w:val="a2"/>
    <w:uiPriority w:val="99"/>
    <w:semiHidden/>
    <w:unhideWhenUsed/>
    <w:rsid w:val="00996633"/>
  </w:style>
  <w:style w:type="numbering" w:customStyle="1" w:styleId="NoList11122">
    <w:name w:val="No List11122"/>
    <w:next w:val="a2"/>
    <w:uiPriority w:val="99"/>
    <w:semiHidden/>
    <w:unhideWhenUsed/>
    <w:rsid w:val="00996633"/>
  </w:style>
  <w:style w:type="numbering" w:customStyle="1" w:styleId="NoList7">
    <w:name w:val="No List7"/>
    <w:next w:val="a2"/>
    <w:uiPriority w:val="99"/>
    <w:semiHidden/>
    <w:unhideWhenUsed/>
    <w:rsid w:val="00996633"/>
  </w:style>
  <w:style w:type="numbering" w:customStyle="1" w:styleId="NoList15">
    <w:name w:val="No List15"/>
    <w:next w:val="a2"/>
    <w:uiPriority w:val="99"/>
    <w:semiHidden/>
    <w:unhideWhenUsed/>
    <w:rsid w:val="00996633"/>
  </w:style>
  <w:style w:type="numbering" w:customStyle="1" w:styleId="149">
    <w:name w:val="リストなし14"/>
    <w:next w:val="a2"/>
    <w:uiPriority w:val="99"/>
    <w:semiHidden/>
    <w:unhideWhenUsed/>
    <w:rsid w:val="00996633"/>
  </w:style>
  <w:style w:type="numbering" w:customStyle="1" w:styleId="14a">
    <w:name w:val="无列表14"/>
    <w:next w:val="a2"/>
    <w:semiHidden/>
    <w:rsid w:val="00996633"/>
  </w:style>
  <w:style w:type="numbering" w:customStyle="1" w:styleId="NoList24">
    <w:name w:val="No List24"/>
    <w:next w:val="a2"/>
    <w:semiHidden/>
    <w:rsid w:val="00996633"/>
  </w:style>
  <w:style w:type="numbering" w:customStyle="1" w:styleId="NoList34">
    <w:name w:val="No List34"/>
    <w:next w:val="a2"/>
    <w:uiPriority w:val="99"/>
    <w:semiHidden/>
    <w:rsid w:val="00996633"/>
  </w:style>
  <w:style w:type="numbering" w:customStyle="1" w:styleId="NoList115">
    <w:name w:val="No List115"/>
    <w:next w:val="a2"/>
    <w:uiPriority w:val="99"/>
    <w:semiHidden/>
    <w:unhideWhenUsed/>
    <w:rsid w:val="00996633"/>
  </w:style>
  <w:style w:type="numbering" w:customStyle="1" w:styleId="157">
    <w:name w:val="無清單15"/>
    <w:next w:val="a2"/>
    <w:uiPriority w:val="99"/>
    <w:semiHidden/>
    <w:unhideWhenUsed/>
    <w:rsid w:val="00996633"/>
  </w:style>
  <w:style w:type="numbering" w:customStyle="1" w:styleId="1142">
    <w:name w:val="無清單114"/>
    <w:next w:val="a2"/>
    <w:uiPriority w:val="99"/>
    <w:semiHidden/>
    <w:unhideWhenUsed/>
    <w:rsid w:val="00996633"/>
  </w:style>
  <w:style w:type="numbering" w:customStyle="1" w:styleId="NoList43">
    <w:name w:val="No List43"/>
    <w:next w:val="a2"/>
    <w:uiPriority w:val="99"/>
    <w:semiHidden/>
    <w:unhideWhenUsed/>
    <w:rsid w:val="00996633"/>
  </w:style>
  <w:style w:type="numbering" w:customStyle="1" w:styleId="NoList124">
    <w:name w:val="No List124"/>
    <w:next w:val="a2"/>
    <w:uiPriority w:val="99"/>
    <w:semiHidden/>
    <w:unhideWhenUsed/>
    <w:rsid w:val="00996633"/>
  </w:style>
  <w:style w:type="numbering" w:customStyle="1" w:styleId="1143">
    <w:name w:val="リストなし114"/>
    <w:next w:val="a2"/>
    <w:uiPriority w:val="99"/>
    <w:semiHidden/>
    <w:unhideWhenUsed/>
    <w:rsid w:val="00996633"/>
  </w:style>
  <w:style w:type="numbering" w:customStyle="1" w:styleId="1144">
    <w:name w:val="无列表114"/>
    <w:next w:val="a2"/>
    <w:semiHidden/>
    <w:rsid w:val="00996633"/>
  </w:style>
  <w:style w:type="numbering" w:customStyle="1" w:styleId="NoList214">
    <w:name w:val="No List214"/>
    <w:next w:val="a2"/>
    <w:semiHidden/>
    <w:rsid w:val="00996633"/>
  </w:style>
  <w:style w:type="numbering" w:customStyle="1" w:styleId="NoList314">
    <w:name w:val="No List314"/>
    <w:next w:val="a2"/>
    <w:uiPriority w:val="99"/>
    <w:semiHidden/>
    <w:rsid w:val="00996633"/>
  </w:style>
  <w:style w:type="numbering" w:customStyle="1" w:styleId="NoList1114">
    <w:name w:val="No List1114"/>
    <w:next w:val="a2"/>
    <w:uiPriority w:val="99"/>
    <w:semiHidden/>
    <w:unhideWhenUsed/>
    <w:rsid w:val="00996633"/>
  </w:style>
  <w:style w:type="numbering" w:customStyle="1" w:styleId="1242">
    <w:name w:val="無清單124"/>
    <w:next w:val="a2"/>
    <w:uiPriority w:val="99"/>
    <w:semiHidden/>
    <w:unhideWhenUsed/>
    <w:rsid w:val="00996633"/>
  </w:style>
  <w:style w:type="numbering" w:customStyle="1" w:styleId="11140">
    <w:name w:val="無清單1114"/>
    <w:next w:val="a2"/>
    <w:uiPriority w:val="99"/>
    <w:semiHidden/>
    <w:unhideWhenUsed/>
    <w:rsid w:val="00996633"/>
  </w:style>
  <w:style w:type="numbering" w:customStyle="1" w:styleId="232">
    <w:name w:val="无列表23"/>
    <w:next w:val="a2"/>
    <w:uiPriority w:val="99"/>
    <w:semiHidden/>
    <w:unhideWhenUsed/>
    <w:rsid w:val="00996633"/>
  </w:style>
  <w:style w:type="numbering" w:customStyle="1" w:styleId="NoList1213">
    <w:name w:val="No List1213"/>
    <w:next w:val="a2"/>
    <w:uiPriority w:val="99"/>
    <w:semiHidden/>
    <w:unhideWhenUsed/>
    <w:rsid w:val="00996633"/>
  </w:style>
  <w:style w:type="numbering" w:customStyle="1" w:styleId="11132">
    <w:name w:val="リストなし1113"/>
    <w:next w:val="a2"/>
    <w:uiPriority w:val="99"/>
    <w:semiHidden/>
    <w:unhideWhenUsed/>
    <w:rsid w:val="00996633"/>
  </w:style>
  <w:style w:type="numbering" w:customStyle="1" w:styleId="11133">
    <w:name w:val="无列表1113"/>
    <w:next w:val="a2"/>
    <w:semiHidden/>
    <w:rsid w:val="00996633"/>
  </w:style>
  <w:style w:type="numbering" w:customStyle="1" w:styleId="NoList2113">
    <w:name w:val="No List2113"/>
    <w:next w:val="a2"/>
    <w:semiHidden/>
    <w:rsid w:val="00996633"/>
  </w:style>
  <w:style w:type="numbering" w:customStyle="1" w:styleId="NoList3113">
    <w:name w:val="No List3113"/>
    <w:next w:val="a2"/>
    <w:uiPriority w:val="99"/>
    <w:semiHidden/>
    <w:rsid w:val="00996633"/>
  </w:style>
  <w:style w:type="numbering" w:customStyle="1" w:styleId="NoList11113">
    <w:name w:val="No List11113"/>
    <w:next w:val="a2"/>
    <w:uiPriority w:val="99"/>
    <w:semiHidden/>
    <w:unhideWhenUsed/>
    <w:rsid w:val="00996633"/>
  </w:style>
  <w:style w:type="numbering" w:customStyle="1" w:styleId="12130">
    <w:name w:val="無清單1213"/>
    <w:next w:val="a2"/>
    <w:uiPriority w:val="99"/>
    <w:semiHidden/>
    <w:unhideWhenUsed/>
    <w:rsid w:val="00996633"/>
  </w:style>
  <w:style w:type="numbering" w:customStyle="1" w:styleId="111130">
    <w:name w:val="無清單11113"/>
    <w:next w:val="a2"/>
    <w:uiPriority w:val="99"/>
    <w:semiHidden/>
    <w:unhideWhenUsed/>
    <w:rsid w:val="00996633"/>
  </w:style>
  <w:style w:type="numbering" w:customStyle="1" w:styleId="NoList53">
    <w:name w:val="No List53"/>
    <w:next w:val="a2"/>
    <w:uiPriority w:val="99"/>
    <w:semiHidden/>
    <w:unhideWhenUsed/>
    <w:rsid w:val="00996633"/>
  </w:style>
  <w:style w:type="numbering" w:customStyle="1" w:styleId="NoList133">
    <w:name w:val="No List133"/>
    <w:next w:val="a2"/>
    <w:uiPriority w:val="99"/>
    <w:semiHidden/>
    <w:unhideWhenUsed/>
    <w:rsid w:val="00996633"/>
  </w:style>
  <w:style w:type="numbering" w:customStyle="1" w:styleId="1237">
    <w:name w:val="リストなし123"/>
    <w:next w:val="a2"/>
    <w:uiPriority w:val="99"/>
    <w:semiHidden/>
    <w:unhideWhenUsed/>
    <w:rsid w:val="00996633"/>
  </w:style>
  <w:style w:type="numbering" w:customStyle="1" w:styleId="1238">
    <w:name w:val="无列表123"/>
    <w:next w:val="a2"/>
    <w:semiHidden/>
    <w:rsid w:val="00996633"/>
  </w:style>
  <w:style w:type="numbering" w:customStyle="1" w:styleId="NoList223">
    <w:name w:val="No List223"/>
    <w:next w:val="a2"/>
    <w:semiHidden/>
    <w:rsid w:val="00996633"/>
  </w:style>
  <w:style w:type="numbering" w:customStyle="1" w:styleId="NoList323">
    <w:name w:val="No List323"/>
    <w:next w:val="a2"/>
    <w:uiPriority w:val="99"/>
    <w:semiHidden/>
    <w:rsid w:val="00996633"/>
  </w:style>
  <w:style w:type="numbering" w:customStyle="1" w:styleId="NoList1123">
    <w:name w:val="No List1123"/>
    <w:next w:val="a2"/>
    <w:uiPriority w:val="99"/>
    <w:semiHidden/>
    <w:unhideWhenUsed/>
    <w:rsid w:val="00996633"/>
  </w:style>
  <w:style w:type="numbering" w:customStyle="1" w:styleId="1332">
    <w:name w:val="無清單133"/>
    <w:next w:val="a2"/>
    <w:uiPriority w:val="99"/>
    <w:semiHidden/>
    <w:unhideWhenUsed/>
    <w:rsid w:val="00996633"/>
  </w:style>
  <w:style w:type="numbering" w:customStyle="1" w:styleId="11230">
    <w:name w:val="無清單1123"/>
    <w:next w:val="a2"/>
    <w:uiPriority w:val="99"/>
    <w:semiHidden/>
    <w:unhideWhenUsed/>
    <w:rsid w:val="00996633"/>
  </w:style>
  <w:style w:type="numbering" w:customStyle="1" w:styleId="2131">
    <w:name w:val="无列表213"/>
    <w:next w:val="a2"/>
    <w:uiPriority w:val="99"/>
    <w:semiHidden/>
    <w:unhideWhenUsed/>
    <w:rsid w:val="00996633"/>
  </w:style>
  <w:style w:type="numbering" w:customStyle="1" w:styleId="NoList1222">
    <w:name w:val="No List1222"/>
    <w:next w:val="a2"/>
    <w:uiPriority w:val="99"/>
    <w:semiHidden/>
    <w:unhideWhenUsed/>
    <w:rsid w:val="00996633"/>
  </w:style>
  <w:style w:type="numbering" w:customStyle="1" w:styleId="11222">
    <w:name w:val="リストなし1122"/>
    <w:next w:val="a2"/>
    <w:uiPriority w:val="99"/>
    <w:semiHidden/>
    <w:unhideWhenUsed/>
    <w:rsid w:val="00996633"/>
  </w:style>
  <w:style w:type="numbering" w:customStyle="1" w:styleId="11223">
    <w:name w:val="无列表1122"/>
    <w:next w:val="a2"/>
    <w:semiHidden/>
    <w:rsid w:val="00996633"/>
  </w:style>
  <w:style w:type="numbering" w:customStyle="1" w:styleId="NoList2122">
    <w:name w:val="No List2122"/>
    <w:next w:val="a2"/>
    <w:semiHidden/>
    <w:rsid w:val="00996633"/>
  </w:style>
  <w:style w:type="numbering" w:customStyle="1" w:styleId="NoList3122">
    <w:name w:val="No List3122"/>
    <w:next w:val="a2"/>
    <w:uiPriority w:val="99"/>
    <w:semiHidden/>
    <w:rsid w:val="00996633"/>
  </w:style>
  <w:style w:type="numbering" w:customStyle="1" w:styleId="NoList11123">
    <w:name w:val="No List11123"/>
    <w:next w:val="a2"/>
    <w:uiPriority w:val="99"/>
    <w:semiHidden/>
    <w:unhideWhenUsed/>
    <w:rsid w:val="00996633"/>
  </w:style>
  <w:style w:type="numbering" w:customStyle="1" w:styleId="12220">
    <w:name w:val="無清單1222"/>
    <w:next w:val="a2"/>
    <w:uiPriority w:val="99"/>
    <w:semiHidden/>
    <w:unhideWhenUsed/>
    <w:rsid w:val="00996633"/>
  </w:style>
  <w:style w:type="numbering" w:customStyle="1" w:styleId="111220">
    <w:name w:val="無清單11122"/>
    <w:next w:val="a2"/>
    <w:uiPriority w:val="99"/>
    <w:semiHidden/>
    <w:unhideWhenUsed/>
    <w:rsid w:val="00996633"/>
  </w:style>
  <w:style w:type="numbering" w:customStyle="1" w:styleId="NoList8">
    <w:name w:val="No List8"/>
    <w:next w:val="a2"/>
    <w:uiPriority w:val="99"/>
    <w:semiHidden/>
    <w:unhideWhenUsed/>
    <w:rsid w:val="00996633"/>
  </w:style>
  <w:style w:type="numbering" w:customStyle="1" w:styleId="NoList16">
    <w:name w:val="No List16"/>
    <w:next w:val="a2"/>
    <w:uiPriority w:val="99"/>
    <w:semiHidden/>
    <w:unhideWhenUsed/>
    <w:rsid w:val="00996633"/>
  </w:style>
  <w:style w:type="numbering" w:customStyle="1" w:styleId="158">
    <w:name w:val="リストなし15"/>
    <w:next w:val="a2"/>
    <w:uiPriority w:val="99"/>
    <w:semiHidden/>
    <w:unhideWhenUsed/>
    <w:rsid w:val="00996633"/>
  </w:style>
  <w:style w:type="numbering" w:customStyle="1" w:styleId="159">
    <w:name w:val="无列表15"/>
    <w:next w:val="a2"/>
    <w:semiHidden/>
    <w:rsid w:val="00996633"/>
  </w:style>
  <w:style w:type="numbering" w:customStyle="1" w:styleId="NoList25">
    <w:name w:val="No List25"/>
    <w:next w:val="a2"/>
    <w:semiHidden/>
    <w:rsid w:val="00996633"/>
  </w:style>
  <w:style w:type="numbering" w:customStyle="1" w:styleId="NoList35">
    <w:name w:val="No List35"/>
    <w:next w:val="a2"/>
    <w:uiPriority w:val="99"/>
    <w:semiHidden/>
    <w:rsid w:val="00996633"/>
  </w:style>
  <w:style w:type="numbering" w:customStyle="1" w:styleId="NoList116">
    <w:name w:val="No List116"/>
    <w:next w:val="a2"/>
    <w:uiPriority w:val="99"/>
    <w:semiHidden/>
    <w:unhideWhenUsed/>
    <w:rsid w:val="00996633"/>
  </w:style>
  <w:style w:type="numbering" w:customStyle="1" w:styleId="162">
    <w:name w:val="無清單16"/>
    <w:next w:val="a2"/>
    <w:uiPriority w:val="99"/>
    <w:semiHidden/>
    <w:unhideWhenUsed/>
    <w:rsid w:val="00996633"/>
  </w:style>
  <w:style w:type="numbering" w:customStyle="1" w:styleId="1152">
    <w:name w:val="無清單115"/>
    <w:next w:val="a2"/>
    <w:uiPriority w:val="99"/>
    <w:semiHidden/>
    <w:unhideWhenUsed/>
    <w:rsid w:val="00996633"/>
  </w:style>
  <w:style w:type="numbering" w:customStyle="1" w:styleId="NoList1115">
    <w:name w:val="No List1115"/>
    <w:next w:val="a2"/>
    <w:uiPriority w:val="99"/>
    <w:semiHidden/>
    <w:unhideWhenUsed/>
    <w:rsid w:val="00996633"/>
  </w:style>
  <w:style w:type="numbering" w:customStyle="1" w:styleId="242">
    <w:name w:val="无列表24"/>
    <w:next w:val="a2"/>
    <w:uiPriority w:val="99"/>
    <w:semiHidden/>
    <w:unhideWhenUsed/>
    <w:rsid w:val="00996633"/>
  </w:style>
  <w:style w:type="numbering" w:customStyle="1" w:styleId="NoList125">
    <w:name w:val="No List125"/>
    <w:next w:val="a2"/>
    <w:uiPriority w:val="99"/>
    <w:semiHidden/>
    <w:unhideWhenUsed/>
    <w:rsid w:val="00996633"/>
  </w:style>
  <w:style w:type="numbering" w:customStyle="1" w:styleId="1153">
    <w:name w:val="リストなし115"/>
    <w:next w:val="a2"/>
    <w:uiPriority w:val="99"/>
    <w:semiHidden/>
    <w:unhideWhenUsed/>
    <w:rsid w:val="00996633"/>
  </w:style>
  <w:style w:type="numbering" w:customStyle="1" w:styleId="1154">
    <w:name w:val="无列表115"/>
    <w:next w:val="a2"/>
    <w:semiHidden/>
    <w:rsid w:val="00996633"/>
  </w:style>
  <w:style w:type="numbering" w:customStyle="1" w:styleId="NoList215">
    <w:name w:val="No List215"/>
    <w:next w:val="a2"/>
    <w:semiHidden/>
    <w:rsid w:val="00996633"/>
  </w:style>
  <w:style w:type="numbering" w:customStyle="1" w:styleId="NoList315">
    <w:name w:val="No List315"/>
    <w:next w:val="a2"/>
    <w:uiPriority w:val="99"/>
    <w:semiHidden/>
    <w:rsid w:val="00996633"/>
  </w:style>
  <w:style w:type="numbering" w:customStyle="1" w:styleId="1250">
    <w:name w:val="無清單125"/>
    <w:next w:val="a2"/>
    <w:uiPriority w:val="99"/>
    <w:semiHidden/>
    <w:unhideWhenUsed/>
    <w:rsid w:val="00996633"/>
  </w:style>
  <w:style w:type="numbering" w:customStyle="1" w:styleId="11150">
    <w:name w:val="無清單1115"/>
    <w:next w:val="a2"/>
    <w:uiPriority w:val="99"/>
    <w:semiHidden/>
    <w:unhideWhenUsed/>
    <w:rsid w:val="00996633"/>
  </w:style>
  <w:style w:type="numbering" w:customStyle="1" w:styleId="NoList44">
    <w:name w:val="No List44"/>
    <w:next w:val="a2"/>
    <w:uiPriority w:val="99"/>
    <w:semiHidden/>
    <w:unhideWhenUsed/>
    <w:rsid w:val="00996633"/>
  </w:style>
  <w:style w:type="numbering" w:customStyle="1" w:styleId="NoList1124">
    <w:name w:val="No List1124"/>
    <w:next w:val="a2"/>
    <w:uiPriority w:val="99"/>
    <w:semiHidden/>
    <w:unhideWhenUsed/>
    <w:rsid w:val="00996633"/>
  </w:style>
  <w:style w:type="numbering" w:customStyle="1" w:styleId="NoList1214">
    <w:name w:val="No List1214"/>
    <w:next w:val="a2"/>
    <w:uiPriority w:val="99"/>
    <w:semiHidden/>
    <w:unhideWhenUsed/>
    <w:rsid w:val="00996633"/>
  </w:style>
  <w:style w:type="numbering" w:customStyle="1" w:styleId="11142">
    <w:name w:val="リストなし1114"/>
    <w:next w:val="a2"/>
    <w:uiPriority w:val="99"/>
    <w:semiHidden/>
    <w:unhideWhenUsed/>
    <w:rsid w:val="00996633"/>
  </w:style>
  <w:style w:type="numbering" w:customStyle="1" w:styleId="11143">
    <w:name w:val="无列表1114"/>
    <w:next w:val="a2"/>
    <w:semiHidden/>
    <w:rsid w:val="00996633"/>
  </w:style>
  <w:style w:type="numbering" w:customStyle="1" w:styleId="NoList2114">
    <w:name w:val="No List2114"/>
    <w:next w:val="a2"/>
    <w:semiHidden/>
    <w:rsid w:val="00996633"/>
  </w:style>
  <w:style w:type="numbering" w:customStyle="1" w:styleId="NoList3114">
    <w:name w:val="No List3114"/>
    <w:next w:val="a2"/>
    <w:uiPriority w:val="99"/>
    <w:semiHidden/>
    <w:rsid w:val="00996633"/>
  </w:style>
  <w:style w:type="numbering" w:customStyle="1" w:styleId="NoList11114">
    <w:name w:val="No List11114"/>
    <w:next w:val="a2"/>
    <w:uiPriority w:val="99"/>
    <w:semiHidden/>
    <w:unhideWhenUsed/>
    <w:rsid w:val="00996633"/>
  </w:style>
  <w:style w:type="numbering" w:customStyle="1" w:styleId="12140">
    <w:name w:val="無清單1214"/>
    <w:next w:val="a2"/>
    <w:uiPriority w:val="99"/>
    <w:semiHidden/>
    <w:unhideWhenUsed/>
    <w:rsid w:val="00996633"/>
  </w:style>
  <w:style w:type="numbering" w:customStyle="1" w:styleId="111140">
    <w:name w:val="無清單11114"/>
    <w:next w:val="a2"/>
    <w:uiPriority w:val="99"/>
    <w:semiHidden/>
    <w:unhideWhenUsed/>
    <w:rsid w:val="00996633"/>
  </w:style>
  <w:style w:type="numbering" w:customStyle="1" w:styleId="NoList54">
    <w:name w:val="No List54"/>
    <w:next w:val="a2"/>
    <w:uiPriority w:val="99"/>
    <w:semiHidden/>
    <w:unhideWhenUsed/>
    <w:rsid w:val="00996633"/>
  </w:style>
  <w:style w:type="numbering" w:customStyle="1" w:styleId="NoList134">
    <w:name w:val="No List134"/>
    <w:next w:val="a2"/>
    <w:uiPriority w:val="99"/>
    <w:semiHidden/>
    <w:unhideWhenUsed/>
    <w:rsid w:val="00996633"/>
  </w:style>
  <w:style w:type="numbering" w:customStyle="1" w:styleId="1243">
    <w:name w:val="リストなし124"/>
    <w:next w:val="a2"/>
    <w:uiPriority w:val="99"/>
    <w:semiHidden/>
    <w:unhideWhenUsed/>
    <w:rsid w:val="00996633"/>
  </w:style>
  <w:style w:type="numbering" w:customStyle="1" w:styleId="1244">
    <w:name w:val="无列表124"/>
    <w:next w:val="a2"/>
    <w:semiHidden/>
    <w:rsid w:val="00996633"/>
  </w:style>
  <w:style w:type="numbering" w:customStyle="1" w:styleId="NoList224">
    <w:name w:val="No List224"/>
    <w:next w:val="a2"/>
    <w:semiHidden/>
    <w:rsid w:val="00996633"/>
  </w:style>
  <w:style w:type="numbering" w:customStyle="1" w:styleId="NoList324">
    <w:name w:val="No List324"/>
    <w:next w:val="a2"/>
    <w:uiPriority w:val="99"/>
    <w:semiHidden/>
    <w:rsid w:val="00996633"/>
  </w:style>
  <w:style w:type="numbering" w:customStyle="1" w:styleId="1340">
    <w:name w:val="無清單134"/>
    <w:next w:val="a2"/>
    <w:uiPriority w:val="99"/>
    <w:semiHidden/>
    <w:unhideWhenUsed/>
    <w:rsid w:val="00996633"/>
  </w:style>
  <w:style w:type="numbering" w:customStyle="1" w:styleId="11240">
    <w:name w:val="無清單1124"/>
    <w:next w:val="a2"/>
    <w:uiPriority w:val="99"/>
    <w:semiHidden/>
    <w:unhideWhenUsed/>
    <w:rsid w:val="00996633"/>
  </w:style>
  <w:style w:type="numbering" w:customStyle="1" w:styleId="2140">
    <w:name w:val="无列表214"/>
    <w:next w:val="a2"/>
    <w:uiPriority w:val="99"/>
    <w:semiHidden/>
    <w:unhideWhenUsed/>
    <w:rsid w:val="00996633"/>
  </w:style>
  <w:style w:type="numbering" w:customStyle="1" w:styleId="NoList1223">
    <w:name w:val="No List1223"/>
    <w:next w:val="a2"/>
    <w:uiPriority w:val="99"/>
    <w:semiHidden/>
    <w:unhideWhenUsed/>
    <w:rsid w:val="00996633"/>
  </w:style>
  <w:style w:type="numbering" w:customStyle="1" w:styleId="11232">
    <w:name w:val="リストなし1123"/>
    <w:next w:val="a2"/>
    <w:uiPriority w:val="99"/>
    <w:semiHidden/>
    <w:unhideWhenUsed/>
    <w:rsid w:val="00996633"/>
  </w:style>
  <w:style w:type="numbering" w:customStyle="1" w:styleId="11233">
    <w:name w:val="无列表1123"/>
    <w:next w:val="a2"/>
    <w:semiHidden/>
    <w:rsid w:val="00996633"/>
  </w:style>
  <w:style w:type="numbering" w:customStyle="1" w:styleId="NoList2123">
    <w:name w:val="No List2123"/>
    <w:next w:val="a2"/>
    <w:semiHidden/>
    <w:rsid w:val="00996633"/>
  </w:style>
  <w:style w:type="numbering" w:customStyle="1" w:styleId="NoList3123">
    <w:name w:val="No List3123"/>
    <w:next w:val="a2"/>
    <w:uiPriority w:val="99"/>
    <w:semiHidden/>
    <w:rsid w:val="00996633"/>
  </w:style>
  <w:style w:type="numbering" w:customStyle="1" w:styleId="NoList11124">
    <w:name w:val="No List11124"/>
    <w:next w:val="a2"/>
    <w:uiPriority w:val="99"/>
    <w:semiHidden/>
    <w:unhideWhenUsed/>
    <w:rsid w:val="00996633"/>
  </w:style>
  <w:style w:type="numbering" w:customStyle="1" w:styleId="12230">
    <w:name w:val="無清單1223"/>
    <w:next w:val="a2"/>
    <w:uiPriority w:val="99"/>
    <w:semiHidden/>
    <w:unhideWhenUsed/>
    <w:rsid w:val="00996633"/>
  </w:style>
  <w:style w:type="numbering" w:customStyle="1" w:styleId="111230">
    <w:name w:val="無清單11123"/>
    <w:next w:val="a2"/>
    <w:uiPriority w:val="99"/>
    <w:semiHidden/>
    <w:unhideWhenUsed/>
    <w:rsid w:val="00996633"/>
  </w:style>
  <w:style w:type="numbering" w:customStyle="1" w:styleId="3119">
    <w:name w:val="无列表311"/>
    <w:next w:val="a2"/>
    <w:uiPriority w:val="99"/>
    <w:semiHidden/>
    <w:unhideWhenUsed/>
    <w:rsid w:val="00996633"/>
  </w:style>
  <w:style w:type="numbering" w:customStyle="1" w:styleId="1322">
    <w:name w:val="无列表132"/>
    <w:next w:val="a2"/>
    <w:semiHidden/>
    <w:rsid w:val="00996633"/>
  </w:style>
  <w:style w:type="numbering" w:customStyle="1" w:styleId="NoList1132">
    <w:name w:val="No List1132"/>
    <w:next w:val="a2"/>
    <w:uiPriority w:val="99"/>
    <w:semiHidden/>
    <w:unhideWhenUsed/>
    <w:rsid w:val="00996633"/>
  </w:style>
  <w:style w:type="numbering" w:customStyle="1" w:styleId="NoList412">
    <w:name w:val="No List412"/>
    <w:next w:val="a2"/>
    <w:uiPriority w:val="99"/>
    <w:semiHidden/>
    <w:unhideWhenUsed/>
    <w:rsid w:val="00996633"/>
  </w:style>
  <w:style w:type="numbering" w:customStyle="1" w:styleId="2220">
    <w:name w:val="无列表222"/>
    <w:next w:val="a2"/>
    <w:uiPriority w:val="99"/>
    <w:semiHidden/>
    <w:unhideWhenUsed/>
    <w:rsid w:val="00996633"/>
  </w:style>
  <w:style w:type="numbering" w:customStyle="1" w:styleId="NoList12112">
    <w:name w:val="No List12112"/>
    <w:next w:val="a2"/>
    <w:uiPriority w:val="99"/>
    <w:semiHidden/>
    <w:unhideWhenUsed/>
    <w:rsid w:val="00996633"/>
  </w:style>
  <w:style w:type="numbering" w:customStyle="1" w:styleId="111122">
    <w:name w:val="リストなし11112"/>
    <w:next w:val="a2"/>
    <w:uiPriority w:val="99"/>
    <w:semiHidden/>
    <w:unhideWhenUsed/>
    <w:rsid w:val="00996633"/>
  </w:style>
  <w:style w:type="numbering" w:customStyle="1" w:styleId="111123">
    <w:name w:val="无列表11112"/>
    <w:next w:val="a2"/>
    <w:semiHidden/>
    <w:rsid w:val="00996633"/>
  </w:style>
  <w:style w:type="numbering" w:customStyle="1" w:styleId="NoList21112">
    <w:name w:val="No List21112"/>
    <w:next w:val="a2"/>
    <w:semiHidden/>
    <w:rsid w:val="00996633"/>
  </w:style>
  <w:style w:type="numbering" w:customStyle="1" w:styleId="NoList31112">
    <w:name w:val="No List31112"/>
    <w:next w:val="a2"/>
    <w:uiPriority w:val="99"/>
    <w:semiHidden/>
    <w:rsid w:val="00996633"/>
  </w:style>
  <w:style w:type="numbering" w:customStyle="1" w:styleId="NoList111112">
    <w:name w:val="No List111112"/>
    <w:next w:val="a2"/>
    <w:uiPriority w:val="99"/>
    <w:semiHidden/>
    <w:unhideWhenUsed/>
    <w:rsid w:val="00996633"/>
  </w:style>
  <w:style w:type="numbering" w:customStyle="1" w:styleId="121120">
    <w:name w:val="無清單12112"/>
    <w:next w:val="a2"/>
    <w:uiPriority w:val="99"/>
    <w:semiHidden/>
    <w:unhideWhenUsed/>
    <w:rsid w:val="00996633"/>
  </w:style>
  <w:style w:type="numbering" w:customStyle="1" w:styleId="1111120">
    <w:name w:val="無清單111112"/>
    <w:next w:val="a2"/>
    <w:uiPriority w:val="99"/>
    <w:semiHidden/>
    <w:unhideWhenUsed/>
    <w:rsid w:val="00996633"/>
  </w:style>
  <w:style w:type="numbering" w:customStyle="1" w:styleId="NoList1312">
    <w:name w:val="No List1312"/>
    <w:next w:val="a2"/>
    <w:uiPriority w:val="99"/>
    <w:semiHidden/>
    <w:unhideWhenUsed/>
    <w:rsid w:val="00996633"/>
  </w:style>
  <w:style w:type="numbering" w:customStyle="1" w:styleId="12123">
    <w:name w:val="リストなし1212"/>
    <w:next w:val="a2"/>
    <w:uiPriority w:val="99"/>
    <w:semiHidden/>
    <w:unhideWhenUsed/>
    <w:rsid w:val="00996633"/>
  </w:style>
  <w:style w:type="numbering" w:customStyle="1" w:styleId="121211">
    <w:name w:val="无列表12121"/>
    <w:next w:val="a2"/>
    <w:semiHidden/>
    <w:rsid w:val="00996633"/>
  </w:style>
  <w:style w:type="numbering" w:customStyle="1" w:styleId="NoList2212">
    <w:name w:val="No List2212"/>
    <w:next w:val="a2"/>
    <w:semiHidden/>
    <w:rsid w:val="00996633"/>
  </w:style>
  <w:style w:type="numbering" w:customStyle="1" w:styleId="NoList3212">
    <w:name w:val="No List3212"/>
    <w:next w:val="a2"/>
    <w:uiPriority w:val="99"/>
    <w:semiHidden/>
    <w:rsid w:val="00996633"/>
  </w:style>
  <w:style w:type="numbering" w:customStyle="1" w:styleId="NoList11212">
    <w:name w:val="No List11212"/>
    <w:next w:val="a2"/>
    <w:uiPriority w:val="99"/>
    <w:semiHidden/>
    <w:unhideWhenUsed/>
    <w:rsid w:val="00996633"/>
  </w:style>
  <w:style w:type="numbering" w:customStyle="1" w:styleId="13120">
    <w:name w:val="無清單1312"/>
    <w:next w:val="a2"/>
    <w:uiPriority w:val="99"/>
    <w:semiHidden/>
    <w:unhideWhenUsed/>
    <w:rsid w:val="00996633"/>
  </w:style>
  <w:style w:type="numbering" w:customStyle="1" w:styleId="112120">
    <w:name w:val="無清單11212"/>
    <w:next w:val="a2"/>
    <w:uiPriority w:val="99"/>
    <w:semiHidden/>
    <w:unhideWhenUsed/>
    <w:rsid w:val="00996633"/>
  </w:style>
  <w:style w:type="numbering" w:customStyle="1" w:styleId="2112">
    <w:name w:val="无列表2112"/>
    <w:next w:val="a2"/>
    <w:uiPriority w:val="99"/>
    <w:semiHidden/>
    <w:unhideWhenUsed/>
    <w:rsid w:val="00996633"/>
  </w:style>
  <w:style w:type="numbering" w:customStyle="1" w:styleId="NoList12212">
    <w:name w:val="No List12212"/>
    <w:next w:val="a2"/>
    <w:uiPriority w:val="99"/>
    <w:semiHidden/>
    <w:unhideWhenUsed/>
    <w:rsid w:val="00996633"/>
  </w:style>
  <w:style w:type="numbering" w:customStyle="1" w:styleId="112121">
    <w:name w:val="リストなし11212"/>
    <w:next w:val="a2"/>
    <w:uiPriority w:val="99"/>
    <w:semiHidden/>
    <w:unhideWhenUsed/>
    <w:rsid w:val="00996633"/>
  </w:style>
  <w:style w:type="numbering" w:customStyle="1" w:styleId="112122">
    <w:name w:val="无列表11212"/>
    <w:next w:val="a2"/>
    <w:semiHidden/>
    <w:rsid w:val="00996633"/>
  </w:style>
  <w:style w:type="numbering" w:customStyle="1" w:styleId="NoList21212">
    <w:name w:val="No List21212"/>
    <w:next w:val="a2"/>
    <w:semiHidden/>
    <w:rsid w:val="00996633"/>
  </w:style>
  <w:style w:type="numbering" w:customStyle="1" w:styleId="NoList31212">
    <w:name w:val="No List31212"/>
    <w:next w:val="a2"/>
    <w:uiPriority w:val="99"/>
    <w:semiHidden/>
    <w:rsid w:val="00996633"/>
  </w:style>
  <w:style w:type="numbering" w:customStyle="1" w:styleId="NoList111212">
    <w:name w:val="No List111212"/>
    <w:next w:val="a2"/>
    <w:uiPriority w:val="99"/>
    <w:semiHidden/>
    <w:unhideWhenUsed/>
    <w:rsid w:val="00996633"/>
  </w:style>
  <w:style w:type="numbering" w:customStyle="1" w:styleId="122120">
    <w:name w:val="無清單12212"/>
    <w:next w:val="a2"/>
    <w:uiPriority w:val="99"/>
    <w:semiHidden/>
    <w:unhideWhenUsed/>
    <w:rsid w:val="00996633"/>
  </w:style>
  <w:style w:type="numbering" w:customStyle="1" w:styleId="1112120">
    <w:name w:val="無清單111212"/>
    <w:next w:val="a2"/>
    <w:uiPriority w:val="99"/>
    <w:semiHidden/>
    <w:unhideWhenUsed/>
    <w:rsid w:val="00996633"/>
  </w:style>
  <w:style w:type="numbering" w:customStyle="1" w:styleId="131111">
    <w:name w:val="无列表13111"/>
    <w:next w:val="a2"/>
    <w:semiHidden/>
    <w:rsid w:val="00996633"/>
  </w:style>
  <w:style w:type="numbering" w:customStyle="1" w:styleId="NoList41111">
    <w:name w:val="No List41111"/>
    <w:next w:val="a2"/>
    <w:uiPriority w:val="99"/>
    <w:semiHidden/>
    <w:unhideWhenUsed/>
    <w:rsid w:val="00996633"/>
  </w:style>
  <w:style w:type="numbering" w:customStyle="1" w:styleId="22111">
    <w:name w:val="无列表22111"/>
    <w:next w:val="a2"/>
    <w:uiPriority w:val="99"/>
    <w:semiHidden/>
    <w:unhideWhenUsed/>
    <w:rsid w:val="00996633"/>
  </w:style>
  <w:style w:type="numbering" w:customStyle="1" w:styleId="NoList1211111">
    <w:name w:val="No List1211111"/>
    <w:next w:val="a2"/>
    <w:uiPriority w:val="99"/>
    <w:semiHidden/>
    <w:unhideWhenUsed/>
    <w:rsid w:val="00996633"/>
  </w:style>
  <w:style w:type="numbering" w:customStyle="1" w:styleId="11111110">
    <w:name w:val="リストなし1111111"/>
    <w:next w:val="a2"/>
    <w:uiPriority w:val="99"/>
    <w:semiHidden/>
    <w:unhideWhenUsed/>
    <w:rsid w:val="00996633"/>
  </w:style>
  <w:style w:type="numbering" w:customStyle="1" w:styleId="11111112">
    <w:name w:val="无列表1111111"/>
    <w:next w:val="a2"/>
    <w:semiHidden/>
    <w:rsid w:val="00996633"/>
  </w:style>
  <w:style w:type="numbering" w:customStyle="1" w:styleId="NoList2111111">
    <w:name w:val="No List2111111"/>
    <w:next w:val="a2"/>
    <w:semiHidden/>
    <w:rsid w:val="00996633"/>
  </w:style>
  <w:style w:type="numbering" w:customStyle="1" w:styleId="NoList3111111">
    <w:name w:val="No List3111111"/>
    <w:next w:val="a2"/>
    <w:uiPriority w:val="99"/>
    <w:semiHidden/>
    <w:rsid w:val="00996633"/>
  </w:style>
  <w:style w:type="numbering" w:customStyle="1" w:styleId="NoList11111111">
    <w:name w:val="No List11111111"/>
    <w:next w:val="a2"/>
    <w:uiPriority w:val="99"/>
    <w:semiHidden/>
    <w:unhideWhenUsed/>
    <w:rsid w:val="00996633"/>
  </w:style>
  <w:style w:type="numbering" w:customStyle="1" w:styleId="1211111">
    <w:name w:val="無清單1211111"/>
    <w:next w:val="a2"/>
    <w:uiPriority w:val="99"/>
    <w:semiHidden/>
    <w:unhideWhenUsed/>
    <w:rsid w:val="00996633"/>
  </w:style>
  <w:style w:type="numbering" w:customStyle="1" w:styleId="111111111">
    <w:name w:val="無清單111111111"/>
    <w:next w:val="a2"/>
    <w:uiPriority w:val="99"/>
    <w:semiHidden/>
    <w:unhideWhenUsed/>
    <w:rsid w:val="00996633"/>
  </w:style>
  <w:style w:type="numbering" w:customStyle="1" w:styleId="NoList131111">
    <w:name w:val="No List131111"/>
    <w:next w:val="a2"/>
    <w:uiPriority w:val="99"/>
    <w:semiHidden/>
    <w:unhideWhenUsed/>
    <w:rsid w:val="00996633"/>
  </w:style>
  <w:style w:type="numbering" w:customStyle="1" w:styleId="1211112">
    <w:name w:val="リストなし121111"/>
    <w:next w:val="a2"/>
    <w:uiPriority w:val="99"/>
    <w:semiHidden/>
    <w:unhideWhenUsed/>
    <w:rsid w:val="00996633"/>
  </w:style>
  <w:style w:type="numbering" w:customStyle="1" w:styleId="1211113">
    <w:name w:val="无列表121111"/>
    <w:next w:val="a2"/>
    <w:semiHidden/>
    <w:rsid w:val="00996633"/>
  </w:style>
  <w:style w:type="numbering" w:customStyle="1" w:styleId="NoList221111">
    <w:name w:val="No List221111"/>
    <w:next w:val="a2"/>
    <w:semiHidden/>
    <w:rsid w:val="00996633"/>
  </w:style>
  <w:style w:type="numbering" w:customStyle="1" w:styleId="NoList321111">
    <w:name w:val="No List321111"/>
    <w:next w:val="a2"/>
    <w:uiPriority w:val="99"/>
    <w:semiHidden/>
    <w:rsid w:val="00996633"/>
  </w:style>
  <w:style w:type="numbering" w:customStyle="1" w:styleId="NoList1121111">
    <w:name w:val="No List1121111"/>
    <w:next w:val="a2"/>
    <w:uiPriority w:val="99"/>
    <w:semiHidden/>
    <w:unhideWhenUsed/>
    <w:rsid w:val="00996633"/>
  </w:style>
  <w:style w:type="numbering" w:customStyle="1" w:styleId="1311110">
    <w:name w:val="無清單131111"/>
    <w:next w:val="a2"/>
    <w:uiPriority w:val="99"/>
    <w:semiHidden/>
    <w:unhideWhenUsed/>
    <w:rsid w:val="00996633"/>
  </w:style>
  <w:style w:type="numbering" w:customStyle="1" w:styleId="11211110">
    <w:name w:val="無清單1121111"/>
    <w:next w:val="a2"/>
    <w:uiPriority w:val="99"/>
    <w:semiHidden/>
    <w:unhideWhenUsed/>
    <w:rsid w:val="00996633"/>
  </w:style>
  <w:style w:type="numbering" w:customStyle="1" w:styleId="211111">
    <w:name w:val="无列表211111"/>
    <w:next w:val="a2"/>
    <w:uiPriority w:val="99"/>
    <w:semiHidden/>
    <w:unhideWhenUsed/>
    <w:rsid w:val="00996633"/>
  </w:style>
  <w:style w:type="numbering" w:customStyle="1" w:styleId="NoList1221111">
    <w:name w:val="No List1221111"/>
    <w:next w:val="a2"/>
    <w:uiPriority w:val="99"/>
    <w:semiHidden/>
    <w:unhideWhenUsed/>
    <w:rsid w:val="00996633"/>
  </w:style>
  <w:style w:type="numbering" w:customStyle="1" w:styleId="11211111">
    <w:name w:val="リストなし1121111"/>
    <w:next w:val="a2"/>
    <w:uiPriority w:val="99"/>
    <w:semiHidden/>
    <w:unhideWhenUsed/>
    <w:rsid w:val="00996633"/>
  </w:style>
  <w:style w:type="numbering" w:customStyle="1" w:styleId="11211112">
    <w:name w:val="无列表1121111"/>
    <w:next w:val="a2"/>
    <w:semiHidden/>
    <w:rsid w:val="00996633"/>
  </w:style>
  <w:style w:type="numbering" w:customStyle="1" w:styleId="NoList2121111">
    <w:name w:val="No List2121111"/>
    <w:next w:val="a2"/>
    <w:semiHidden/>
    <w:rsid w:val="00996633"/>
  </w:style>
  <w:style w:type="numbering" w:customStyle="1" w:styleId="NoList3121111">
    <w:name w:val="No List3121111"/>
    <w:next w:val="a2"/>
    <w:uiPriority w:val="99"/>
    <w:semiHidden/>
    <w:rsid w:val="00996633"/>
  </w:style>
  <w:style w:type="numbering" w:customStyle="1" w:styleId="NoList11121111">
    <w:name w:val="No List11121111"/>
    <w:next w:val="a2"/>
    <w:uiPriority w:val="99"/>
    <w:semiHidden/>
    <w:unhideWhenUsed/>
    <w:rsid w:val="00996633"/>
  </w:style>
  <w:style w:type="numbering" w:customStyle="1" w:styleId="1221111">
    <w:name w:val="無清單1221111"/>
    <w:next w:val="a2"/>
    <w:uiPriority w:val="99"/>
    <w:semiHidden/>
    <w:unhideWhenUsed/>
    <w:rsid w:val="00996633"/>
  </w:style>
  <w:style w:type="numbering" w:customStyle="1" w:styleId="11121111">
    <w:name w:val="無清單11121111"/>
    <w:next w:val="a2"/>
    <w:uiPriority w:val="99"/>
    <w:semiHidden/>
    <w:unhideWhenUsed/>
    <w:rsid w:val="00996633"/>
  </w:style>
  <w:style w:type="numbering" w:customStyle="1" w:styleId="122112">
    <w:name w:val="无列表12211"/>
    <w:next w:val="a2"/>
    <w:semiHidden/>
    <w:rsid w:val="00996633"/>
  </w:style>
  <w:style w:type="numbering" w:customStyle="1" w:styleId="NoList62">
    <w:name w:val="No List62"/>
    <w:next w:val="a2"/>
    <w:uiPriority w:val="99"/>
    <w:semiHidden/>
    <w:unhideWhenUsed/>
    <w:rsid w:val="00996633"/>
  </w:style>
  <w:style w:type="numbering" w:customStyle="1" w:styleId="NoList142">
    <w:name w:val="No List142"/>
    <w:next w:val="a2"/>
    <w:uiPriority w:val="99"/>
    <w:semiHidden/>
    <w:unhideWhenUsed/>
    <w:rsid w:val="00996633"/>
  </w:style>
  <w:style w:type="numbering" w:customStyle="1" w:styleId="1323">
    <w:name w:val="リストなし132"/>
    <w:next w:val="a2"/>
    <w:uiPriority w:val="99"/>
    <w:semiHidden/>
    <w:unhideWhenUsed/>
    <w:rsid w:val="00996633"/>
  </w:style>
  <w:style w:type="numbering" w:customStyle="1" w:styleId="NoList232">
    <w:name w:val="No List232"/>
    <w:next w:val="a2"/>
    <w:semiHidden/>
    <w:rsid w:val="00996633"/>
  </w:style>
  <w:style w:type="numbering" w:customStyle="1" w:styleId="NoList332">
    <w:name w:val="No List332"/>
    <w:next w:val="a2"/>
    <w:uiPriority w:val="99"/>
    <w:semiHidden/>
    <w:rsid w:val="00996633"/>
  </w:style>
  <w:style w:type="numbering" w:customStyle="1" w:styleId="1420">
    <w:name w:val="無清單142"/>
    <w:next w:val="a2"/>
    <w:uiPriority w:val="99"/>
    <w:semiHidden/>
    <w:unhideWhenUsed/>
    <w:rsid w:val="00996633"/>
  </w:style>
  <w:style w:type="numbering" w:customStyle="1" w:styleId="11320">
    <w:name w:val="無清單1132"/>
    <w:next w:val="a2"/>
    <w:uiPriority w:val="99"/>
    <w:semiHidden/>
    <w:unhideWhenUsed/>
    <w:rsid w:val="00996633"/>
  </w:style>
  <w:style w:type="numbering" w:customStyle="1" w:styleId="NoList1232">
    <w:name w:val="No List1232"/>
    <w:next w:val="a2"/>
    <w:uiPriority w:val="99"/>
    <w:semiHidden/>
    <w:unhideWhenUsed/>
    <w:rsid w:val="00996633"/>
  </w:style>
  <w:style w:type="numbering" w:customStyle="1" w:styleId="11322">
    <w:name w:val="リストなし1132"/>
    <w:next w:val="a2"/>
    <w:uiPriority w:val="99"/>
    <w:semiHidden/>
    <w:unhideWhenUsed/>
    <w:rsid w:val="00996633"/>
  </w:style>
  <w:style w:type="numbering" w:customStyle="1" w:styleId="11323">
    <w:name w:val="无列表1132"/>
    <w:next w:val="a2"/>
    <w:semiHidden/>
    <w:rsid w:val="00996633"/>
  </w:style>
  <w:style w:type="numbering" w:customStyle="1" w:styleId="NoList2132">
    <w:name w:val="No List2132"/>
    <w:next w:val="a2"/>
    <w:semiHidden/>
    <w:rsid w:val="00996633"/>
  </w:style>
  <w:style w:type="numbering" w:customStyle="1" w:styleId="NoList3132">
    <w:name w:val="No List3132"/>
    <w:next w:val="a2"/>
    <w:uiPriority w:val="99"/>
    <w:semiHidden/>
    <w:rsid w:val="00996633"/>
  </w:style>
  <w:style w:type="numbering" w:customStyle="1" w:styleId="NoList11132">
    <w:name w:val="No List11132"/>
    <w:next w:val="a2"/>
    <w:uiPriority w:val="99"/>
    <w:semiHidden/>
    <w:unhideWhenUsed/>
    <w:rsid w:val="00996633"/>
  </w:style>
  <w:style w:type="numbering" w:customStyle="1" w:styleId="12320">
    <w:name w:val="無清單1232"/>
    <w:next w:val="a2"/>
    <w:uiPriority w:val="99"/>
    <w:semiHidden/>
    <w:unhideWhenUsed/>
    <w:rsid w:val="00996633"/>
  </w:style>
  <w:style w:type="numbering" w:customStyle="1" w:styleId="111320">
    <w:name w:val="無清單11132"/>
    <w:next w:val="a2"/>
    <w:uiPriority w:val="99"/>
    <w:semiHidden/>
    <w:unhideWhenUsed/>
    <w:rsid w:val="00996633"/>
  </w:style>
  <w:style w:type="numbering" w:customStyle="1" w:styleId="NoList512">
    <w:name w:val="No List512"/>
    <w:next w:val="a2"/>
    <w:uiPriority w:val="99"/>
    <w:semiHidden/>
    <w:unhideWhenUsed/>
    <w:rsid w:val="00996633"/>
  </w:style>
  <w:style w:type="numbering" w:customStyle="1" w:styleId="NoList11311">
    <w:name w:val="No List11311"/>
    <w:next w:val="a2"/>
    <w:uiPriority w:val="99"/>
    <w:semiHidden/>
    <w:unhideWhenUsed/>
    <w:rsid w:val="00996633"/>
  </w:style>
  <w:style w:type="numbering" w:customStyle="1" w:styleId="NoList5111">
    <w:name w:val="No List5111"/>
    <w:next w:val="a2"/>
    <w:uiPriority w:val="99"/>
    <w:semiHidden/>
    <w:unhideWhenUsed/>
    <w:rsid w:val="00996633"/>
  </w:style>
  <w:style w:type="numbering" w:customStyle="1" w:styleId="NoList611">
    <w:name w:val="No List611"/>
    <w:next w:val="a2"/>
    <w:uiPriority w:val="99"/>
    <w:semiHidden/>
    <w:unhideWhenUsed/>
    <w:rsid w:val="00996633"/>
  </w:style>
  <w:style w:type="numbering" w:customStyle="1" w:styleId="NoList1411">
    <w:name w:val="No List1411"/>
    <w:next w:val="a2"/>
    <w:uiPriority w:val="99"/>
    <w:semiHidden/>
    <w:unhideWhenUsed/>
    <w:rsid w:val="00996633"/>
  </w:style>
  <w:style w:type="numbering" w:customStyle="1" w:styleId="13113">
    <w:name w:val="リストなし1311"/>
    <w:next w:val="a2"/>
    <w:uiPriority w:val="99"/>
    <w:semiHidden/>
    <w:unhideWhenUsed/>
    <w:rsid w:val="00996633"/>
  </w:style>
  <w:style w:type="numbering" w:customStyle="1" w:styleId="NoList2311">
    <w:name w:val="No List2311"/>
    <w:next w:val="a2"/>
    <w:semiHidden/>
    <w:rsid w:val="00996633"/>
  </w:style>
  <w:style w:type="numbering" w:customStyle="1" w:styleId="NoList3311">
    <w:name w:val="No List3311"/>
    <w:next w:val="a2"/>
    <w:uiPriority w:val="99"/>
    <w:semiHidden/>
    <w:rsid w:val="00996633"/>
  </w:style>
  <w:style w:type="numbering" w:customStyle="1" w:styleId="NoList1141">
    <w:name w:val="No List1141"/>
    <w:next w:val="a2"/>
    <w:uiPriority w:val="99"/>
    <w:semiHidden/>
    <w:unhideWhenUsed/>
    <w:rsid w:val="00996633"/>
  </w:style>
  <w:style w:type="numbering" w:customStyle="1" w:styleId="14110">
    <w:name w:val="無清單1411"/>
    <w:next w:val="a2"/>
    <w:uiPriority w:val="99"/>
    <w:semiHidden/>
    <w:unhideWhenUsed/>
    <w:rsid w:val="00996633"/>
  </w:style>
  <w:style w:type="numbering" w:customStyle="1" w:styleId="113110">
    <w:name w:val="無清單11311"/>
    <w:next w:val="a2"/>
    <w:uiPriority w:val="99"/>
    <w:semiHidden/>
    <w:unhideWhenUsed/>
    <w:rsid w:val="00996633"/>
  </w:style>
  <w:style w:type="numbering" w:customStyle="1" w:styleId="NoList421">
    <w:name w:val="No List421"/>
    <w:next w:val="a2"/>
    <w:uiPriority w:val="99"/>
    <w:semiHidden/>
    <w:unhideWhenUsed/>
    <w:rsid w:val="00996633"/>
  </w:style>
  <w:style w:type="numbering" w:customStyle="1" w:styleId="NoList12311">
    <w:name w:val="No List12311"/>
    <w:next w:val="a2"/>
    <w:uiPriority w:val="99"/>
    <w:semiHidden/>
    <w:unhideWhenUsed/>
    <w:rsid w:val="00996633"/>
  </w:style>
  <w:style w:type="numbering" w:customStyle="1" w:styleId="113111">
    <w:name w:val="リストなし11311"/>
    <w:next w:val="a2"/>
    <w:uiPriority w:val="99"/>
    <w:semiHidden/>
    <w:unhideWhenUsed/>
    <w:rsid w:val="00996633"/>
  </w:style>
  <w:style w:type="numbering" w:customStyle="1" w:styleId="113112">
    <w:name w:val="无列表11311"/>
    <w:next w:val="a2"/>
    <w:semiHidden/>
    <w:rsid w:val="00996633"/>
  </w:style>
  <w:style w:type="numbering" w:customStyle="1" w:styleId="NoList21311">
    <w:name w:val="No List21311"/>
    <w:next w:val="a2"/>
    <w:semiHidden/>
    <w:rsid w:val="00996633"/>
  </w:style>
  <w:style w:type="numbering" w:customStyle="1" w:styleId="NoList31311">
    <w:name w:val="No List31311"/>
    <w:next w:val="a2"/>
    <w:uiPriority w:val="99"/>
    <w:semiHidden/>
    <w:rsid w:val="00996633"/>
  </w:style>
  <w:style w:type="numbering" w:customStyle="1" w:styleId="NoList111311">
    <w:name w:val="No List111311"/>
    <w:next w:val="a2"/>
    <w:uiPriority w:val="99"/>
    <w:semiHidden/>
    <w:unhideWhenUsed/>
    <w:rsid w:val="00996633"/>
  </w:style>
  <w:style w:type="numbering" w:customStyle="1" w:styleId="123110">
    <w:name w:val="無清單12311"/>
    <w:next w:val="a2"/>
    <w:uiPriority w:val="99"/>
    <w:semiHidden/>
    <w:unhideWhenUsed/>
    <w:rsid w:val="00996633"/>
  </w:style>
  <w:style w:type="numbering" w:customStyle="1" w:styleId="111311">
    <w:name w:val="無清單111311"/>
    <w:next w:val="a2"/>
    <w:uiPriority w:val="99"/>
    <w:semiHidden/>
    <w:unhideWhenUsed/>
    <w:rsid w:val="00996633"/>
  </w:style>
  <w:style w:type="numbering" w:customStyle="1" w:styleId="NoList121211">
    <w:name w:val="No List121211"/>
    <w:next w:val="a2"/>
    <w:uiPriority w:val="99"/>
    <w:semiHidden/>
    <w:unhideWhenUsed/>
    <w:rsid w:val="00996633"/>
  </w:style>
  <w:style w:type="numbering" w:customStyle="1" w:styleId="1112112">
    <w:name w:val="リストなし111211"/>
    <w:next w:val="a2"/>
    <w:uiPriority w:val="99"/>
    <w:semiHidden/>
    <w:unhideWhenUsed/>
    <w:rsid w:val="00996633"/>
  </w:style>
  <w:style w:type="numbering" w:customStyle="1" w:styleId="1112113">
    <w:name w:val="无列表111211"/>
    <w:next w:val="a2"/>
    <w:semiHidden/>
    <w:rsid w:val="00996633"/>
  </w:style>
  <w:style w:type="numbering" w:customStyle="1" w:styleId="NoList211211">
    <w:name w:val="No List211211"/>
    <w:next w:val="a2"/>
    <w:semiHidden/>
    <w:rsid w:val="00996633"/>
  </w:style>
  <w:style w:type="numbering" w:customStyle="1" w:styleId="NoList311211">
    <w:name w:val="No List311211"/>
    <w:next w:val="a2"/>
    <w:uiPriority w:val="99"/>
    <w:semiHidden/>
    <w:rsid w:val="00996633"/>
  </w:style>
  <w:style w:type="numbering" w:customStyle="1" w:styleId="NoList1111211">
    <w:name w:val="No List1111211"/>
    <w:next w:val="a2"/>
    <w:uiPriority w:val="99"/>
    <w:semiHidden/>
    <w:unhideWhenUsed/>
    <w:rsid w:val="00996633"/>
  </w:style>
  <w:style w:type="numbering" w:customStyle="1" w:styleId="1212110">
    <w:name w:val="無清單121211"/>
    <w:next w:val="a2"/>
    <w:uiPriority w:val="99"/>
    <w:semiHidden/>
    <w:unhideWhenUsed/>
    <w:rsid w:val="00996633"/>
  </w:style>
  <w:style w:type="numbering" w:customStyle="1" w:styleId="1111211">
    <w:name w:val="無清單1111211"/>
    <w:next w:val="a2"/>
    <w:uiPriority w:val="99"/>
    <w:semiHidden/>
    <w:unhideWhenUsed/>
    <w:rsid w:val="00996633"/>
  </w:style>
  <w:style w:type="numbering" w:customStyle="1" w:styleId="NoList521">
    <w:name w:val="No List521"/>
    <w:next w:val="a2"/>
    <w:uiPriority w:val="99"/>
    <w:semiHidden/>
    <w:unhideWhenUsed/>
    <w:rsid w:val="00996633"/>
  </w:style>
  <w:style w:type="numbering" w:customStyle="1" w:styleId="NoList1321">
    <w:name w:val="No List1321"/>
    <w:next w:val="a2"/>
    <w:uiPriority w:val="99"/>
    <w:semiHidden/>
    <w:unhideWhenUsed/>
    <w:rsid w:val="00996633"/>
  </w:style>
  <w:style w:type="numbering" w:customStyle="1" w:styleId="12215">
    <w:name w:val="リストなし1221"/>
    <w:next w:val="a2"/>
    <w:uiPriority w:val="99"/>
    <w:semiHidden/>
    <w:unhideWhenUsed/>
    <w:rsid w:val="00996633"/>
  </w:style>
  <w:style w:type="numbering" w:customStyle="1" w:styleId="NoList2221">
    <w:name w:val="No List2221"/>
    <w:next w:val="a2"/>
    <w:semiHidden/>
    <w:rsid w:val="00996633"/>
  </w:style>
  <w:style w:type="numbering" w:customStyle="1" w:styleId="NoList3221">
    <w:name w:val="No List3221"/>
    <w:next w:val="a2"/>
    <w:uiPriority w:val="99"/>
    <w:semiHidden/>
    <w:rsid w:val="00996633"/>
  </w:style>
  <w:style w:type="numbering" w:customStyle="1" w:styleId="NoList11221">
    <w:name w:val="No List11221"/>
    <w:next w:val="a2"/>
    <w:uiPriority w:val="99"/>
    <w:semiHidden/>
    <w:unhideWhenUsed/>
    <w:rsid w:val="00996633"/>
  </w:style>
  <w:style w:type="numbering" w:customStyle="1" w:styleId="13210">
    <w:name w:val="無清單1321"/>
    <w:next w:val="a2"/>
    <w:uiPriority w:val="99"/>
    <w:semiHidden/>
    <w:unhideWhenUsed/>
    <w:rsid w:val="00996633"/>
  </w:style>
  <w:style w:type="numbering" w:customStyle="1" w:styleId="112210">
    <w:name w:val="無清單11221"/>
    <w:next w:val="a2"/>
    <w:uiPriority w:val="99"/>
    <w:semiHidden/>
    <w:unhideWhenUsed/>
    <w:rsid w:val="00996633"/>
  </w:style>
  <w:style w:type="numbering" w:customStyle="1" w:styleId="21211">
    <w:name w:val="无列表21211"/>
    <w:next w:val="a2"/>
    <w:uiPriority w:val="99"/>
    <w:semiHidden/>
    <w:unhideWhenUsed/>
    <w:rsid w:val="00996633"/>
  </w:style>
  <w:style w:type="numbering" w:customStyle="1" w:styleId="NoList111221">
    <w:name w:val="No List111221"/>
    <w:next w:val="a2"/>
    <w:uiPriority w:val="99"/>
    <w:semiHidden/>
    <w:unhideWhenUsed/>
    <w:rsid w:val="00996633"/>
  </w:style>
  <w:style w:type="numbering" w:customStyle="1" w:styleId="NoList71">
    <w:name w:val="No List71"/>
    <w:next w:val="a2"/>
    <w:uiPriority w:val="99"/>
    <w:semiHidden/>
    <w:unhideWhenUsed/>
    <w:rsid w:val="00996633"/>
  </w:style>
  <w:style w:type="numbering" w:customStyle="1" w:styleId="NoList151">
    <w:name w:val="No List151"/>
    <w:next w:val="a2"/>
    <w:uiPriority w:val="99"/>
    <w:semiHidden/>
    <w:unhideWhenUsed/>
    <w:rsid w:val="00996633"/>
  </w:style>
  <w:style w:type="numbering" w:customStyle="1" w:styleId="1415">
    <w:name w:val="リストなし141"/>
    <w:next w:val="a2"/>
    <w:uiPriority w:val="99"/>
    <w:semiHidden/>
    <w:unhideWhenUsed/>
    <w:rsid w:val="00996633"/>
  </w:style>
  <w:style w:type="numbering" w:customStyle="1" w:styleId="1416">
    <w:name w:val="无列表141"/>
    <w:next w:val="a2"/>
    <w:semiHidden/>
    <w:rsid w:val="00996633"/>
  </w:style>
  <w:style w:type="numbering" w:customStyle="1" w:styleId="NoList241">
    <w:name w:val="No List241"/>
    <w:next w:val="a2"/>
    <w:semiHidden/>
    <w:rsid w:val="00996633"/>
  </w:style>
  <w:style w:type="numbering" w:customStyle="1" w:styleId="NoList341">
    <w:name w:val="No List341"/>
    <w:next w:val="a2"/>
    <w:uiPriority w:val="99"/>
    <w:semiHidden/>
    <w:rsid w:val="00996633"/>
  </w:style>
  <w:style w:type="numbering" w:customStyle="1" w:styleId="NoList1151">
    <w:name w:val="No List1151"/>
    <w:next w:val="a2"/>
    <w:uiPriority w:val="99"/>
    <w:semiHidden/>
    <w:unhideWhenUsed/>
    <w:rsid w:val="00996633"/>
  </w:style>
  <w:style w:type="numbering" w:customStyle="1" w:styleId="1512">
    <w:name w:val="無清單151"/>
    <w:next w:val="a2"/>
    <w:uiPriority w:val="99"/>
    <w:semiHidden/>
    <w:unhideWhenUsed/>
    <w:rsid w:val="00996633"/>
  </w:style>
  <w:style w:type="numbering" w:customStyle="1" w:styleId="11411">
    <w:name w:val="無清單1141"/>
    <w:next w:val="a2"/>
    <w:uiPriority w:val="99"/>
    <w:semiHidden/>
    <w:unhideWhenUsed/>
    <w:rsid w:val="00996633"/>
  </w:style>
  <w:style w:type="numbering" w:customStyle="1" w:styleId="NoList431">
    <w:name w:val="No List431"/>
    <w:next w:val="a2"/>
    <w:uiPriority w:val="99"/>
    <w:semiHidden/>
    <w:unhideWhenUsed/>
    <w:rsid w:val="00996633"/>
  </w:style>
  <w:style w:type="numbering" w:customStyle="1" w:styleId="NoList1241">
    <w:name w:val="No List1241"/>
    <w:next w:val="a2"/>
    <w:uiPriority w:val="99"/>
    <w:semiHidden/>
    <w:unhideWhenUsed/>
    <w:rsid w:val="00996633"/>
  </w:style>
  <w:style w:type="numbering" w:customStyle="1" w:styleId="11412">
    <w:name w:val="リストなし1141"/>
    <w:next w:val="a2"/>
    <w:uiPriority w:val="99"/>
    <w:semiHidden/>
    <w:unhideWhenUsed/>
    <w:rsid w:val="00996633"/>
  </w:style>
  <w:style w:type="numbering" w:customStyle="1" w:styleId="11413">
    <w:name w:val="无列表1141"/>
    <w:next w:val="a2"/>
    <w:semiHidden/>
    <w:rsid w:val="00996633"/>
  </w:style>
  <w:style w:type="numbering" w:customStyle="1" w:styleId="NoList2141">
    <w:name w:val="No List2141"/>
    <w:next w:val="a2"/>
    <w:semiHidden/>
    <w:rsid w:val="00996633"/>
  </w:style>
  <w:style w:type="numbering" w:customStyle="1" w:styleId="NoList3141">
    <w:name w:val="No List3141"/>
    <w:next w:val="a2"/>
    <w:uiPriority w:val="99"/>
    <w:semiHidden/>
    <w:rsid w:val="00996633"/>
  </w:style>
  <w:style w:type="numbering" w:customStyle="1" w:styleId="NoList11141">
    <w:name w:val="No List11141"/>
    <w:next w:val="a2"/>
    <w:uiPriority w:val="99"/>
    <w:semiHidden/>
    <w:unhideWhenUsed/>
    <w:rsid w:val="00996633"/>
  </w:style>
  <w:style w:type="numbering" w:customStyle="1" w:styleId="12410">
    <w:name w:val="無清單1241"/>
    <w:next w:val="a2"/>
    <w:uiPriority w:val="99"/>
    <w:semiHidden/>
    <w:unhideWhenUsed/>
    <w:rsid w:val="00996633"/>
  </w:style>
  <w:style w:type="numbering" w:customStyle="1" w:styleId="111410">
    <w:name w:val="無清單11141"/>
    <w:next w:val="a2"/>
    <w:uiPriority w:val="99"/>
    <w:semiHidden/>
    <w:unhideWhenUsed/>
    <w:rsid w:val="00996633"/>
  </w:style>
  <w:style w:type="numbering" w:customStyle="1" w:styleId="2310">
    <w:name w:val="无列表231"/>
    <w:next w:val="a2"/>
    <w:uiPriority w:val="99"/>
    <w:semiHidden/>
    <w:unhideWhenUsed/>
    <w:rsid w:val="00996633"/>
  </w:style>
  <w:style w:type="numbering" w:customStyle="1" w:styleId="NoList12131">
    <w:name w:val="No List12131"/>
    <w:next w:val="a2"/>
    <w:uiPriority w:val="99"/>
    <w:semiHidden/>
    <w:unhideWhenUsed/>
    <w:rsid w:val="00996633"/>
  </w:style>
  <w:style w:type="numbering" w:customStyle="1" w:styleId="111312">
    <w:name w:val="リストなし11131"/>
    <w:next w:val="a2"/>
    <w:uiPriority w:val="99"/>
    <w:semiHidden/>
    <w:unhideWhenUsed/>
    <w:rsid w:val="00996633"/>
  </w:style>
  <w:style w:type="numbering" w:customStyle="1" w:styleId="111313">
    <w:name w:val="无列表11131"/>
    <w:next w:val="a2"/>
    <w:semiHidden/>
    <w:rsid w:val="00996633"/>
  </w:style>
  <w:style w:type="numbering" w:customStyle="1" w:styleId="NoList21131">
    <w:name w:val="No List21131"/>
    <w:next w:val="a2"/>
    <w:semiHidden/>
    <w:rsid w:val="00996633"/>
  </w:style>
  <w:style w:type="numbering" w:customStyle="1" w:styleId="NoList31131">
    <w:name w:val="No List31131"/>
    <w:next w:val="a2"/>
    <w:uiPriority w:val="99"/>
    <w:semiHidden/>
    <w:rsid w:val="00996633"/>
  </w:style>
  <w:style w:type="numbering" w:customStyle="1" w:styleId="NoList111131">
    <w:name w:val="No List111131"/>
    <w:next w:val="a2"/>
    <w:uiPriority w:val="99"/>
    <w:semiHidden/>
    <w:unhideWhenUsed/>
    <w:rsid w:val="00996633"/>
  </w:style>
  <w:style w:type="numbering" w:customStyle="1" w:styleId="121310">
    <w:name w:val="無清單12131"/>
    <w:next w:val="a2"/>
    <w:uiPriority w:val="99"/>
    <w:semiHidden/>
    <w:unhideWhenUsed/>
    <w:rsid w:val="00996633"/>
  </w:style>
  <w:style w:type="numbering" w:customStyle="1" w:styleId="111131">
    <w:name w:val="無清單111131"/>
    <w:next w:val="a2"/>
    <w:uiPriority w:val="99"/>
    <w:semiHidden/>
    <w:unhideWhenUsed/>
    <w:rsid w:val="00996633"/>
  </w:style>
  <w:style w:type="numbering" w:customStyle="1" w:styleId="NoList531">
    <w:name w:val="No List531"/>
    <w:next w:val="a2"/>
    <w:uiPriority w:val="99"/>
    <w:semiHidden/>
    <w:unhideWhenUsed/>
    <w:rsid w:val="00996633"/>
  </w:style>
  <w:style w:type="numbering" w:customStyle="1" w:styleId="NoList1331">
    <w:name w:val="No List1331"/>
    <w:next w:val="a2"/>
    <w:uiPriority w:val="99"/>
    <w:semiHidden/>
    <w:unhideWhenUsed/>
    <w:rsid w:val="00996633"/>
  </w:style>
  <w:style w:type="numbering" w:customStyle="1" w:styleId="12312">
    <w:name w:val="リストなし1231"/>
    <w:next w:val="a2"/>
    <w:uiPriority w:val="99"/>
    <w:semiHidden/>
    <w:unhideWhenUsed/>
    <w:rsid w:val="00996633"/>
  </w:style>
  <w:style w:type="numbering" w:customStyle="1" w:styleId="12313">
    <w:name w:val="无列表1231"/>
    <w:next w:val="a2"/>
    <w:semiHidden/>
    <w:rsid w:val="00996633"/>
  </w:style>
  <w:style w:type="numbering" w:customStyle="1" w:styleId="NoList2231">
    <w:name w:val="No List2231"/>
    <w:next w:val="a2"/>
    <w:semiHidden/>
    <w:rsid w:val="00996633"/>
  </w:style>
  <w:style w:type="numbering" w:customStyle="1" w:styleId="NoList3231">
    <w:name w:val="No List3231"/>
    <w:next w:val="a2"/>
    <w:uiPriority w:val="99"/>
    <w:semiHidden/>
    <w:rsid w:val="00996633"/>
  </w:style>
  <w:style w:type="numbering" w:customStyle="1" w:styleId="NoList11231">
    <w:name w:val="No List11231"/>
    <w:next w:val="a2"/>
    <w:uiPriority w:val="99"/>
    <w:semiHidden/>
    <w:unhideWhenUsed/>
    <w:rsid w:val="00996633"/>
  </w:style>
  <w:style w:type="numbering" w:customStyle="1" w:styleId="13310">
    <w:name w:val="無清單1331"/>
    <w:next w:val="a2"/>
    <w:uiPriority w:val="99"/>
    <w:semiHidden/>
    <w:unhideWhenUsed/>
    <w:rsid w:val="00996633"/>
  </w:style>
  <w:style w:type="numbering" w:customStyle="1" w:styleId="112310">
    <w:name w:val="無清單11231"/>
    <w:next w:val="a2"/>
    <w:uiPriority w:val="99"/>
    <w:semiHidden/>
    <w:unhideWhenUsed/>
    <w:rsid w:val="00996633"/>
  </w:style>
  <w:style w:type="numbering" w:customStyle="1" w:styleId="21310">
    <w:name w:val="无列表2131"/>
    <w:next w:val="a2"/>
    <w:uiPriority w:val="99"/>
    <w:semiHidden/>
    <w:unhideWhenUsed/>
    <w:rsid w:val="00996633"/>
  </w:style>
  <w:style w:type="numbering" w:customStyle="1" w:styleId="NoList12221">
    <w:name w:val="No List12221"/>
    <w:next w:val="a2"/>
    <w:uiPriority w:val="99"/>
    <w:semiHidden/>
    <w:unhideWhenUsed/>
    <w:rsid w:val="00996633"/>
  </w:style>
  <w:style w:type="numbering" w:customStyle="1" w:styleId="112211">
    <w:name w:val="リストなし11221"/>
    <w:next w:val="a2"/>
    <w:uiPriority w:val="99"/>
    <w:semiHidden/>
    <w:unhideWhenUsed/>
    <w:rsid w:val="00996633"/>
  </w:style>
  <w:style w:type="numbering" w:customStyle="1" w:styleId="112212">
    <w:name w:val="无列表11221"/>
    <w:next w:val="a2"/>
    <w:semiHidden/>
    <w:rsid w:val="00996633"/>
  </w:style>
  <w:style w:type="numbering" w:customStyle="1" w:styleId="NoList21221">
    <w:name w:val="No List21221"/>
    <w:next w:val="a2"/>
    <w:semiHidden/>
    <w:rsid w:val="00996633"/>
  </w:style>
  <w:style w:type="numbering" w:customStyle="1" w:styleId="NoList31221">
    <w:name w:val="No List31221"/>
    <w:next w:val="a2"/>
    <w:uiPriority w:val="99"/>
    <w:semiHidden/>
    <w:rsid w:val="00996633"/>
  </w:style>
  <w:style w:type="numbering" w:customStyle="1" w:styleId="NoList111231">
    <w:name w:val="No List111231"/>
    <w:next w:val="a2"/>
    <w:uiPriority w:val="99"/>
    <w:semiHidden/>
    <w:unhideWhenUsed/>
    <w:rsid w:val="00996633"/>
  </w:style>
  <w:style w:type="numbering" w:customStyle="1" w:styleId="122210">
    <w:name w:val="無清單12221"/>
    <w:next w:val="a2"/>
    <w:uiPriority w:val="99"/>
    <w:semiHidden/>
    <w:unhideWhenUsed/>
    <w:rsid w:val="00996633"/>
  </w:style>
  <w:style w:type="numbering" w:customStyle="1" w:styleId="111221">
    <w:name w:val="無清單111221"/>
    <w:next w:val="a2"/>
    <w:uiPriority w:val="99"/>
    <w:semiHidden/>
    <w:unhideWhenUsed/>
    <w:rsid w:val="00996633"/>
  </w:style>
  <w:style w:type="numbering" w:customStyle="1" w:styleId="4a">
    <w:name w:val="无列表4"/>
    <w:next w:val="a2"/>
    <w:uiPriority w:val="99"/>
    <w:semiHidden/>
    <w:unhideWhenUsed/>
    <w:rsid w:val="00996633"/>
  </w:style>
  <w:style w:type="numbering" w:customStyle="1" w:styleId="32a">
    <w:name w:val="无列表32"/>
    <w:next w:val="a2"/>
    <w:uiPriority w:val="99"/>
    <w:semiHidden/>
    <w:unhideWhenUsed/>
    <w:rsid w:val="00996633"/>
  </w:style>
  <w:style w:type="numbering" w:customStyle="1" w:styleId="13121">
    <w:name w:val="无列表1312"/>
    <w:next w:val="a2"/>
    <w:semiHidden/>
    <w:rsid w:val="00996633"/>
  </w:style>
  <w:style w:type="numbering" w:customStyle="1" w:styleId="NoList4112">
    <w:name w:val="No List4112"/>
    <w:next w:val="a2"/>
    <w:uiPriority w:val="99"/>
    <w:semiHidden/>
    <w:unhideWhenUsed/>
    <w:rsid w:val="00996633"/>
  </w:style>
  <w:style w:type="numbering" w:customStyle="1" w:styleId="2212">
    <w:name w:val="无列表2212"/>
    <w:next w:val="a2"/>
    <w:uiPriority w:val="99"/>
    <w:semiHidden/>
    <w:unhideWhenUsed/>
    <w:rsid w:val="00996633"/>
  </w:style>
  <w:style w:type="numbering" w:customStyle="1" w:styleId="NoList121112">
    <w:name w:val="No List121112"/>
    <w:next w:val="a2"/>
    <w:uiPriority w:val="99"/>
    <w:semiHidden/>
    <w:unhideWhenUsed/>
    <w:rsid w:val="00996633"/>
  </w:style>
  <w:style w:type="numbering" w:customStyle="1" w:styleId="1111121">
    <w:name w:val="リストなし111112"/>
    <w:next w:val="a2"/>
    <w:uiPriority w:val="99"/>
    <w:semiHidden/>
    <w:unhideWhenUsed/>
    <w:rsid w:val="00996633"/>
  </w:style>
  <w:style w:type="numbering" w:customStyle="1" w:styleId="1111122">
    <w:name w:val="无列表111112"/>
    <w:next w:val="a2"/>
    <w:semiHidden/>
    <w:rsid w:val="00996633"/>
  </w:style>
  <w:style w:type="numbering" w:customStyle="1" w:styleId="NoList211112">
    <w:name w:val="No List211112"/>
    <w:next w:val="a2"/>
    <w:semiHidden/>
    <w:rsid w:val="00996633"/>
  </w:style>
  <w:style w:type="numbering" w:customStyle="1" w:styleId="NoList311112">
    <w:name w:val="No List311112"/>
    <w:next w:val="a2"/>
    <w:uiPriority w:val="99"/>
    <w:semiHidden/>
    <w:rsid w:val="00996633"/>
  </w:style>
  <w:style w:type="numbering" w:customStyle="1" w:styleId="NoList1111112">
    <w:name w:val="No List1111112"/>
    <w:next w:val="a2"/>
    <w:uiPriority w:val="99"/>
    <w:semiHidden/>
    <w:unhideWhenUsed/>
    <w:rsid w:val="00996633"/>
  </w:style>
  <w:style w:type="numbering" w:customStyle="1" w:styleId="1211120">
    <w:name w:val="無清單121112"/>
    <w:next w:val="a2"/>
    <w:uiPriority w:val="99"/>
    <w:semiHidden/>
    <w:unhideWhenUsed/>
    <w:rsid w:val="00996633"/>
  </w:style>
  <w:style w:type="numbering" w:customStyle="1" w:styleId="11111120">
    <w:name w:val="無清單1111112"/>
    <w:next w:val="a2"/>
    <w:uiPriority w:val="99"/>
    <w:semiHidden/>
    <w:unhideWhenUsed/>
    <w:rsid w:val="00996633"/>
  </w:style>
  <w:style w:type="numbering" w:customStyle="1" w:styleId="NoList13112">
    <w:name w:val="No List13112"/>
    <w:next w:val="a2"/>
    <w:uiPriority w:val="99"/>
    <w:semiHidden/>
    <w:unhideWhenUsed/>
    <w:rsid w:val="00996633"/>
  </w:style>
  <w:style w:type="numbering" w:customStyle="1" w:styleId="121121">
    <w:name w:val="リストなし12112"/>
    <w:next w:val="a2"/>
    <w:uiPriority w:val="99"/>
    <w:semiHidden/>
    <w:unhideWhenUsed/>
    <w:rsid w:val="00996633"/>
  </w:style>
  <w:style w:type="numbering" w:customStyle="1" w:styleId="121122">
    <w:name w:val="无列表12112"/>
    <w:next w:val="a2"/>
    <w:semiHidden/>
    <w:rsid w:val="00996633"/>
  </w:style>
  <w:style w:type="numbering" w:customStyle="1" w:styleId="NoList22112">
    <w:name w:val="No List22112"/>
    <w:next w:val="a2"/>
    <w:semiHidden/>
    <w:rsid w:val="00996633"/>
  </w:style>
  <w:style w:type="numbering" w:customStyle="1" w:styleId="NoList32112">
    <w:name w:val="No List32112"/>
    <w:next w:val="a2"/>
    <w:uiPriority w:val="99"/>
    <w:semiHidden/>
    <w:rsid w:val="00996633"/>
  </w:style>
  <w:style w:type="numbering" w:customStyle="1" w:styleId="NoList112112">
    <w:name w:val="No List112112"/>
    <w:next w:val="a2"/>
    <w:uiPriority w:val="99"/>
    <w:semiHidden/>
    <w:unhideWhenUsed/>
    <w:rsid w:val="00996633"/>
  </w:style>
  <w:style w:type="numbering" w:customStyle="1" w:styleId="131120">
    <w:name w:val="無清單13112"/>
    <w:next w:val="a2"/>
    <w:uiPriority w:val="99"/>
    <w:semiHidden/>
    <w:unhideWhenUsed/>
    <w:rsid w:val="00996633"/>
  </w:style>
  <w:style w:type="numbering" w:customStyle="1" w:styleId="1121120">
    <w:name w:val="無清單112112"/>
    <w:next w:val="a2"/>
    <w:uiPriority w:val="99"/>
    <w:semiHidden/>
    <w:unhideWhenUsed/>
    <w:rsid w:val="00996633"/>
  </w:style>
  <w:style w:type="numbering" w:customStyle="1" w:styleId="21112">
    <w:name w:val="无列表21112"/>
    <w:next w:val="a2"/>
    <w:uiPriority w:val="99"/>
    <w:semiHidden/>
    <w:unhideWhenUsed/>
    <w:rsid w:val="00996633"/>
  </w:style>
  <w:style w:type="numbering" w:customStyle="1" w:styleId="NoList122112">
    <w:name w:val="No List122112"/>
    <w:next w:val="a2"/>
    <w:uiPriority w:val="99"/>
    <w:semiHidden/>
    <w:unhideWhenUsed/>
    <w:rsid w:val="00996633"/>
  </w:style>
  <w:style w:type="numbering" w:customStyle="1" w:styleId="1121121">
    <w:name w:val="リストなし112112"/>
    <w:next w:val="a2"/>
    <w:uiPriority w:val="99"/>
    <w:semiHidden/>
    <w:unhideWhenUsed/>
    <w:rsid w:val="00996633"/>
  </w:style>
  <w:style w:type="numbering" w:customStyle="1" w:styleId="1121122">
    <w:name w:val="无列表112112"/>
    <w:next w:val="a2"/>
    <w:semiHidden/>
    <w:rsid w:val="00996633"/>
  </w:style>
  <w:style w:type="numbering" w:customStyle="1" w:styleId="NoList212112">
    <w:name w:val="No List212112"/>
    <w:next w:val="a2"/>
    <w:semiHidden/>
    <w:rsid w:val="00996633"/>
  </w:style>
  <w:style w:type="numbering" w:customStyle="1" w:styleId="NoList312112">
    <w:name w:val="No List312112"/>
    <w:next w:val="a2"/>
    <w:uiPriority w:val="99"/>
    <w:semiHidden/>
    <w:rsid w:val="00996633"/>
  </w:style>
  <w:style w:type="numbering" w:customStyle="1" w:styleId="NoList1112112">
    <w:name w:val="No List1112112"/>
    <w:next w:val="a2"/>
    <w:uiPriority w:val="99"/>
    <w:semiHidden/>
    <w:unhideWhenUsed/>
    <w:rsid w:val="00996633"/>
  </w:style>
  <w:style w:type="numbering" w:customStyle="1" w:styleId="1221120">
    <w:name w:val="無清單122112"/>
    <w:next w:val="a2"/>
    <w:uiPriority w:val="99"/>
    <w:semiHidden/>
    <w:unhideWhenUsed/>
    <w:rsid w:val="00996633"/>
  </w:style>
  <w:style w:type="numbering" w:customStyle="1" w:styleId="11121120">
    <w:name w:val="無清單1112112"/>
    <w:next w:val="a2"/>
    <w:uiPriority w:val="99"/>
    <w:semiHidden/>
    <w:unhideWhenUsed/>
    <w:rsid w:val="00996633"/>
  </w:style>
  <w:style w:type="numbering" w:customStyle="1" w:styleId="12222">
    <w:name w:val="无列表1222"/>
    <w:next w:val="a2"/>
    <w:semiHidden/>
    <w:rsid w:val="00996633"/>
  </w:style>
  <w:style w:type="numbering" w:customStyle="1" w:styleId="NoList9">
    <w:name w:val="No List9"/>
    <w:next w:val="a2"/>
    <w:uiPriority w:val="99"/>
    <w:semiHidden/>
    <w:unhideWhenUsed/>
    <w:rsid w:val="00996633"/>
  </w:style>
  <w:style w:type="numbering" w:customStyle="1" w:styleId="NoList17">
    <w:name w:val="No List17"/>
    <w:next w:val="a2"/>
    <w:uiPriority w:val="99"/>
    <w:semiHidden/>
    <w:unhideWhenUsed/>
    <w:rsid w:val="00996633"/>
  </w:style>
  <w:style w:type="numbering" w:customStyle="1" w:styleId="163">
    <w:name w:val="リストなし16"/>
    <w:next w:val="a2"/>
    <w:uiPriority w:val="99"/>
    <w:semiHidden/>
    <w:unhideWhenUsed/>
    <w:rsid w:val="00996633"/>
  </w:style>
  <w:style w:type="numbering" w:customStyle="1" w:styleId="164">
    <w:name w:val="无列表16"/>
    <w:next w:val="a2"/>
    <w:semiHidden/>
    <w:rsid w:val="00996633"/>
  </w:style>
  <w:style w:type="numbering" w:customStyle="1" w:styleId="NoList26">
    <w:name w:val="No List26"/>
    <w:next w:val="a2"/>
    <w:semiHidden/>
    <w:rsid w:val="00996633"/>
  </w:style>
  <w:style w:type="numbering" w:customStyle="1" w:styleId="NoList36">
    <w:name w:val="No List36"/>
    <w:next w:val="a2"/>
    <w:uiPriority w:val="99"/>
    <w:semiHidden/>
    <w:rsid w:val="00996633"/>
  </w:style>
  <w:style w:type="numbering" w:customStyle="1" w:styleId="NoList117">
    <w:name w:val="No List117"/>
    <w:next w:val="a2"/>
    <w:uiPriority w:val="99"/>
    <w:semiHidden/>
    <w:unhideWhenUsed/>
    <w:rsid w:val="00996633"/>
  </w:style>
  <w:style w:type="numbering" w:customStyle="1" w:styleId="172">
    <w:name w:val="無清單17"/>
    <w:next w:val="a2"/>
    <w:uiPriority w:val="99"/>
    <w:semiHidden/>
    <w:unhideWhenUsed/>
    <w:rsid w:val="00996633"/>
  </w:style>
  <w:style w:type="numbering" w:customStyle="1" w:styleId="1160">
    <w:name w:val="無清單116"/>
    <w:next w:val="a2"/>
    <w:uiPriority w:val="99"/>
    <w:semiHidden/>
    <w:unhideWhenUsed/>
    <w:rsid w:val="00996633"/>
  </w:style>
  <w:style w:type="numbering" w:customStyle="1" w:styleId="NoList1116">
    <w:name w:val="No List1116"/>
    <w:next w:val="a2"/>
    <w:uiPriority w:val="99"/>
    <w:semiHidden/>
    <w:unhideWhenUsed/>
    <w:rsid w:val="00996633"/>
  </w:style>
  <w:style w:type="numbering" w:customStyle="1" w:styleId="251">
    <w:name w:val="无列表25"/>
    <w:next w:val="a2"/>
    <w:uiPriority w:val="99"/>
    <w:semiHidden/>
    <w:unhideWhenUsed/>
    <w:rsid w:val="00996633"/>
  </w:style>
  <w:style w:type="numbering" w:customStyle="1" w:styleId="NoList126">
    <w:name w:val="No List126"/>
    <w:next w:val="a2"/>
    <w:uiPriority w:val="99"/>
    <w:semiHidden/>
    <w:unhideWhenUsed/>
    <w:rsid w:val="00996633"/>
  </w:style>
  <w:style w:type="numbering" w:customStyle="1" w:styleId="1162">
    <w:name w:val="リストなし116"/>
    <w:next w:val="a2"/>
    <w:uiPriority w:val="99"/>
    <w:semiHidden/>
    <w:unhideWhenUsed/>
    <w:rsid w:val="00996633"/>
  </w:style>
  <w:style w:type="numbering" w:customStyle="1" w:styleId="1163">
    <w:name w:val="无列表116"/>
    <w:next w:val="a2"/>
    <w:semiHidden/>
    <w:rsid w:val="00996633"/>
  </w:style>
  <w:style w:type="numbering" w:customStyle="1" w:styleId="NoList216">
    <w:name w:val="No List216"/>
    <w:next w:val="a2"/>
    <w:semiHidden/>
    <w:rsid w:val="00996633"/>
  </w:style>
  <w:style w:type="numbering" w:customStyle="1" w:styleId="NoList316">
    <w:name w:val="No List316"/>
    <w:next w:val="a2"/>
    <w:uiPriority w:val="99"/>
    <w:semiHidden/>
    <w:rsid w:val="00996633"/>
  </w:style>
  <w:style w:type="numbering" w:customStyle="1" w:styleId="1260">
    <w:name w:val="無清單126"/>
    <w:next w:val="a2"/>
    <w:uiPriority w:val="99"/>
    <w:semiHidden/>
    <w:unhideWhenUsed/>
    <w:rsid w:val="00996633"/>
  </w:style>
  <w:style w:type="numbering" w:customStyle="1" w:styleId="11160">
    <w:name w:val="無清單1116"/>
    <w:next w:val="a2"/>
    <w:uiPriority w:val="99"/>
    <w:semiHidden/>
    <w:unhideWhenUsed/>
    <w:rsid w:val="00996633"/>
  </w:style>
  <w:style w:type="numbering" w:customStyle="1" w:styleId="NoList45">
    <w:name w:val="No List45"/>
    <w:next w:val="a2"/>
    <w:uiPriority w:val="99"/>
    <w:semiHidden/>
    <w:unhideWhenUsed/>
    <w:rsid w:val="00996633"/>
  </w:style>
  <w:style w:type="numbering" w:customStyle="1" w:styleId="NoList1125">
    <w:name w:val="No List1125"/>
    <w:next w:val="a2"/>
    <w:uiPriority w:val="99"/>
    <w:semiHidden/>
    <w:unhideWhenUsed/>
    <w:rsid w:val="00996633"/>
  </w:style>
  <w:style w:type="numbering" w:customStyle="1" w:styleId="NoList1215">
    <w:name w:val="No List1215"/>
    <w:next w:val="a2"/>
    <w:uiPriority w:val="99"/>
    <w:semiHidden/>
    <w:unhideWhenUsed/>
    <w:rsid w:val="00996633"/>
  </w:style>
  <w:style w:type="numbering" w:customStyle="1" w:styleId="11152">
    <w:name w:val="リストなし1115"/>
    <w:next w:val="a2"/>
    <w:uiPriority w:val="99"/>
    <w:semiHidden/>
    <w:unhideWhenUsed/>
    <w:rsid w:val="00996633"/>
  </w:style>
  <w:style w:type="numbering" w:customStyle="1" w:styleId="11153">
    <w:name w:val="无列表1115"/>
    <w:next w:val="a2"/>
    <w:semiHidden/>
    <w:rsid w:val="00996633"/>
  </w:style>
  <w:style w:type="numbering" w:customStyle="1" w:styleId="NoList2115">
    <w:name w:val="No List2115"/>
    <w:next w:val="a2"/>
    <w:semiHidden/>
    <w:rsid w:val="00996633"/>
  </w:style>
  <w:style w:type="numbering" w:customStyle="1" w:styleId="NoList3115">
    <w:name w:val="No List3115"/>
    <w:next w:val="a2"/>
    <w:uiPriority w:val="99"/>
    <w:semiHidden/>
    <w:rsid w:val="00996633"/>
  </w:style>
  <w:style w:type="numbering" w:customStyle="1" w:styleId="NoList11115">
    <w:name w:val="No List11115"/>
    <w:next w:val="a2"/>
    <w:uiPriority w:val="99"/>
    <w:semiHidden/>
    <w:unhideWhenUsed/>
    <w:rsid w:val="00996633"/>
  </w:style>
  <w:style w:type="numbering" w:customStyle="1" w:styleId="12150">
    <w:name w:val="無清單1215"/>
    <w:next w:val="a2"/>
    <w:uiPriority w:val="99"/>
    <w:semiHidden/>
    <w:unhideWhenUsed/>
    <w:rsid w:val="00996633"/>
  </w:style>
  <w:style w:type="numbering" w:customStyle="1" w:styleId="111150">
    <w:name w:val="無清單11115"/>
    <w:next w:val="a2"/>
    <w:uiPriority w:val="99"/>
    <w:semiHidden/>
    <w:unhideWhenUsed/>
    <w:rsid w:val="00996633"/>
  </w:style>
  <w:style w:type="numbering" w:customStyle="1" w:styleId="NoList55">
    <w:name w:val="No List55"/>
    <w:next w:val="a2"/>
    <w:uiPriority w:val="99"/>
    <w:semiHidden/>
    <w:unhideWhenUsed/>
    <w:rsid w:val="00996633"/>
  </w:style>
  <w:style w:type="numbering" w:customStyle="1" w:styleId="NoList135">
    <w:name w:val="No List135"/>
    <w:next w:val="a2"/>
    <w:uiPriority w:val="99"/>
    <w:semiHidden/>
    <w:unhideWhenUsed/>
    <w:rsid w:val="00996633"/>
  </w:style>
  <w:style w:type="numbering" w:customStyle="1" w:styleId="1252">
    <w:name w:val="リストなし125"/>
    <w:next w:val="a2"/>
    <w:uiPriority w:val="99"/>
    <w:semiHidden/>
    <w:unhideWhenUsed/>
    <w:rsid w:val="00996633"/>
  </w:style>
  <w:style w:type="numbering" w:customStyle="1" w:styleId="1253">
    <w:name w:val="无列表125"/>
    <w:next w:val="a2"/>
    <w:semiHidden/>
    <w:rsid w:val="00996633"/>
  </w:style>
  <w:style w:type="numbering" w:customStyle="1" w:styleId="NoList225">
    <w:name w:val="No List225"/>
    <w:next w:val="a2"/>
    <w:semiHidden/>
    <w:rsid w:val="00996633"/>
  </w:style>
  <w:style w:type="numbering" w:customStyle="1" w:styleId="NoList325">
    <w:name w:val="No List325"/>
    <w:next w:val="a2"/>
    <w:uiPriority w:val="99"/>
    <w:semiHidden/>
    <w:rsid w:val="00996633"/>
  </w:style>
  <w:style w:type="numbering" w:customStyle="1" w:styleId="1350">
    <w:name w:val="無清單135"/>
    <w:next w:val="a2"/>
    <w:uiPriority w:val="99"/>
    <w:semiHidden/>
    <w:unhideWhenUsed/>
    <w:rsid w:val="00996633"/>
  </w:style>
  <w:style w:type="numbering" w:customStyle="1" w:styleId="11250">
    <w:name w:val="無清單1125"/>
    <w:next w:val="a2"/>
    <w:uiPriority w:val="99"/>
    <w:semiHidden/>
    <w:unhideWhenUsed/>
    <w:rsid w:val="00996633"/>
  </w:style>
  <w:style w:type="numbering" w:customStyle="1" w:styleId="2150">
    <w:name w:val="无列表215"/>
    <w:next w:val="a2"/>
    <w:uiPriority w:val="99"/>
    <w:semiHidden/>
    <w:unhideWhenUsed/>
    <w:rsid w:val="00996633"/>
  </w:style>
  <w:style w:type="numbering" w:customStyle="1" w:styleId="NoList1224">
    <w:name w:val="No List1224"/>
    <w:next w:val="a2"/>
    <w:uiPriority w:val="99"/>
    <w:semiHidden/>
    <w:unhideWhenUsed/>
    <w:rsid w:val="00996633"/>
  </w:style>
  <w:style w:type="numbering" w:customStyle="1" w:styleId="11242">
    <w:name w:val="リストなし1124"/>
    <w:next w:val="a2"/>
    <w:uiPriority w:val="99"/>
    <w:semiHidden/>
    <w:unhideWhenUsed/>
    <w:rsid w:val="00996633"/>
  </w:style>
  <w:style w:type="numbering" w:customStyle="1" w:styleId="11243">
    <w:name w:val="无列表1124"/>
    <w:next w:val="a2"/>
    <w:semiHidden/>
    <w:rsid w:val="00996633"/>
  </w:style>
  <w:style w:type="numbering" w:customStyle="1" w:styleId="NoList2124">
    <w:name w:val="No List2124"/>
    <w:next w:val="a2"/>
    <w:semiHidden/>
    <w:rsid w:val="00996633"/>
  </w:style>
  <w:style w:type="numbering" w:customStyle="1" w:styleId="NoList3124">
    <w:name w:val="No List3124"/>
    <w:next w:val="a2"/>
    <w:uiPriority w:val="99"/>
    <w:semiHidden/>
    <w:rsid w:val="00996633"/>
  </w:style>
  <w:style w:type="numbering" w:customStyle="1" w:styleId="NoList11125">
    <w:name w:val="No List11125"/>
    <w:next w:val="a2"/>
    <w:uiPriority w:val="99"/>
    <w:semiHidden/>
    <w:unhideWhenUsed/>
    <w:rsid w:val="00996633"/>
  </w:style>
  <w:style w:type="numbering" w:customStyle="1" w:styleId="12240">
    <w:name w:val="無清單1224"/>
    <w:next w:val="a2"/>
    <w:uiPriority w:val="99"/>
    <w:semiHidden/>
    <w:unhideWhenUsed/>
    <w:rsid w:val="00996633"/>
  </w:style>
  <w:style w:type="numbering" w:customStyle="1" w:styleId="111240">
    <w:name w:val="無清單11124"/>
    <w:next w:val="a2"/>
    <w:uiPriority w:val="99"/>
    <w:semiHidden/>
    <w:unhideWhenUsed/>
    <w:rsid w:val="00996633"/>
  </w:style>
  <w:style w:type="numbering" w:customStyle="1" w:styleId="338">
    <w:name w:val="无列表33"/>
    <w:next w:val="a2"/>
    <w:uiPriority w:val="99"/>
    <w:semiHidden/>
    <w:unhideWhenUsed/>
    <w:rsid w:val="00996633"/>
  </w:style>
  <w:style w:type="numbering" w:customStyle="1" w:styleId="1333">
    <w:name w:val="无列表133"/>
    <w:next w:val="a2"/>
    <w:semiHidden/>
    <w:rsid w:val="00996633"/>
  </w:style>
  <w:style w:type="numbering" w:customStyle="1" w:styleId="NoList1133">
    <w:name w:val="No List1133"/>
    <w:next w:val="a2"/>
    <w:uiPriority w:val="99"/>
    <w:semiHidden/>
    <w:unhideWhenUsed/>
    <w:rsid w:val="00996633"/>
  </w:style>
  <w:style w:type="numbering" w:customStyle="1" w:styleId="NoList413">
    <w:name w:val="No List413"/>
    <w:next w:val="a2"/>
    <w:uiPriority w:val="99"/>
    <w:semiHidden/>
    <w:unhideWhenUsed/>
    <w:rsid w:val="00996633"/>
  </w:style>
  <w:style w:type="numbering" w:customStyle="1" w:styleId="223">
    <w:name w:val="无列表223"/>
    <w:next w:val="a2"/>
    <w:uiPriority w:val="99"/>
    <w:semiHidden/>
    <w:unhideWhenUsed/>
    <w:rsid w:val="00996633"/>
  </w:style>
  <w:style w:type="numbering" w:customStyle="1" w:styleId="NoList12113">
    <w:name w:val="No List12113"/>
    <w:next w:val="a2"/>
    <w:uiPriority w:val="99"/>
    <w:semiHidden/>
    <w:unhideWhenUsed/>
    <w:rsid w:val="00996633"/>
  </w:style>
  <w:style w:type="numbering" w:customStyle="1" w:styleId="111132">
    <w:name w:val="リストなし11113"/>
    <w:next w:val="a2"/>
    <w:uiPriority w:val="99"/>
    <w:semiHidden/>
    <w:unhideWhenUsed/>
    <w:rsid w:val="00996633"/>
  </w:style>
  <w:style w:type="numbering" w:customStyle="1" w:styleId="111133">
    <w:name w:val="无列表11113"/>
    <w:next w:val="a2"/>
    <w:semiHidden/>
    <w:rsid w:val="00996633"/>
  </w:style>
  <w:style w:type="numbering" w:customStyle="1" w:styleId="NoList21113">
    <w:name w:val="No List21113"/>
    <w:next w:val="a2"/>
    <w:semiHidden/>
    <w:rsid w:val="00996633"/>
  </w:style>
  <w:style w:type="numbering" w:customStyle="1" w:styleId="NoList31113">
    <w:name w:val="No List31113"/>
    <w:next w:val="a2"/>
    <w:uiPriority w:val="99"/>
    <w:semiHidden/>
    <w:rsid w:val="00996633"/>
  </w:style>
  <w:style w:type="numbering" w:customStyle="1" w:styleId="NoList111113">
    <w:name w:val="No List111113"/>
    <w:next w:val="a2"/>
    <w:uiPriority w:val="99"/>
    <w:semiHidden/>
    <w:unhideWhenUsed/>
    <w:rsid w:val="00996633"/>
  </w:style>
  <w:style w:type="numbering" w:customStyle="1" w:styleId="121130">
    <w:name w:val="無清單12113"/>
    <w:next w:val="a2"/>
    <w:uiPriority w:val="99"/>
    <w:semiHidden/>
    <w:unhideWhenUsed/>
    <w:rsid w:val="00996633"/>
  </w:style>
  <w:style w:type="numbering" w:customStyle="1" w:styleId="1111130">
    <w:name w:val="無清單111113"/>
    <w:next w:val="a2"/>
    <w:uiPriority w:val="99"/>
    <w:semiHidden/>
    <w:unhideWhenUsed/>
    <w:rsid w:val="00996633"/>
  </w:style>
  <w:style w:type="numbering" w:customStyle="1" w:styleId="NoList1313">
    <w:name w:val="No List1313"/>
    <w:next w:val="a2"/>
    <w:uiPriority w:val="99"/>
    <w:semiHidden/>
    <w:unhideWhenUsed/>
    <w:rsid w:val="00996633"/>
  </w:style>
  <w:style w:type="numbering" w:customStyle="1" w:styleId="12132">
    <w:name w:val="リストなし1213"/>
    <w:next w:val="a2"/>
    <w:uiPriority w:val="99"/>
    <w:semiHidden/>
    <w:unhideWhenUsed/>
    <w:rsid w:val="00996633"/>
  </w:style>
  <w:style w:type="numbering" w:customStyle="1" w:styleId="12133">
    <w:name w:val="无列表1213"/>
    <w:next w:val="a2"/>
    <w:semiHidden/>
    <w:rsid w:val="00996633"/>
  </w:style>
  <w:style w:type="numbering" w:customStyle="1" w:styleId="NoList2213">
    <w:name w:val="No List2213"/>
    <w:next w:val="a2"/>
    <w:semiHidden/>
    <w:rsid w:val="00996633"/>
  </w:style>
  <w:style w:type="numbering" w:customStyle="1" w:styleId="NoList3213">
    <w:name w:val="No List3213"/>
    <w:next w:val="a2"/>
    <w:uiPriority w:val="99"/>
    <w:semiHidden/>
    <w:rsid w:val="00996633"/>
  </w:style>
  <w:style w:type="numbering" w:customStyle="1" w:styleId="NoList11213">
    <w:name w:val="No List11213"/>
    <w:next w:val="a2"/>
    <w:uiPriority w:val="99"/>
    <w:semiHidden/>
    <w:unhideWhenUsed/>
    <w:rsid w:val="00996633"/>
  </w:style>
  <w:style w:type="numbering" w:customStyle="1" w:styleId="13130">
    <w:name w:val="無清單1313"/>
    <w:next w:val="a2"/>
    <w:uiPriority w:val="99"/>
    <w:semiHidden/>
    <w:unhideWhenUsed/>
    <w:rsid w:val="00996633"/>
  </w:style>
  <w:style w:type="numbering" w:customStyle="1" w:styleId="112130">
    <w:name w:val="無清單11213"/>
    <w:next w:val="a2"/>
    <w:uiPriority w:val="99"/>
    <w:semiHidden/>
    <w:unhideWhenUsed/>
    <w:rsid w:val="00996633"/>
  </w:style>
  <w:style w:type="numbering" w:customStyle="1" w:styleId="2113">
    <w:name w:val="无列表2113"/>
    <w:next w:val="a2"/>
    <w:uiPriority w:val="99"/>
    <w:semiHidden/>
    <w:unhideWhenUsed/>
    <w:rsid w:val="00996633"/>
  </w:style>
  <w:style w:type="numbering" w:customStyle="1" w:styleId="NoList12213">
    <w:name w:val="No List12213"/>
    <w:next w:val="a2"/>
    <w:uiPriority w:val="99"/>
    <w:semiHidden/>
    <w:unhideWhenUsed/>
    <w:rsid w:val="00996633"/>
  </w:style>
  <w:style w:type="numbering" w:customStyle="1" w:styleId="112131">
    <w:name w:val="リストなし11213"/>
    <w:next w:val="a2"/>
    <w:uiPriority w:val="99"/>
    <w:semiHidden/>
    <w:unhideWhenUsed/>
    <w:rsid w:val="00996633"/>
  </w:style>
  <w:style w:type="numbering" w:customStyle="1" w:styleId="112132">
    <w:name w:val="无列表11213"/>
    <w:next w:val="a2"/>
    <w:semiHidden/>
    <w:rsid w:val="00996633"/>
  </w:style>
  <w:style w:type="numbering" w:customStyle="1" w:styleId="NoList21213">
    <w:name w:val="No List21213"/>
    <w:next w:val="a2"/>
    <w:semiHidden/>
    <w:rsid w:val="00996633"/>
  </w:style>
  <w:style w:type="numbering" w:customStyle="1" w:styleId="NoList31213">
    <w:name w:val="No List31213"/>
    <w:next w:val="a2"/>
    <w:uiPriority w:val="99"/>
    <w:semiHidden/>
    <w:rsid w:val="00996633"/>
  </w:style>
  <w:style w:type="numbering" w:customStyle="1" w:styleId="NoList111213">
    <w:name w:val="No List111213"/>
    <w:next w:val="a2"/>
    <w:uiPriority w:val="99"/>
    <w:semiHidden/>
    <w:unhideWhenUsed/>
    <w:rsid w:val="00996633"/>
  </w:style>
  <w:style w:type="numbering" w:customStyle="1" w:styleId="122130">
    <w:name w:val="無清單12213"/>
    <w:next w:val="a2"/>
    <w:uiPriority w:val="99"/>
    <w:semiHidden/>
    <w:unhideWhenUsed/>
    <w:rsid w:val="00996633"/>
  </w:style>
  <w:style w:type="numbering" w:customStyle="1" w:styleId="1112130">
    <w:name w:val="無清單111213"/>
    <w:next w:val="a2"/>
    <w:uiPriority w:val="99"/>
    <w:semiHidden/>
    <w:unhideWhenUsed/>
    <w:rsid w:val="00996633"/>
  </w:style>
  <w:style w:type="numbering" w:customStyle="1" w:styleId="NoList63">
    <w:name w:val="No List63"/>
    <w:next w:val="a2"/>
    <w:uiPriority w:val="99"/>
    <w:semiHidden/>
    <w:unhideWhenUsed/>
    <w:rsid w:val="00996633"/>
  </w:style>
  <w:style w:type="numbering" w:customStyle="1" w:styleId="NoList143">
    <w:name w:val="No List143"/>
    <w:next w:val="a2"/>
    <w:uiPriority w:val="99"/>
    <w:semiHidden/>
    <w:unhideWhenUsed/>
    <w:rsid w:val="00996633"/>
  </w:style>
  <w:style w:type="numbering" w:customStyle="1" w:styleId="1334">
    <w:name w:val="リストなし133"/>
    <w:next w:val="a2"/>
    <w:uiPriority w:val="99"/>
    <w:semiHidden/>
    <w:unhideWhenUsed/>
    <w:rsid w:val="00996633"/>
  </w:style>
  <w:style w:type="numbering" w:customStyle="1" w:styleId="NoList233">
    <w:name w:val="No List233"/>
    <w:next w:val="a2"/>
    <w:semiHidden/>
    <w:rsid w:val="00996633"/>
  </w:style>
  <w:style w:type="numbering" w:customStyle="1" w:styleId="NoList333">
    <w:name w:val="No List333"/>
    <w:next w:val="a2"/>
    <w:uiPriority w:val="99"/>
    <w:semiHidden/>
    <w:rsid w:val="00996633"/>
  </w:style>
  <w:style w:type="numbering" w:customStyle="1" w:styleId="1432">
    <w:name w:val="無清單143"/>
    <w:next w:val="a2"/>
    <w:uiPriority w:val="99"/>
    <w:semiHidden/>
    <w:unhideWhenUsed/>
    <w:rsid w:val="00996633"/>
  </w:style>
  <w:style w:type="numbering" w:customStyle="1" w:styleId="11330">
    <w:name w:val="無清單1133"/>
    <w:next w:val="a2"/>
    <w:uiPriority w:val="99"/>
    <w:semiHidden/>
    <w:unhideWhenUsed/>
    <w:rsid w:val="00996633"/>
  </w:style>
  <w:style w:type="numbering" w:customStyle="1" w:styleId="NoList1233">
    <w:name w:val="No List1233"/>
    <w:next w:val="a2"/>
    <w:uiPriority w:val="99"/>
    <w:semiHidden/>
    <w:unhideWhenUsed/>
    <w:rsid w:val="00996633"/>
  </w:style>
  <w:style w:type="numbering" w:customStyle="1" w:styleId="11331">
    <w:name w:val="リストなし1133"/>
    <w:next w:val="a2"/>
    <w:uiPriority w:val="99"/>
    <w:semiHidden/>
    <w:unhideWhenUsed/>
    <w:rsid w:val="00996633"/>
  </w:style>
  <w:style w:type="numbering" w:customStyle="1" w:styleId="11332">
    <w:name w:val="无列表1133"/>
    <w:next w:val="a2"/>
    <w:semiHidden/>
    <w:rsid w:val="00996633"/>
  </w:style>
  <w:style w:type="numbering" w:customStyle="1" w:styleId="NoList2133">
    <w:name w:val="No List2133"/>
    <w:next w:val="a2"/>
    <w:semiHidden/>
    <w:rsid w:val="00996633"/>
  </w:style>
  <w:style w:type="numbering" w:customStyle="1" w:styleId="NoList3133">
    <w:name w:val="No List3133"/>
    <w:next w:val="a2"/>
    <w:uiPriority w:val="99"/>
    <w:semiHidden/>
    <w:rsid w:val="00996633"/>
  </w:style>
  <w:style w:type="numbering" w:customStyle="1" w:styleId="NoList11133">
    <w:name w:val="No List11133"/>
    <w:next w:val="a2"/>
    <w:uiPriority w:val="99"/>
    <w:semiHidden/>
    <w:unhideWhenUsed/>
    <w:rsid w:val="00996633"/>
  </w:style>
  <w:style w:type="numbering" w:customStyle="1" w:styleId="12330">
    <w:name w:val="無清單1233"/>
    <w:next w:val="a2"/>
    <w:uiPriority w:val="99"/>
    <w:semiHidden/>
    <w:unhideWhenUsed/>
    <w:rsid w:val="00996633"/>
  </w:style>
  <w:style w:type="numbering" w:customStyle="1" w:styleId="111330">
    <w:name w:val="無清單11133"/>
    <w:next w:val="a2"/>
    <w:uiPriority w:val="99"/>
    <w:semiHidden/>
    <w:unhideWhenUsed/>
    <w:rsid w:val="00996633"/>
  </w:style>
  <w:style w:type="numbering" w:customStyle="1" w:styleId="NoList513">
    <w:name w:val="No List513"/>
    <w:next w:val="a2"/>
    <w:uiPriority w:val="99"/>
    <w:semiHidden/>
    <w:unhideWhenUsed/>
    <w:rsid w:val="00996633"/>
  </w:style>
  <w:style w:type="numbering" w:customStyle="1" w:styleId="13131">
    <w:name w:val="无列表1313"/>
    <w:next w:val="a2"/>
    <w:semiHidden/>
    <w:rsid w:val="00996633"/>
  </w:style>
  <w:style w:type="numbering" w:customStyle="1" w:styleId="NoList11312">
    <w:name w:val="No List11312"/>
    <w:next w:val="a2"/>
    <w:uiPriority w:val="99"/>
    <w:semiHidden/>
    <w:unhideWhenUsed/>
    <w:rsid w:val="00996633"/>
  </w:style>
  <w:style w:type="numbering" w:customStyle="1" w:styleId="NoList4113">
    <w:name w:val="No List4113"/>
    <w:next w:val="a2"/>
    <w:uiPriority w:val="99"/>
    <w:semiHidden/>
    <w:unhideWhenUsed/>
    <w:rsid w:val="00996633"/>
  </w:style>
  <w:style w:type="numbering" w:customStyle="1" w:styleId="2213">
    <w:name w:val="无列表2213"/>
    <w:next w:val="a2"/>
    <w:uiPriority w:val="99"/>
    <w:semiHidden/>
    <w:unhideWhenUsed/>
    <w:rsid w:val="00996633"/>
  </w:style>
  <w:style w:type="numbering" w:customStyle="1" w:styleId="NoList121113">
    <w:name w:val="No List121113"/>
    <w:next w:val="a2"/>
    <w:uiPriority w:val="99"/>
    <w:semiHidden/>
    <w:unhideWhenUsed/>
    <w:rsid w:val="00996633"/>
  </w:style>
  <w:style w:type="numbering" w:customStyle="1" w:styleId="1111131">
    <w:name w:val="リストなし111113"/>
    <w:next w:val="a2"/>
    <w:uiPriority w:val="99"/>
    <w:semiHidden/>
    <w:unhideWhenUsed/>
    <w:rsid w:val="00996633"/>
  </w:style>
  <w:style w:type="numbering" w:customStyle="1" w:styleId="1111132">
    <w:name w:val="无列表111113"/>
    <w:next w:val="a2"/>
    <w:semiHidden/>
    <w:rsid w:val="00996633"/>
  </w:style>
  <w:style w:type="numbering" w:customStyle="1" w:styleId="NoList211113">
    <w:name w:val="No List211113"/>
    <w:next w:val="a2"/>
    <w:semiHidden/>
    <w:rsid w:val="00996633"/>
  </w:style>
  <w:style w:type="numbering" w:customStyle="1" w:styleId="NoList311113">
    <w:name w:val="No List311113"/>
    <w:next w:val="a2"/>
    <w:uiPriority w:val="99"/>
    <w:semiHidden/>
    <w:rsid w:val="00996633"/>
  </w:style>
  <w:style w:type="numbering" w:customStyle="1" w:styleId="NoList1111113">
    <w:name w:val="No List1111113"/>
    <w:next w:val="a2"/>
    <w:uiPriority w:val="99"/>
    <w:semiHidden/>
    <w:unhideWhenUsed/>
    <w:rsid w:val="00996633"/>
  </w:style>
  <w:style w:type="numbering" w:customStyle="1" w:styleId="1211130">
    <w:name w:val="無清單121113"/>
    <w:next w:val="a2"/>
    <w:uiPriority w:val="99"/>
    <w:semiHidden/>
    <w:unhideWhenUsed/>
    <w:rsid w:val="00996633"/>
  </w:style>
  <w:style w:type="numbering" w:customStyle="1" w:styleId="11111130">
    <w:name w:val="無清單1111113"/>
    <w:next w:val="a2"/>
    <w:uiPriority w:val="99"/>
    <w:semiHidden/>
    <w:unhideWhenUsed/>
    <w:rsid w:val="00996633"/>
  </w:style>
  <w:style w:type="numbering" w:customStyle="1" w:styleId="NoList13113">
    <w:name w:val="No List13113"/>
    <w:next w:val="a2"/>
    <w:uiPriority w:val="99"/>
    <w:semiHidden/>
    <w:unhideWhenUsed/>
    <w:rsid w:val="00996633"/>
  </w:style>
  <w:style w:type="numbering" w:customStyle="1" w:styleId="121131">
    <w:name w:val="リストなし12113"/>
    <w:next w:val="a2"/>
    <w:uiPriority w:val="99"/>
    <w:semiHidden/>
    <w:unhideWhenUsed/>
    <w:rsid w:val="00996633"/>
  </w:style>
  <w:style w:type="numbering" w:customStyle="1" w:styleId="121132">
    <w:name w:val="无列表12113"/>
    <w:next w:val="a2"/>
    <w:semiHidden/>
    <w:rsid w:val="00996633"/>
  </w:style>
  <w:style w:type="numbering" w:customStyle="1" w:styleId="NoList22113">
    <w:name w:val="No List22113"/>
    <w:next w:val="a2"/>
    <w:semiHidden/>
    <w:rsid w:val="00996633"/>
  </w:style>
  <w:style w:type="numbering" w:customStyle="1" w:styleId="NoList32113">
    <w:name w:val="No List32113"/>
    <w:next w:val="a2"/>
    <w:uiPriority w:val="99"/>
    <w:semiHidden/>
    <w:rsid w:val="00996633"/>
  </w:style>
  <w:style w:type="numbering" w:customStyle="1" w:styleId="NoList112113">
    <w:name w:val="No List112113"/>
    <w:next w:val="a2"/>
    <w:uiPriority w:val="99"/>
    <w:semiHidden/>
    <w:unhideWhenUsed/>
    <w:rsid w:val="00996633"/>
  </w:style>
  <w:style w:type="numbering" w:customStyle="1" w:styleId="131130">
    <w:name w:val="無清單13113"/>
    <w:next w:val="a2"/>
    <w:uiPriority w:val="99"/>
    <w:semiHidden/>
    <w:unhideWhenUsed/>
    <w:rsid w:val="00996633"/>
  </w:style>
  <w:style w:type="numbering" w:customStyle="1" w:styleId="1121130">
    <w:name w:val="無清單112113"/>
    <w:next w:val="a2"/>
    <w:uiPriority w:val="99"/>
    <w:semiHidden/>
    <w:unhideWhenUsed/>
    <w:rsid w:val="00996633"/>
  </w:style>
  <w:style w:type="numbering" w:customStyle="1" w:styleId="21113">
    <w:name w:val="无列表21113"/>
    <w:next w:val="a2"/>
    <w:uiPriority w:val="99"/>
    <w:semiHidden/>
    <w:unhideWhenUsed/>
    <w:rsid w:val="00996633"/>
  </w:style>
  <w:style w:type="numbering" w:customStyle="1" w:styleId="NoList122113">
    <w:name w:val="No List122113"/>
    <w:next w:val="a2"/>
    <w:uiPriority w:val="99"/>
    <w:semiHidden/>
    <w:unhideWhenUsed/>
    <w:rsid w:val="00996633"/>
  </w:style>
  <w:style w:type="numbering" w:customStyle="1" w:styleId="1121131">
    <w:name w:val="リストなし112113"/>
    <w:next w:val="a2"/>
    <w:uiPriority w:val="99"/>
    <w:semiHidden/>
    <w:unhideWhenUsed/>
    <w:rsid w:val="00996633"/>
  </w:style>
  <w:style w:type="numbering" w:customStyle="1" w:styleId="1121132">
    <w:name w:val="无列表112113"/>
    <w:next w:val="a2"/>
    <w:semiHidden/>
    <w:rsid w:val="00996633"/>
  </w:style>
  <w:style w:type="numbering" w:customStyle="1" w:styleId="NoList212113">
    <w:name w:val="No List212113"/>
    <w:next w:val="a2"/>
    <w:semiHidden/>
    <w:rsid w:val="00996633"/>
  </w:style>
  <w:style w:type="numbering" w:customStyle="1" w:styleId="NoList312113">
    <w:name w:val="No List312113"/>
    <w:next w:val="a2"/>
    <w:uiPriority w:val="99"/>
    <w:semiHidden/>
    <w:rsid w:val="00996633"/>
  </w:style>
  <w:style w:type="numbering" w:customStyle="1" w:styleId="NoList1112113">
    <w:name w:val="No List1112113"/>
    <w:next w:val="a2"/>
    <w:uiPriority w:val="99"/>
    <w:semiHidden/>
    <w:unhideWhenUsed/>
    <w:rsid w:val="00996633"/>
  </w:style>
  <w:style w:type="numbering" w:customStyle="1" w:styleId="122113">
    <w:name w:val="無清單122113"/>
    <w:next w:val="a2"/>
    <w:uiPriority w:val="99"/>
    <w:semiHidden/>
    <w:unhideWhenUsed/>
    <w:rsid w:val="00996633"/>
  </w:style>
  <w:style w:type="numbering" w:customStyle="1" w:styleId="11121130">
    <w:name w:val="無清單1112113"/>
    <w:next w:val="a2"/>
    <w:uiPriority w:val="99"/>
    <w:semiHidden/>
    <w:unhideWhenUsed/>
    <w:rsid w:val="00996633"/>
  </w:style>
  <w:style w:type="numbering" w:customStyle="1" w:styleId="NoList5112">
    <w:name w:val="No List5112"/>
    <w:next w:val="a2"/>
    <w:uiPriority w:val="99"/>
    <w:semiHidden/>
    <w:unhideWhenUsed/>
    <w:rsid w:val="00996633"/>
  </w:style>
  <w:style w:type="numbering" w:customStyle="1" w:styleId="NoList612">
    <w:name w:val="No List612"/>
    <w:next w:val="a2"/>
    <w:uiPriority w:val="99"/>
    <w:semiHidden/>
    <w:unhideWhenUsed/>
    <w:rsid w:val="00996633"/>
  </w:style>
  <w:style w:type="numbering" w:customStyle="1" w:styleId="NoList1412">
    <w:name w:val="No List1412"/>
    <w:next w:val="a2"/>
    <w:uiPriority w:val="99"/>
    <w:semiHidden/>
    <w:unhideWhenUsed/>
    <w:rsid w:val="00996633"/>
  </w:style>
  <w:style w:type="numbering" w:customStyle="1" w:styleId="13122">
    <w:name w:val="リストなし1312"/>
    <w:next w:val="a2"/>
    <w:uiPriority w:val="99"/>
    <w:semiHidden/>
    <w:unhideWhenUsed/>
    <w:rsid w:val="00996633"/>
  </w:style>
  <w:style w:type="numbering" w:customStyle="1" w:styleId="NoList2312">
    <w:name w:val="No List2312"/>
    <w:next w:val="a2"/>
    <w:semiHidden/>
    <w:rsid w:val="00996633"/>
  </w:style>
  <w:style w:type="numbering" w:customStyle="1" w:styleId="NoList3312">
    <w:name w:val="No List3312"/>
    <w:next w:val="a2"/>
    <w:uiPriority w:val="99"/>
    <w:semiHidden/>
    <w:rsid w:val="00996633"/>
  </w:style>
  <w:style w:type="numbering" w:customStyle="1" w:styleId="NoList1142">
    <w:name w:val="No List1142"/>
    <w:next w:val="a2"/>
    <w:uiPriority w:val="99"/>
    <w:semiHidden/>
    <w:unhideWhenUsed/>
    <w:rsid w:val="00996633"/>
  </w:style>
  <w:style w:type="numbering" w:customStyle="1" w:styleId="14120">
    <w:name w:val="無清單1412"/>
    <w:next w:val="a2"/>
    <w:uiPriority w:val="99"/>
    <w:semiHidden/>
    <w:unhideWhenUsed/>
    <w:rsid w:val="00996633"/>
  </w:style>
  <w:style w:type="numbering" w:customStyle="1" w:styleId="113120">
    <w:name w:val="無清單11312"/>
    <w:next w:val="a2"/>
    <w:uiPriority w:val="99"/>
    <w:semiHidden/>
    <w:unhideWhenUsed/>
    <w:rsid w:val="00996633"/>
  </w:style>
  <w:style w:type="numbering" w:customStyle="1" w:styleId="NoList422">
    <w:name w:val="No List422"/>
    <w:next w:val="a2"/>
    <w:uiPriority w:val="99"/>
    <w:semiHidden/>
    <w:unhideWhenUsed/>
    <w:rsid w:val="00996633"/>
  </w:style>
  <w:style w:type="numbering" w:customStyle="1" w:styleId="NoList12312">
    <w:name w:val="No List12312"/>
    <w:next w:val="a2"/>
    <w:uiPriority w:val="99"/>
    <w:semiHidden/>
    <w:unhideWhenUsed/>
    <w:rsid w:val="00996633"/>
  </w:style>
  <w:style w:type="numbering" w:customStyle="1" w:styleId="113121">
    <w:name w:val="リストなし11312"/>
    <w:next w:val="a2"/>
    <w:uiPriority w:val="99"/>
    <w:semiHidden/>
    <w:unhideWhenUsed/>
    <w:rsid w:val="00996633"/>
  </w:style>
  <w:style w:type="numbering" w:customStyle="1" w:styleId="113122">
    <w:name w:val="无列表11312"/>
    <w:next w:val="a2"/>
    <w:semiHidden/>
    <w:rsid w:val="00996633"/>
  </w:style>
  <w:style w:type="numbering" w:customStyle="1" w:styleId="NoList21312">
    <w:name w:val="No List21312"/>
    <w:next w:val="a2"/>
    <w:semiHidden/>
    <w:rsid w:val="00996633"/>
  </w:style>
  <w:style w:type="numbering" w:customStyle="1" w:styleId="NoList31312">
    <w:name w:val="No List31312"/>
    <w:next w:val="a2"/>
    <w:uiPriority w:val="99"/>
    <w:semiHidden/>
    <w:rsid w:val="00996633"/>
  </w:style>
  <w:style w:type="numbering" w:customStyle="1" w:styleId="NoList111312">
    <w:name w:val="No List111312"/>
    <w:next w:val="a2"/>
    <w:uiPriority w:val="99"/>
    <w:semiHidden/>
    <w:unhideWhenUsed/>
    <w:rsid w:val="00996633"/>
  </w:style>
  <w:style w:type="numbering" w:customStyle="1" w:styleId="123120">
    <w:name w:val="無清單12312"/>
    <w:next w:val="a2"/>
    <w:uiPriority w:val="99"/>
    <w:semiHidden/>
    <w:unhideWhenUsed/>
    <w:rsid w:val="00996633"/>
  </w:style>
  <w:style w:type="numbering" w:customStyle="1" w:styleId="1113120">
    <w:name w:val="無清單111312"/>
    <w:next w:val="a2"/>
    <w:uiPriority w:val="99"/>
    <w:semiHidden/>
    <w:unhideWhenUsed/>
    <w:rsid w:val="00996633"/>
  </w:style>
  <w:style w:type="numbering" w:customStyle="1" w:styleId="NoList12122">
    <w:name w:val="No List12122"/>
    <w:next w:val="a2"/>
    <w:uiPriority w:val="99"/>
    <w:semiHidden/>
    <w:unhideWhenUsed/>
    <w:rsid w:val="00996633"/>
  </w:style>
  <w:style w:type="numbering" w:customStyle="1" w:styleId="111222">
    <w:name w:val="リストなし11122"/>
    <w:next w:val="a2"/>
    <w:uiPriority w:val="99"/>
    <w:semiHidden/>
    <w:unhideWhenUsed/>
    <w:rsid w:val="00996633"/>
  </w:style>
  <w:style w:type="numbering" w:customStyle="1" w:styleId="111223">
    <w:name w:val="无列表11122"/>
    <w:next w:val="a2"/>
    <w:semiHidden/>
    <w:rsid w:val="00996633"/>
  </w:style>
  <w:style w:type="numbering" w:customStyle="1" w:styleId="NoList21122">
    <w:name w:val="No List21122"/>
    <w:next w:val="a2"/>
    <w:semiHidden/>
    <w:rsid w:val="00996633"/>
  </w:style>
  <w:style w:type="numbering" w:customStyle="1" w:styleId="NoList31122">
    <w:name w:val="No List31122"/>
    <w:next w:val="a2"/>
    <w:uiPriority w:val="99"/>
    <w:semiHidden/>
    <w:rsid w:val="00996633"/>
  </w:style>
  <w:style w:type="numbering" w:customStyle="1" w:styleId="NoList111122">
    <w:name w:val="No List111122"/>
    <w:next w:val="a2"/>
    <w:uiPriority w:val="99"/>
    <w:semiHidden/>
    <w:unhideWhenUsed/>
    <w:rsid w:val="00996633"/>
  </w:style>
  <w:style w:type="numbering" w:customStyle="1" w:styleId="121220">
    <w:name w:val="無清單12122"/>
    <w:next w:val="a2"/>
    <w:uiPriority w:val="99"/>
    <w:semiHidden/>
    <w:unhideWhenUsed/>
    <w:rsid w:val="00996633"/>
  </w:style>
  <w:style w:type="numbering" w:customStyle="1" w:styleId="1111220">
    <w:name w:val="無清單111122"/>
    <w:next w:val="a2"/>
    <w:uiPriority w:val="99"/>
    <w:semiHidden/>
    <w:unhideWhenUsed/>
    <w:rsid w:val="00996633"/>
  </w:style>
  <w:style w:type="numbering" w:customStyle="1" w:styleId="NoList522">
    <w:name w:val="No List522"/>
    <w:next w:val="a2"/>
    <w:uiPriority w:val="99"/>
    <w:semiHidden/>
    <w:unhideWhenUsed/>
    <w:rsid w:val="00996633"/>
  </w:style>
  <w:style w:type="numbering" w:customStyle="1" w:styleId="NoList1322">
    <w:name w:val="No List1322"/>
    <w:next w:val="a2"/>
    <w:uiPriority w:val="99"/>
    <w:semiHidden/>
    <w:unhideWhenUsed/>
    <w:rsid w:val="00996633"/>
  </w:style>
  <w:style w:type="numbering" w:customStyle="1" w:styleId="12223">
    <w:name w:val="リストなし1222"/>
    <w:next w:val="a2"/>
    <w:uiPriority w:val="99"/>
    <w:semiHidden/>
    <w:unhideWhenUsed/>
    <w:rsid w:val="00996633"/>
  </w:style>
  <w:style w:type="numbering" w:customStyle="1" w:styleId="12232">
    <w:name w:val="无列表1223"/>
    <w:next w:val="a2"/>
    <w:semiHidden/>
    <w:rsid w:val="00996633"/>
  </w:style>
  <w:style w:type="numbering" w:customStyle="1" w:styleId="NoList2222">
    <w:name w:val="No List2222"/>
    <w:next w:val="a2"/>
    <w:semiHidden/>
    <w:rsid w:val="00996633"/>
  </w:style>
  <w:style w:type="numbering" w:customStyle="1" w:styleId="NoList3222">
    <w:name w:val="No List3222"/>
    <w:next w:val="a2"/>
    <w:uiPriority w:val="99"/>
    <w:semiHidden/>
    <w:rsid w:val="00996633"/>
  </w:style>
  <w:style w:type="numbering" w:customStyle="1" w:styleId="NoList11222">
    <w:name w:val="No List11222"/>
    <w:next w:val="a2"/>
    <w:uiPriority w:val="99"/>
    <w:semiHidden/>
    <w:unhideWhenUsed/>
    <w:rsid w:val="00996633"/>
  </w:style>
  <w:style w:type="numbering" w:customStyle="1" w:styleId="13220">
    <w:name w:val="無清單1322"/>
    <w:next w:val="a2"/>
    <w:uiPriority w:val="99"/>
    <w:semiHidden/>
    <w:unhideWhenUsed/>
    <w:rsid w:val="00996633"/>
  </w:style>
  <w:style w:type="numbering" w:customStyle="1" w:styleId="112220">
    <w:name w:val="無清單11222"/>
    <w:next w:val="a2"/>
    <w:uiPriority w:val="99"/>
    <w:semiHidden/>
    <w:unhideWhenUsed/>
    <w:rsid w:val="00996633"/>
  </w:style>
  <w:style w:type="numbering" w:customStyle="1" w:styleId="2122">
    <w:name w:val="无列表2122"/>
    <w:next w:val="a2"/>
    <w:uiPriority w:val="99"/>
    <w:semiHidden/>
    <w:unhideWhenUsed/>
    <w:rsid w:val="00996633"/>
  </w:style>
  <w:style w:type="numbering" w:customStyle="1" w:styleId="NoList111222">
    <w:name w:val="No List111222"/>
    <w:next w:val="a2"/>
    <w:uiPriority w:val="99"/>
    <w:semiHidden/>
    <w:unhideWhenUsed/>
    <w:rsid w:val="00996633"/>
  </w:style>
  <w:style w:type="numbering" w:customStyle="1" w:styleId="NoList72">
    <w:name w:val="No List72"/>
    <w:next w:val="a2"/>
    <w:uiPriority w:val="99"/>
    <w:semiHidden/>
    <w:unhideWhenUsed/>
    <w:rsid w:val="00996633"/>
  </w:style>
  <w:style w:type="numbering" w:customStyle="1" w:styleId="NoList152">
    <w:name w:val="No List152"/>
    <w:next w:val="a2"/>
    <w:uiPriority w:val="99"/>
    <w:semiHidden/>
    <w:unhideWhenUsed/>
    <w:rsid w:val="00996633"/>
  </w:style>
  <w:style w:type="numbering" w:customStyle="1" w:styleId="1422">
    <w:name w:val="リストなし142"/>
    <w:next w:val="a2"/>
    <w:uiPriority w:val="99"/>
    <w:semiHidden/>
    <w:unhideWhenUsed/>
    <w:rsid w:val="00996633"/>
  </w:style>
  <w:style w:type="numbering" w:customStyle="1" w:styleId="1423">
    <w:name w:val="无列表142"/>
    <w:next w:val="a2"/>
    <w:semiHidden/>
    <w:rsid w:val="00996633"/>
  </w:style>
  <w:style w:type="numbering" w:customStyle="1" w:styleId="NoList242">
    <w:name w:val="No List242"/>
    <w:next w:val="a2"/>
    <w:semiHidden/>
    <w:rsid w:val="00996633"/>
  </w:style>
  <w:style w:type="numbering" w:customStyle="1" w:styleId="NoList342">
    <w:name w:val="No List342"/>
    <w:next w:val="a2"/>
    <w:uiPriority w:val="99"/>
    <w:semiHidden/>
    <w:rsid w:val="00996633"/>
  </w:style>
  <w:style w:type="numbering" w:customStyle="1" w:styleId="NoList1152">
    <w:name w:val="No List1152"/>
    <w:next w:val="a2"/>
    <w:uiPriority w:val="99"/>
    <w:semiHidden/>
    <w:unhideWhenUsed/>
    <w:rsid w:val="00996633"/>
  </w:style>
  <w:style w:type="numbering" w:customStyle="1" w:styleId="1520">
    <w:name w:val="無清單152"/>
    <w:next w:val="a2"/>
    <w:uiPriority w:val="99"/>
    <w:semiHidden/>
    <w:unhideWhenUsed/>
    <w:rsid w:val="00996633"/>
  </w:style>
  <w:style w:type="numbering" w:customStyle="1" w:styleId="11420">
    <w:name w:val="無清單1142"/>
    <w:next w:val="a2"/>
    <w:uiPriority w:val="99"/>
    <w:semiHidden/>
    <w:unhideWhenUsed/>
    <w:rsid w:val="00996633"/>
  </w:style>
  <w:style w:type="numbering" w:customStyle="1" w:styleId="NoList432">
    <w:name w:val="No List432"/>
    <w:next w:val="a2"/>
    <w:uiPriority w:val="99"/>
    <w:semiHidden/>
    <w:unhideWhenUsed/>
    <w:rsid w:val="00996633"/>
  </w:style>
  <w:style w:type="numbering" w:customStyle="1" w:styleId="NoList1242">
    <w:name w:val="No List1242"/>
    <w:next w:val="a2"/>
    <w:uiPriority w:val="99"/>
    <w:semiHidden/>
    <w:unhideWhenUsed/>
    <w:rsid w:val="00996633"/>
  </w:style>
  <w:style w:type="numbering" w:customStyle="1" w:styleId="11421">
    <w:name w:val="リストなし1142"/>
    <w:next w:val="a2"/>
    <w:uiPriority w:val="99"/>
    <w:semiHidden/>
    <w:unhideWhenUsed/>
    <w:rsid w:val="00996633"/>
  </w:style>
  <w:style w:type="numbering" w:customStyle="1" w:styleId="11422">
    <w:name w:val="无列表1142"/>
    <w:next w:val="a2"/>
    <w:semiHidden/>
    <w:rsid w:val="00996633"/>
  </w:style>
  <w:style w:type="numbering" w:customStyle="1" w:styleId="NoList2142">
    <w:name w:val="No List2142"/>
    <w:next w:val="a2"/>
    <w:semiHidden/>
    <w:rsid w:val="00996633"/>
  </w:style>
  <w:style w:type="numbering" w:customStyle="1" w:styleId="NoList3142">
    <w:name w:val="No List3142"/>
    <w:next w:val="a2"/>
    <w:uiPriority w:val="99"/>
    <w:semiHidden/>
    <w:rsid w:val="00996633"/>
  </w:style>
  <w:style w:type="numbering" w:customStyle="1" w:styleId="NoList11142">
    <w:name w:val="No List11142"/>
    <w:next w:val="a2"/>
    <w:uiPriority w:val="99"/>
    <w:semiHidden/>
    <w:unhideWhenUsed/>
    <w:rsid w:val="00996633"/>
  </w:style>
  <w:style w:type="numbering" w:customStyle="1" w:styleId="12420">
    <w:name w:val="無清單1242"/>
    <w:next w:val="a2"/>
    <w:uiPriority w:val="99"/>
    <w:semiHidden/>
    <w:unhideWhenUsed/>
    <w:rsid w:val="00996633"/>
  </w:style>
  <w:style w:type="numbering" w:customStyle="1" w:styleId="111420">
    <w:name w:val="無清單11142"/>
    <w:next w:val="a2"/>
    <w:uiPriority w:val="99"/>
    <w:semiHidden/>
    <w:unhideWhenUsed/>
    <w:rsid w:val="00996633"/>
  </w:style>
  <w:style w:type="numbering" w:customStyle="1" w:styleId="2320">
    <w:name w:val="无列表232"/>
    <w:next w:val="a2"/>
    <w:uiPriority w:val="99"/>
    <w:semiHidden/>
    <w:unhideWhenUsed/>
    <w:rsid w:val="00996633"/>
  </w:style>
  <w:style w:type="numbering" w:customStyle="1" w:styleId="NoList12132">
    <w:name w:val="No List12132"/>
    <w:next w:val="a2"/>
    <w:uiPriority w:val="99"/>
    <w:semiHidden/>
    <w:unhideWhenUsed/>
    <w:rsid w:val="00996633"/>
  </w:style>
  <w:style w:type="numbering" w:customStyle="1" w:styleId="111321">
    <w:name w:val="リストなし11132"/>
    <w:next w:val="a2"/>
    <w:uiPriority w:val="99"/>
    <w:semiHidden/>
    <w:unhideWhenUsed/>
    <w:rsid w:val="00996633"/>
  </w:style>
  <w:style w:type="numbering" w:customStyle="1" w:styleId="111322">
    <w:name w:val="无列表11132"/>
    <w:next w:val="a2"/>
    <w:semiHidden/>
    <w:rsid w:val="00996633"/>
  </w:style>
  <w:style w:type="numbering" w:customStyle="1" w:styleId="NoList21132">
    <w:name w:val="No List21132"/>
    <w:next w:val="a2"/>
    <w:semiHidden/>
    <w:rsid w:val="00996633"/>
  </w:style>
  <w:style w:type="numbering" w:customStyle="1" w:styleId="NoList31132">
    <w:name w:val="No List31132"/>
    <w:next w:val="a2"/>
    <w:uiPriority w:val="99"/>
    <w:semiHidden/>
    <w:rsid w:val="00996633"/>
  </w:style>
  <w:style w:type="numbering" w:customStyle="1" w:styleId="NoList111132">
    <w:name w:val="No List111132"/>
    <w:next w:val="a2"/>
    <w:uiPriority w:val="99"/>
    <w:semiHidden/>
    <w:unhideWhenUsed/>
    <w:rsid w:val="00996633"/>
  </w:style>
  <w:style w:type="numbering" w:customStyle="1" w:styleId="121320">
    <w:name w:val="無清單12132"/>
    <w:next w:val="a2"/>
    <w:uiPriority w:val="99"/>
    <w:semiHidden/>
    <w:unhideWhenUsed/>
    <w:rsid w:val="00996633"/>
  </w:style>
  <w:style w:type="numbering" w:customStyle="1" w:styleId="1111320">
    <w:name w:val="無清單111132"/>
    <w:next w:val="a2"/>
    <w:uiPriority w:val="99"/>
    <w:semiHidden/>
    <w:unhideWhenUsed/>
    <w:rsid w:val="00996633"/>
  </w:style>
  <w:style w:type="numbering" w:customStyle="1" w:styleId="NoList532">
    <w:name w:val="No List532"/>
    <w:next w:val="a2"/>
    <w:uiPriority w:val="99"/>
    <w:semiHidden/>
    <w:unhideWhenUsed/>
    <w:rsid w:val="00996633"/>
  </w:style>
  <w:style w:type="numbering" w:customStyle="1" w:styleId="NoList1332">
    <w:name w:val="No List1332"/>
    <w:next w:val="a2"/>
    <w:uiPriority w:val="99"/>
    <w:semiHidden/>
    <w:unhideWhenUsed/>
    <w:rsid w:val="00996633"/>
  </w:style>
  <w:style w:type="numbering" w:customStyle="1" w:styleId="12322">
    <w:name w:val="リストなし1232"/>
    <w:next w:val="a2"/>
    <w:uiPriority w:val="99"/>
    <w:semiHidden/>
    <w:unhideWhenUsed/>
    <w:rsid w:val="00996633"/>
  </w:style>
  <w:style w:type="numbering" w:customStyle="1" w:styleId="12323">
    <w:name w:val="无列表1232"/>
    <w:next w:val="a2"/>
    <w:semiHidden/>
    <w:rsid w:val="00996633"/>
  </w:style>
  <w:style w:type="numbering" w:customStyle="1" w:styleId="NoList2232">
    <w:name w:val="No List2232"/>
    <w:next w:val="a2"/>
    <w:semiHidden/>
    <w:rsid w:val="00996633"/>
  </w:style>
  <w:style w:type="numbering" w:customStyle="1" w:styleId="NoList3232">
    <w:name w:val="No List3232"/>
    <w:next w:val="a2"/>
    <w:uiPriority w:val="99"/>
    <w:semiHidden/>
    <w:rsid w:val="00996633"/>
  </w:style>
  <w:style w:type="numbering" w:customStyle="1" w:styleId="NoList11232">
    <w:name w:val="No List11232"/>
    <w:next w:val="a2"/>
    <w:uiPriority w:val="99"/>
    <w:semiHidden/>
    <w:unhideWhenUsed/>
    <w:rsid w:val="00996633"/>
  </w:style>
  <w:style w:type="numbering" w:customStyle="1" w:styleId="13320">
    <w:name w:val="無清單1332"/>
    <w:next w:val="a2"/>
    <w:uiPriority w:val="99"/>
    <w:semiHidden/>
    <w:unhideWhenUsed/>
    <w:rsid w:val="00996633"/>
  </w:style>
  <w:style w:type="numbering" w:customStyle="1" w:styleId="112320">
    <w:name w:val="無清單11232"/>
    <w:next w:val="a2"/>
    <w:uiPriority w:val="99"/>
    <w:semiHidden/>
    <w:unhideWhenUsed/>
    <w:rsid w:val="00996633"/>
  </w:style>
  <w:style w:type="numbering" w:customStyle="1" w:styleId="2132">
    <w:name w:val="无列表2132"/>
    <w:next w:val="a2"/>
    <w:uiPriority w:val="99"/>
    <w:semiHidden/>
    <w:unhideWhenUsed/>
    <w:rsid w:val="00996633"/>
  </w:style>
  <w:style w:type="numbering" w:customStyle="1" w:styleId="NoList12222">
    <w:name w:val="No List12222"/>
    <w:next w:val="a2"/>
    <w:uiPriority w:val="99"/>
    <w:semiHidden/>
    <w:unhideWhenUsed/>
    <w:rsid w:val="00996633"/>
  </w:style>
  <w:style w:type="numbering" w:customStyle="1" w:styleId="112221">
    <w:name w:val="リストなし11222"/>
    <w:next w:val="a2"/>
    <w:uiPriority w:val="99"/>
    <w:semiHidden/>
    <w:unhideWhenUsed/>
    <w:rsid w:val="00996633"/>
  </w:style>
  <w:style w:type="numbering" w:customStyle="1" w:styleId="112222">
    <w:name w:val="无列表11222"/>
    <w:next w:val="a2"/>
    <w:semiHidden/>
    <w:rsid w:val="00996633"/>
  </w:style>
  <w:style w:type="numbering" w:customStyle="1" w:styleId="NoList21222">
    <w:name w:val="No List21222"/>
    <w:next w:val="a2"/>
    <w:semiHidden/>
    <w:rsid w:val="00996633"/>
  </w:style>
  <w:style w:type="numbering" w:customStyle="1" w:styleId="NoList31222">
    <w:name w:val="No List31222"/>
    <w:next w:val="a2"/>
    <w:uiPriority w:val="99"/>
    <w:semiHidden/>
    <w:rsid w:val="00996633"/>
  </w:style>
  <w:style w:type="numbering" w:customStyle="1" w:styleId="NoList111232">
    <w:name w:val="No List111232"/>
    <w:next w:val="a2"/>
    <w:uiPriority w:val="99"/>
    <w:semiHidden/>
    <w:unhideWhenUsed/>
    <w:rsid w:val="00996633"/>
  </w:style>
  <w:style w:type="numbering" w:customStyle="1" w:styleId="122220">
    <w:name w:val="無清單12222"/>
    <w:next w:val="a2"/>
    <w:uiPriority w:val="99"/>
    <w:semiHidden/>
    <w:unhideWhenUsed/>
    <w:rsid w:val="00996633"/>
  </w:style>
  <w:style w:type="numbering" w:customStyle="1" w:styleId="1112220">
    <w:name w:val="無清單111222"/>
    <w:next w:val="a2"/>
    <w:uiPriority w:val="99"/>
    <w:semiHidden/>
    <w:unhideWhenUsed/>
    <w:rsid w:val="00996633"/>
  </w:style>
  <w:style w:type="numbering" w:customStyle="1" w:styleId="NoList81">
    <w:name w:val="No List81"/>
    <w:next w:val="a2"/>
    <w:uiPriority w:val="99"/>
    <w:semiHidden/>
    <w:unhideWhenUsed/>
    <w:rsid w:val="00996633"/>
  </w:style>
  <w:style w:type="numbering" w:customStyle="1" w:styleId="NoList161">
    <w:name w:val="No List161"/>
    <w:next w:val="a2"/>
    <w:uiPriority w:val="99"/>
    <w:semiHidden/>
    <w:unhideWhenUsed/>
    <w:rsid w:val="00996633"/>
  </w:style>
  <w:style w:type="numbering" w:customStyle="1" w:styleId="1513">
    <w:name w:val="リストなし151"/>
    <w:next w:val="a2"/>
    <w:uiPriority w:val="99"/>
    <w:semiHidden/>
    <w:unhideWhenUsed/>
    <w:rsid w:val="00996633"/>
  </w:style>
  <w:style w:type="numbering" w:customStyle="1" w:styleId="1514">
    <w:name w:val="无列表151"/>
    <w:next w:val="a2"/>
    <w:semiHidden/>
    <w:rsid w:val="00996633"/>
  </w:style>
  <w:style w:type="numbering" w:customStyle="1" w:styleId="NoList251">
    <w:name w:val="No List251"/>
    <w:next w:val="a2"/>
    <w:semiHidden/>
    <w:rsid w:val="00996633"/>
  </w:style>
  <w:style w:type="numbering" w:customStyle="1" w:styleId="NoList351">
    <w:name w:val="No List351"/>
    <w:next w:val="a2"/>
    <w:uiPriority w:val="99"/>
    <w:semiHidden/>
    <w:rsid w:val="00996633"/>
  </w:style>
  <w:style w:type="numbering" w:customStyle="1" w:styleId="NoList1161">
    <w:name w:val="No List1161"/>
    <w:next w:val="a2"/>
    <w:uiPriority w:val="99"/>
    <w:semiHidden/>
    <w:unhideWhenUsed/>
    <w:rsid w:val="00996633"/>
  </w:style>
  <w:style w:type="numbering" w:customStyle="1" w:styleId="1611">
    <w:name w:val="無清單161"/>
    <w:next w:val="a2"/>
    <w:uiPriority w:val="99"/>
    <w:semiHidden/>
    <w:unhideWhenUsed/>
    <w:rsid w:val="00996633"/>
  </w:style>
  <w:style w:type="numbering" w:customStyle="1" w:styleId="11511">
    <w:name w:val="無清單1151"/>
    <w:next w:val="a2"/>
    <w:uiPriority w:val="99"/>
    <w:semiHidden/>
    <w:unhideWhenUsed/>
    <w:rsid w:val="00996633"/>
  </w:style>
  <w:style w:type="numbering" w:customStyle="1" w:styleId="NoList11151">
    <w:name w:val="No List11151"/>
    <w:next w:val="a2"/>
    <w:uiPriority w:val="99"/>
    <w:semiHidden/>
    <w:unhideWhenUsed/>
    <w:rsid w:val="00996633"/>
  </w:style>
  <w:style w:type="numbering" w:customStyle="1" w:styleId="2410">
    <w:name w:val="无列表241"/>
    <w:next w:val="a2"/>
    <w:uiPriority w:val="99"/>
    <w:semiHidden/>
    <w:unhideWhenUsed/>
    <w:rsid w:val="00996633"/>
  </w:style>
  <w:style w:type="numbering" w:customStyle="1" w:styleId="NoList1251">
    <w:name w:val="No List1251"/>
    <w:next w:val="a2"/>
    <w:uiPriority w:val="99"/>
    <w:semiHidden/>
    <w:unhideWhenUsed/>
    <w:rsid w:val="00996633"/>
  </w:style>
  <w:style w:type="numbering" w:customStyle="1" w:styleId="11512">
    <w:name w:val="リストなし1151"/>
    <w:next w:val="a2"/>
    <w:uiPriority w:val="99"/>
    <w:semiHidden/>
    <w:unhideWhenUsed/>
    <w:rsid w:val="00996633"/>
  </w:style>
  <w:style w:type="numbering" w:customStyle="1" w:styleId="11513">
    <w:name w:val="无列表1151"/>
    <w:next w:val="a2"/>
    <w:semiHidden/>
    <w:rsid w:val="00996633"/>
  </w:style>
  <w:style w:type="numbering" w:customStyle="1" w:styleId="NoList2151">
    <w:name w:val="No List2151"/>
    <w:next w:val="a2"/>
    <w:semiHidden/>
    <w:rsid w:val="00996633"/>
  </w:style>
  <w:style w:type="numbering" w:customStyle="1" w:styleId="NoList3151">
    <w:name w:val="No List3151"/>
    <w:next w:val="a2"/>
    <w:uiPriority w:val="99"/>
    <w:semiHidden/>
    <w:rsid w:val="00996633"/>
  </w:style>
  <w:style w:type="numbering" w:customStyle="1" w:styleId="12510">
    <w:name w:val="無清單1251"/>
    <w:next w:val="a2"/>
    <w:uiPriority w:val="99"/>
    <w:semiHidden/>
    <w:unhideWhenUsed/>
    <w:rsid w:val="00996633"/>
  </w:style>
  <w:style w:type="numbering" w:customStyle="1" w:styleId="111510">
    <w:name w:val="無清單11151"/>
    <w:next w:val="a2"/>
    <w:uiPriority w:val="99"/>
    <w:semiHidden/>
    <w:unhideWhenUsed/>
    <w:rsid w:val="00996633"/>
  </w:style>
  <w:style w:type="numbering" w:customStyle="1" w:styleId="NoList441">
    <w:name w:val="No List441"/>
    <w:next w:val="a2"/>
    <w:uiPriority w:val="99"/>
    <w:semiHidden/>
    <w:unhideWhenUsed/>
    <w:rsid w:val="00996633"/>
  </w:style>
  <w:style w:type="numbering" w:customStyle="1" w:styleId="NoList11241">
    <w:name w:val="No List11241"/>
    <w:next w:val="a2"/>
    <w:uiPriority w:val="99"/>
    <w:semiHidden/>
    <w:unhideWhenUsed/>
    <w:rsid w:val="00996633"/>
  </w:style>
  <w:style w:type="numbering" w:customStyle="1" w:styleId="NoList12141">
    <w:name w:val="No List12141"/>
    <w:next w:val="a2"/>
    <w:uiPriority w:val="99"/>
    <w:semiHidden/>
    <w:unhideWhenUsed/>
    <w:rsid w:val="00996633"/>
  </w:style>
  <w:style w:type="numbering" w:customStyle="1" w:styleId="111411">
    <w:name w:val="リストなし11141"/>
    <w:next w:val="a2"/>
    <w:uiPriority w:val="99"/>
    <w:semiHidden/>
    <w:unhideWhenUsed/>
    <w:rsid w:val="00996633"/>
  </w:style>
  <w:style w:type="numbering" w:customStyle="1" w:styleId="111412">
    <w:name w:val="无列表11141"/>
    <w:next w:val="a2"/>
    <w:semiHidden/>
    <w:rsid w:val="00996633"/>
  </w:style>
  <w:style w:type="numbering" w:customStyle="1" w:styleId="NoList21141">
    <w:name w:val="No List21141"/>
    <w:next w:val="a2"/>
    <w:semiHidden/>
    <w:rsid w:val="00996633"/>
  </w:style>
  <w:style w:type="numbering" w:customStyle="1" w:styleId="NoList31141">
    <w:name w:val="No List31141"/>
    <w:next w:val="a2"/>
    <w:uiPriority w:val="99"/>
    <w:semiHidden/>
    <w:rsid w:val="00996633"/>
  </w:style>
  <w:style w:type="numbering" w:customStyle="1" w:styleId="NoList111141">
    <w:name w:val="No List111141"/>
    <w:next w:val="a2"/>
    <w:uiPriority w:val="99"/>
    <w:semiHidden/>
    <w:unhideWhenUsed/>
    <w:rsid w:val="00996633"/>
  </w:style>
  <w:style w:type="numbering" w:customStyle="1" w:styleId="121410">
    <w:name w:val="無清單12141"/>
    <w:next w:val="a2"/>
    <w:uiPriority w:val="99"/>
    <w:semiHidden/>
    <w:unhideWhenUsed/>
    <w:rsid w:val="00996633"/>
  </w:style>
  <w:style w:type="numbering" w:customStyle="1" w:styleId="111141">
    <w:name w:val="無清單111141"/>
    <w:next w:val="a2"/>
    <w:uiPriority w:val="99"/>
    <w:semiHidden/>
    <w:unhideWhenUsed/>
    <w:rsid w:val="00996633"/>
  </w:style>
  <w:style w:type="numbering" w:customStyle="1" w:styleId="NoList541">
    <w:name w:val="No List541"/>
    <w:next w:val="a2"/>
    <w:uiPriority w:val="99"/>
    <w:semiHidden/>
    <w:unhideWhenUsed/>
    <w:rsid w:val="00996633"/>
  </w:style>
  <w:style w:type="numbering" w:customStyle="1" w:styleId="NoList1341">
    <w:name w:val="No List1341"/>
    <w:next w:val="a2"/>
    <w:uiPriority w:val="99"/>
    <w:semiHidden/>
    <w:unhideWhenUsed/>
    <w:rsid w:val="00996633"/>
  </w:style>
  <w:style w:type="numbering" w:customStyle="1" w:styleId="12411">
    <w:name w:val="リストなし1241"/>
    <w:next w:val="a2"/>
    <w:uiPriority w:val="99"/>
    <w:semiHidden/>
    <w:unhideWhenUsed/>
    <w:rsid w:val="00996633"/>
  </w:style>
  <w:style w:type="numbering" w:customStyle="1" w:styleId="12412">
    <w:name w:val="无列表1241"/>
    <w:next w:val="a2"/>
    <w:semiHidden/>
    <w:rsid w:val="00996633"/>
  </w:style>
  <w:style w:type="numbering" w:customStyle="1" w:styleId="NoList2241">
    <w:name w:val="No List2241"/>
    <w:next w:val="a2"/>
    <w:semiHidden/>
    <w:rsid w:val="00996633"/>
  </w:style>
  <w:style w:type="numbering" w:customStyle="1" w:styleId="NoList3241">
    <w:name w:val="No List3241"/>
    <w:next w:val="a2"/>
    <w:uiPriority w:val="99"/>
    <w:semiHidden/>
    <w:rsid w:val="00996633"/>
  </w:style>
  <w:style w:type="numbering" w:customStyle="1" w:styleId="13410">
    <w:name w:val="無清單1341"/>
    <w:next w:val="a2"/>
    <w:uiPriority w:val="99"/>
    <w:semiHidden/>
    <w:unhideWhenUsed/>
    <w:rsid w:val="00996633"/>
  </w:style>
  <w:style w:type="numbering" w:customStyle="1" w:styleId="112410">
    <w:name w:val="無清單11241"/>
    <w:next w:val="a2"/>
    <w:uiPriority w:val="99"/>
    <w:semiHidden/>
    <w:unhideWhenUsed/>
    <w:rsid w:val="00996633"/>
  </w:style>
  <w:style w:type="numbering" w:customStyle="1" w:styleId="2141">
    <w:name w:val="无列表2141"/>
    <w:next w:val="a2"/>
    <w:uiPriority w:val="99"/>
    <w:semiHidden/>
    <w:unhideWhenUsed/>
    <w:rsid w:val="00996633"/>
  </w:style>
  <w:style w:type="numbering" w:customStyle="1" w:styleId="NoList12231">
    <w:name w:val="No List12231"/>
    <w:next w:val="a2"/>
    <w:uiPriority w:val="99"/>
    <w:semiHidden/>
    <w:unhideWhenUsed/>
    <w:rsid w:val="00996633"/>
  </w:style>
  <w:style w:type="numbering" w:customStyle="1" w:styleId="112311">
    <w:name w:val="リストなし11231"/>
    <w:next w:val="a2"/>
    <w:uiPriority w:val="99"/>
    <w:semiHidden/>
    <w:unhideWhenUsed/>
    <w:rsid w:val="00996633"/>
  </w:style>
  <w:style w:type="numbering" w:customStyle="1" w:styleId="112312">
    <w:name w:val="无列表11231"/>
    <w:next w:val="a2"/>
    <w:semiHidden/>
    <w:rsid w:val="00996633"/>
  </w:style>
  <w:style w:type="numbering" w:customStyle="1" w:styleId="NoList21231">
    <w:name w:val="No List21231"/>
    <w:next w:val="a2"/>
    <w:semiHidden/>
    <w:rsid w:val="00996633"/>
  </w:style>
  <w:style w:type="numbering" w:customStyle="1" w:styleId="NoList31231">
    <w:name w:val="No List31231"/>
    <w:next w:val="a2"/>
    <w:uiPriority w:val="99"/>
    <w:semiHidden/>
    <w:rsid w:val="00996633"/>
  </w:style>
  <w:style w:type="numbering" w:customStyle="1" w:styleId="NoList111241">
    <w:name w:val="No List111241"/>
    <w:next w:val="a2"/>
    <w:uiPriority w:val="99"/>
    <w:semiHidden/>
    <w:unhideWhenUsed/>
    <w:rsid w:val="00996633"/>
  </w:style>
  <w:style w:type="numbering" w:customStyle="1" w:styleId="122310">
    <w:name w:val="無清單12231"/>
    <w:next w:val="a2"/>
    <w:uiPriority w:val="99"/>
    <w:semiHidden/>
    <w:unhideWhenUsed/>
    <w:rsid w:val="00996633"/>
  </w:style>
  <w:style w:type="numbering" w:customStyle="1" w:styleId="111231">
    <w:name w:val="無清單111231"/>
    <w:next w:val="a2"/>
    <w:uiPriority w:val="99"/>
    <w:semiHidden/>
    <w:unhideWhenUsed/>
    <w:rsid w:val="00996633"/>
  </w:style>
  <w:style w:type="numbering" w:customStyle="1" w:styleId="31110">
    <w:name w:val="无列表3111"/>
    <w:next w:val="a2"/>
    <w:uiPriority w:val="99"/>
    <w:semiHidden/>
    <w:unhideWhenUsed/>
    <w:rsid w:val="00996633"/>
  </w:style>
  <w:style w:type="numbering" w:customStyle="1" w:styleId="13211">
    <w:name w:val="无列表1321"/>
    <w:next w:val="a2"/>
    <w:semiHidden/>
    <w:rsid w:val="00996633"/>
  </w:style>
  <w:style w:type="numbering" w:customStyle="1" w:styleId="NoList11321">
    <w:name w:val="No List11321"/>
    <w:next w:val="a2"/>
    <w:uiPriority w:val="99"/>
    <w:semiHidden/>
    <w:unhideWhenUsed/>
    <w:rsid w:val="00996633"/>
  </w:style>
  <w:style w:type="numbering" w:customStyle="1" w:styleId="NoList4121">
    <w:name w:val="No List4121"/>
    <w:next w:val="a2"/>
    <w:uiPriority w:val="99"/>
    <w:semiHidden/>
    <w:unhideWhenUsed/>
    <w:rsid w:val="00996633"/>
  </w:style>
  <w:style w:type="numbering" w:customStyle="1" w:styleId="2221">
    <w:name w:val="无列表2221"/>
    <w:next w:val="a2"/>
    <w:uiPriority w:val="99"/>
    <w:semiHidden/>
    <w:unhideWhenUsed/>
    <w:rsid w:val="00996633"/>
  </w:style>
  <w:style w:type="numbering" w:customStyle="1" w:styleId="NoList121121">
    <w:name w:val="No List121121"/>
    <w:next w:val="a2"/>
    <w:uiPriority w:val="99"/>
    <w:semiHidden/>
    <w:unhideWhenUsed/>
    <w:rsid w:val="00996633"/>
  </w:style>
  <w:style w:type="numbering" w:customStyle="1" w:styleId="1111212">
    <w:name w:val="リストなし111121"/>
    <w:next w:val="a2"/>
    <w:uiPriority w:val="99"/>
    <w:semiHidden/>
    <w:unhideWhenUsed/>
    <w:rsid w:val="00996633"/>
  </w:style>
  <w:style w:type="numbering" w:customStyle="1" w:styleId="1111213">
    <w:name w:val="无列表111121"/>
    <w:next w:val="a2"/>
    <w:semiHidden/>
    <w:rsid w:val="00996633"/>
  </w:style>
  <w:style w:type="numbering" w:customStyle="1" w:styleId="NoList211121">
    <w:name w:val="No List211121"/>
    <w:next w:val="a2"/>
    <w:semiHidden/>
    <w:rsid w:val="00996633"/>
  </w:style>
  <w:style w:type="numbering" w:customStyle="1" w:styleId="NoList311121">
    <w:name w:val="No List311121"/>
    <w:next w:val="a2"/>
    <w:uiPriority w:val="99"/>
    <w:semiHidden/>
    <w:rsid w:val="00996633"/>
  </w:style>
  <w:style w:type="numbering" w:customStyle="1" w:styleId="NoList1111121">
    <w:name w:val="No List1111121"/>
    <w:next w:val="a2"/>
    <w:uiPriority w:val="99"/>
    <w:semiHidden/>
    <w:unhideWhenUsed/>
    <w:rsid w:val="00996633"/>
  </w:style>
  <w:style w:type="numbering" w:customStyle="1" w:styleId="1211210">
    <w:name w:val="無清單121121"/>
    <w:next w:val="a2"/>
    <w:uiPriority w:val="99"/>
    <w:semiHidden/>
    <w:unhideWhenUsed/>
    <w:rsid w:val="00996633"/>
  </w:style>
  <w:style w:type="numbering" w:customStyle="1" w:styleId="11111210">
    <w:name w:val="無清單1111121"/>
    <w:next w:val="a2"/>
    <w:uiPriority w:val="99"/>
    <w:semiHidden/>
    <w:unhideWhenUsed/>
    <w:rsid w:val="00996633"/>
  </w:style>
  <w:style w:type="numbering" w:customStyle="1" w:styleId="NoList13121">
    <w:name w:val="No List13121"/>
    <w:next w:val="a2"/>
    <w:uiPriority w:val="99"/>
    <w:semiHidden/>
    <w:unhideWhenUsed/>
    <w:rsid w:val="00996633"/>
  </w:style>
  <w:style w:type="numbering" w:customStyle="1" w:styleId="121212">
    <w:name w:val="リストなし12121"/>
    <w:next w:val="a2"/>
    <w:uiPriority w:val="99"/>
    <w:semiHidden/>
    <w:unhideWhenUsed/>
    <w:rsid w:val="00996633"/>
  </w:style>
  <w:style w:type="numbering" w:customStyle="1" w:styleId="1212111">
    <w:name w:val="无列表121211"/>
    <w:next w:val="a2"/>
    <w:semiHidden/>
    <w:rsid w:val="00996633"/>
  </w:style>
  <w:style w:type="numbering" w:customStyle="1" w:styleId="NoList22121">
    <w:name w:val="No List22121"/>
    <w:next w:val="a2"/>
    <w:semiHidden/>
    <w:rsid w:val="00996633"/>
  </w:style>
  <w:style w:type="numbering" w:customStyle="1" w:styleId="NoList32121">
    <w:name w:val="No List32121"/>
    <w:next w:val="a2"/>
    <w:uiPriority w:val="99"/>
    <w:semiHidden/>
    <w:rsid w:val="00996633"/>
  </w:style>
  <w:style w:type="numbering" w:customStyle="1" w:styleId="NoList112121">
    <w:name w:val="No List112121"/>
    <w:next w:val="a2"/>
    <w:uiPriority w:val="99"/>
    <w:semiHidden/>
    <w:unhideWhenUsed/>
    <w:rsid w:val="00996633"/>
  </w:style>
  <w:style w:type="numbering" w:customStyle="1" w:styleId="131210">
    <w:name w:val="無清單13121"/>
    <w:next w:val="a2"/>
    <w:uiPriority w:val="99"/>
    <w:semiHidden/>
    <w:unhideWhenUsed/>
    <w:rsid w:val="00996633"/>
  </w:style>
  <w:style w:type="numbering" w:customStyle="1" w:styleId="1121210">
    <w:name w:val="無清單112121"/>
    <w:next w:val="a2"/>
    <w:uiPriority w:val="99"/>
    <w:semiHidden/>
    <w:unhideWhenUsed/>
    <w:rsid w:val="00996633"/>
  </w:style>
  <w:style w:type="numbering" w:customStyle="1" w:styleId="21121">
    <w:name w:val="无列表21121"/>
    <w:next w:val="a2"/>
    <w:uiPriority w:val="99"/>
    <w:semiHidden/>
    <w:unhideWhenUsed/>
    <w:rsid w:val="00996633"/>
  </w:style>
  <w:style w:type="numbering" w:customStyle="1" w:styleId="NoList122121">
    <w:name w:val="No List122121"/>
    <w:next w:val="a2"/>
    <w:uiPriority w:val="99"/>
    <w:semiHidden/>
    <w:unhideWhenUsed/>
    <w:rsid w:val="00996633"/>
  </w:style>
  <w:style w:type="numbering" w:customStyle="1" w:styleId="1121211">
    <w:name w:val="リストなし112121"/>
    <w:next w:val="a2"/>
    <w:uiPriority w:val="99"/>
    <w:semiHidden/>
    <w:unhideWhenUsed/>
    <w:rsid w:val="00996633"/>
  </w:style>
  <w:style w:type="numbering" w:customStyle="1" w:styleId="1121212">
    <w:name w:val="无列表112121"/>
    <w:next w:val="a2"/>
    <w:semiHidden/>
    <w:rsid w:val="00996633"/>
  </w:style>
  <w:style w:type="numbering" w:customStyle="1" w:styleId="NoList212121">
    <w:name w:val="No List212121"/>
    <w:next w:val="a2"/>
    <w:semiHidden/>
    <w:rsid w:val="00996633"/>
  </w:style>
  <w:style w:type="numbering" w:customStyle="1" w:styleId="NoList312121">
    <w:name w:val="No List312121"/>
    <w:next w:val="a2"/>
    <w:uiPriority w:val="99"/>
    <w:semiHidden/>
    <w:rsid w:val="00996633"/>
  </w:style>
  <w:style w:type="numbering" w:customStyle="1" w:styleId="NoList1112121">
    <w:name w:val="No List1112121"/>
    <w:next w:val="a2"/>
    <w:uiPriority w:val="99"/>
    <w:semiHidden/>
    <w:unhideWhenUsed/>
    <w:rsid w:val="00996633"/>
  </w:style>
  <w:style w:type="numbering" w:customStyle="1" w:styleId="122121">
    <w:name w:val="無清單122121"/>
    <w:next w:val="a2"/>
    <w:uiPriority w:val="99"/>
    <w:semiHidden/>
    <w:unhideWhenUsed/>
    <w:rsid w:val="00996633"/>
  </w:style>
  <w:style w:type="numbering" w:customStyle="1" w:styleId="1112121">
    <w:name w:val="無清單1112121"/>
    <w:next w:val="a2"/>
    <w:uiPriority w:val="99"/>
    <w:semiHidden/>
    <w:unhideWhenUsed/>
    <w:rsid w:val="00996633"/>
  </w:style>
  <w:style w:type="numbering" w:customStyle="1" w:styleId="1311111">
    <w:name w:val="无列表131111"/>
    <w:next w:val="a2"/>
    <w:semiHidden/>
    <w:rsid w:val="00996633"/>
  </w:style>
  <w:style w:type="numbering" w:customStyle="1" w:styleId="NoList411111">
    <w:name w:val="No List411111"/>
    <w:next w:val="a2"/>
    <w:uiPriority w:val="99"/>
    <w:semiHidden/>
    <w:unhideWhenUsed/>
    <w:rsid w:val="00996633"/>
  </w:style>
  <w:style w:type="numbering" w:customStyle="1" w:styleId="221111">
    <w:name w:val="无列表221111"/>
    <w:next w:val="a2"/>
    <w:uiPriority w:val="99"/>
    <w:semiHidden/>
    <w:unhideWhenUsed/>
    <w:rsid w:val="00996633"/>
  </w:style>
  <w:style w:type="numbering" w:customStyle="1" w:styleId="NoList12111111">
    <w:name w:val="No List12111111"/>
    <w:next w:val="a2"/>
    <w:uiPriority w:val="99"/>
    <w:semiHidden/>
    <w:unhideWhenUsed/>
    <w:rsid w:val="00996633"/>
  </w:style>
  <w:style w:type="numbering" w:customStyle="1" w:styleId="111111110">
    <w:name w:val="リストなし11111111"/>
    <w:next w:val="a2"/>
    <w:uiPriority w:val="99"/>
    <w:semiHidden/>
    <w:unhideWhenUsed/>
    <w:rsid w:val="00996633"/>
  </w:style>
  <w:style w:type="numbering" w:customStyle="1" w:styleId="111111112">
    <w:name w:val="无列表11111111"/>
    <w:next w:val="a2"/>
    <w:semiHidden/>
    <w:rsid w:val="00996633"/>
  </w:style>
  <w:style w:type="numbering" w:customStyle="1" w:styleId="NoList21111111">
    <w:name w:val="No List21111111"/>
    <w:next w:val="a2"/>
    <w:semiHidden/>
    <w:rsid w:val="00996633"/>
  </w:style>
  <w:style w:type="numbering" w:customStyle="1" w:styleId="NoList31111111">
    <w:name w:val="No List31111111"/>
    <w:next w:val="a2"/>
    <w:uiPriority w:val="99"/>
    <w:semiHidden/>
    <w:rsid w:val="00996633"/>
  </w:style>
  <w:style w:type="numbering" w:customStyle="1" w:styleId="NoList111111111">
    <w:name w:val="No List111111111"/>
    <w:next w:val="a2"/>
    <w:uiPriority w:val="99"/>
    <w:semiHidden/>
    <w:unhideWhenUsed/>
    <w:rsid w:val="00996633"/>
  </w:style>
  <w:style w:type="numbering" w:customStyle="1" w:styleId="12111111">
    <w:name w:val="無清單12111111"/>
    <w:next w:val="a2"/>
    <w:uiPriority w:val="99"/>
    <w:semiHidden/>
    <w:unhideWhenUsed/>
    <w:rsid w:val="00996633"/>
  </w:style>
  <w:style w:type="numbering" w:customStyle="1" w:styleId="1111111111">
    <w:name w:val="無清單1111111111"/>
    <w:next w:val="a2"/>
    <w:uiPriority w:val="99"/>
    <w:semiHidden/>
    <w:unhideWhenUsed/>
    <w:rsid w:val="00996633"/>
  </w:style>
  <w:style w:type="numbering" w:customStyle="1" w:styleId="NoList1311111">
    <w:name w:val="No List1311111"/>
    <w:next w:val="a2"/>
    <w:uiPriority w:val="99"/>
    <w:semiHidden/>
    <w:unhideWhenUsed/>
    <w:rsid w:val="00996633"/>
  </w:style>
  <w:style w:type="numbering" w:customStyle="1" w:styleId="12111110">
    <w:name w:val="リストなし1211111"/>
    <w:next w:val="a2"/>
    <w:uiPriority w:val="99"/>
    <w:semiHidden/>
    <w:unhideWhenUsed/>
    <w:rsid w:val="00996633"/>
  </w:style>
  <w:style w:type="numbering" w:customStyle="1" w:styleId="12111112">
    <w:name w:val="无列表1211111"/>
    <w:next w:val="a2"/>
    <w:semiHidden/>
    <w:rsid w:val="00996633"/>
  </w:style>
  <w:style w:type="numbering" w:customStyle="1" w:styleId="NoList2211111">
    <w:name w:val="No List2211111"/>
    <w:next w:val="a2"/>
    <w:semiHidden/>
    <w:rsid w:val="00996633"/>
  </w:style>
  <w:style w:type="numbering" w:customStyle="1" w:styleId="NoList3211111">
    <w:name w:val="No List3211111"/>
    <w:next w:val="a2"/>
    <w:uiPriority w:val="99"/>
    <w:semiHidden/>
    <w:rsid w:val="00996633"/>
  </w:style>
  <w:style w:type="numbering" w:customStyle="1" w:styleId="NoList11211111">
    <w:name w:val="No List11211111"/>
    <w:next w:val="a2"/>
    <w:uiPriority w:val="99"/>
    <w:semiHidden/>
    <w:unhideWhenUsed/>
    <w:rsid w:val="00996633"/>
  </w:style>
  <w:style w:type="numbering" w:customStyle="1" w:styleId="13111110">
    <w:name w:val="無清單1311111"/>
    <w:next w:val="a2"/>
    <w:uiPriority w:val="99"/>
    <w:semiHidden/>
    <w:unhideWhenUsed/>
    <w:rsid w:val="00996633"/>
  </w:style>
  <w:style w:type="numbering" w:customStyle="1" w:styleId="112111110">
    <w:name w:val="無清單11211111"/>
    <w:next w:val="a2"/>
    <w:uiPriority w:val="99"/>
    <w:semiHidden/>
    <w:unhideWhenUsed/>
    <w:rsid w:val="00996633"/>
  </w:style>
  <w:style w:type="numbering" w:customStyle="1" w:styleId="2111111">
    <w:name w:val="无列表2111111"/>
    <w:next w:val="a2"/>
    <w:uiPriority w:val="99"/>
    <w:semiHidden/>
    <w:unhideWhenUsed/>
    <w:rsid w:val="00996633"/>
  </w:style>
  <w:style w:type="numbering" w:customStyle="1" w:styleId="NoList12211111">
    <w:name w:val="No List12211111"/>
    <w:next w:val="a2"/>
    <w:uiPriority w:val="99"/>
    <w:semiHidden/>
    <w:unhideWhenUsed/>
    <w:rsid w:val="00996633"/>
  </w:style>
  <w:style w:type="numbering" w:customStyle="1" w:styleId="112111111">
    <w:name w:val="リストなし11211111"/>
    <w:next w:val="a2"/>
    <w:uiPriority w:val="99"/>
    <w:semiHidden/>
    <w:unhideWhenUsed/>
    <w:rsid w:val="00996633"/>
  </w:style>
  <w:style w:type="numbering" w:customStyle="1" w:styleId="112111112">
    <w:name w:val="无列表11211111"/>
    <w:next w:val="a2"/>
    <w:semiHidden/>
    <w:rsid w:val="00996633"/>
  </w:style>
  <w:style w:type="numbering" w:customStyle="1" w:styleId="NoList21211111">
    <w:name w:val="No List21211111"/>
    <w:next w:val="a2"/>
    <w:semiHidden/>
    <w:rsid w:val="00996633"/>
  </w:style>
  <w:style w:type="numbering" w:customStyle="1" w:styleId="NoList31211111">
    <w:name w:val="No List31211111"/>
    <w:next w:val="a2"/>
    <w:uiPriority w:val="99"/>
    <w:semiHidden/>
    <w:rsid w:val="00996633"/>
  </w:style>
  <w:style w:type="numbering" w:customStyle="1" w:styleId="NoList111211111">
    <w:name w:val="No List111211111"/>
    <w:next w:val="a2"/>
    <w:uiPriority w:val="99"/>
    <w:semiHidden/>
    <w:unhideWhenUsed/>
    <w:rsid w:val="00996633"/>
  </w:style>
  <w:style w:type="numbering" w:customStyle="1" w:styleId="12211111">
    <w:name w:val="無清單12211111"/>
    <w:next w:val="a2"/>
    <w:uiPriority w:val="99"/>
    <w:semiHidden/>
    <w:unhideWhenUsed/>
    <w:rsid w:val="00996633"/>
  </w:style>
  <w:style w:type="numbering" w:customStyle="1" w:styleId="111211111">
    <w:name w:val="無清單111211111"/>
    <w:next w:val="a2"/>
    <w:uiPriority w:val="99"/>
    <w:semiHidden/>
    <w:unhideWhenUsed/>
    <w:rsid w:val="00996633"/>
  </w:style>
  <w:style w:type="numbering" w:customStyle="1" w:styleId="1221112">
    <w:name w:val="无列表122111"/>
    <w:next w:val="a2"/>
    <w:semiHidden/>
    <w:rsid w:val="00996633"/>
  </w:style>
  <w:style w:type="numbering" w:customStyle="1" w:styleId="NoList10">
    <w:name w:val="No List10"/>
    <w:next w:val="a2"/>
    <w:uiPriority w:val="99"/>
    <w:semiHidden/>
    <w:unhideWhenUsed/>
    <w:rsid w:val="00996633"/>
  </w:style>
  <w:style w:type="numbering" w:customStyle="1" w:styleId="NoList18">
    <w:name w:val="No List18"/>
    <w:next w:val="a2"/>
    <w:uiPriority w:val="99"/>
    <w:semiHidden/>
    <w:unhideWhenUsed/>
    <w:rsid w:val="00996633"/>
  </w:style>
  <w:style w:type="numbering" w:customStyle="1" w:styleId="173">
    <w:name w:val="リストなし17"/>
    <w:next w:val="a2"/>
    <w:uiPriority w:val="99"/>
    <w:semiHidden/>
    <w:unhideWhenUsed/>
    <w:rsid w:val="00996633"/>
  </w:style>
  <w:style w:type="numbering" w:customStyle="1" w:styleId="174">
    <w:name w:val="无列表17"/>
    <w:next w:val="a2"/>
    <w:semiHidden/>
    <w:rsid w:val="00996633"/>
  </w:style>
  <w:style w:type="numbering" w:customStyle="1" w:styleId="NoList27">
    <w:name w:val="No List27"/>
    <w:next w:val="a2"/>
    <w:semiHidden/>
    <w:rsid w:val="00996633"/>
  </w:style>
  <w:style w:type="numbering" w:customStyle="1" w:styleId="NoList37">
    <w:name w:val="No List37"/>
    <w:next w:val="a2"/>
    <w:uiPriority w:val="99"/>
    <w:semiHidden/>
    <w:rsid w:val="00996633"/>
  </w:style>
  <w:style w:type="numbering" w:customStyle="1" w:styleId="NoList118">
    <w:name w:val="No List118"/>
    <w:next w:val="a2"/>
    <w:uiPriority w:val="99"/>
    <w:semiHidden/>
    <w:unhideWhenUsed/>
    <w:rsid w:val="00996633"/>
  </w:style>
  <w:style w:type="numbering" w:customStyle="1" w:styleId="183">
    <w:name w:val="無清單18"/>
    <w:next w:val="a2"/>
    <w:uiPriority w:val="99"/>
    <w:semiHidden/>
    <w:unhideWhenUsed/>
    <w:rsid w:val="00996633"/>
  </w:style>
  <w:style w:type="numbering" w:customStyle="1" w:styleId="1170">
    <w:name w:val="無清單117"/>
    <w:next w:val="a2"/>
    <w:uiPriority w:val="99"/>
    <w:semiHidden/>
    <w:unhideWhenUsed/>
    <w:rsid w:val="00996633"/>
  </w:style>
  <w:style w:type="numbering" w:customStyle="1" w:styleId="NoList46">
    <w:name w:val="No List46"/>
    <w:next w:val="a2"/>
    <w:uiPriority w:val="99"/>
    <w:semiHidden/>
    <w:unhideWhenUsed/>
    <w:rsid w:val="00996633"/>
  </w:style>
  <w:style w:type="numbering" w:customStyle="1" w:styleId="NoList127">
    <w:name w:val="No List127"/>
    <w:next w:val="a2"/>
    <w:uiPriority w:val="99"/>
    <w:semiHidden/>
    <w:unhideWhenUsed/>
    <w:rsid w:val="00996633"/>
  </w:style>
  <w:style w:type="numbering" w:customStyle="1" w:styleId="1171">
    <w:name w:val="リストなし117"/>
    <w:next w:val="a2"/>
    <w:uiPriority w:val="99"/>
    <w:semiHidden/>
    <w:unhideWhenUsed/>
    <w:rsid w:val="00996633"/>
  </w:style>
  <w:style w:type="numbering" w:customStyle="1" w:styleId="1172">
    <w:name w:val="无列表117"/>
    <w:next w:val="a2"/>
    <w:semiHidden/>
    <w:rsid w:val="00996633"/>
  </w:style>
  <w:style w:type="numbering" w:customStyle="1" w:styleId="NoList217">
    <w:name w:val="No List217"/>
    <w:next w:val="a2"/>
    <w:semiHidden/>
    <w:rsid w:val="00996633"/>
  </w:style>
  <w:style w:type="numbering" w:customStyle="1" w:styleId="NoList317">
    <w:name w:val="No List317"/>
    <w:next w:val="a2"/>
    <w:uiPriority w:val="99"/>
    <w:semiHidden/>
    <w:rsid w:val="00996633"/>
  </w:style>
  <w:style w:type="numbering" w:customStyle="1" w:styleId="NoList1117">
    <w:name w:val="No List1117"/>
    <w:next w:val="a2"/>
    <w:uiPriority w:val="99"/>
    <w:semiHidden/>
    <w:unhideWhenUsed/>
    <w:rsid w:val="00996633"/>
  </w:style>
  <w:style w:type="numbering" w:customStyle="1" w:styleId="1270">
    <w:name w:val="無清單127"/>
    <w:next w:val="a2"/>
    <w:uiPriority w:val="99"/>
    <w:semiHidden/>
    <w:unhideWhenUsed/>
    <w:rsid w:val="00996633"/>
  </w:style>
  <w:style w:type="numbering" w:customStyle="1" w:styleId="11170">
    <w:name w:val="無清單1117"/>
    <w:next w:val="a2"/>
    <w:uiPriority w:val="99"/>
    <w:semiHidden/>
    <w:unhideWhenUsed/>
    <w:rsid w:val="00996633"/>
  </w:style>
  <w:style w:type="numbering" w:customStyle="1" w:styleId="261">
    <w:name w:val="无列表26"/>
    <w:next w:val="a2"/>
    <w:uiPriority w:val="99"/>
    <w:semiHidden/>
    <w:unhideWhenUsed/>
    <w:rsid w:val="00996633"/>
  </w:style>
  <w:style w:type="numbering" w:customStyle="1" w:styleId="NoList1216">
    <w:name w:val="No List1216"/>
    <w:next w:val="a2"/>
    <w:uiPriority w:val="99"/>
    <w:semiHidden/>
    <w:unhideWhenUsed/>
    <w:rsid w:val="00996633"/>
  </w:style>
  <w:style w:type="numbering" w:customStyle="1" w:styleId="11161">
    <w:name w:val="リストなし1116"/>
    <w:next w:val="a2"/>
    <w:uiPriority w:val="99"/>
    <w:semiHidden/>
    <w:unhideWhenUsed/>
    <w:rsid w:val="00996633"/>
  </w:style>
  <w:style w:type="numbering" w:customStyle="1" w:styleId="11162">
    <w:name w:val="无列表1116"/>
    <w:next w:val="a2"/>
    <w:semiHidden/>
    <w:rsid w:val="00996633"/>
  </w:style>
  <w:style w:type="numbering" w:customStyle="1" w:styleId="NoList2116">
    <w:name w:val="No List2116"/>
    <w:next w:val="a2"/>
    <w:semiHidden/>
    <w:rsid w:val="00996633"/>
  </w:style>
  <w:style w:type="numbering" w:customStyle="1" w:styleId="NoList3116">
    <w:name w:val="No List3116"/>
    <w:next w:val="a2"/>
    <w:uiPriority w:val="99"/>
    <w:semiHidden/>
    <w:rsid w:val="00996633"/>
  </w:style>
  <w:style w:type="numbering" w:customStyle="1" w:styleId="NoList11116">
    <w:name w:val="No List11116"/>
    <w:next w:val="a2"/>
    <w:uiPriority w:val="99"/>
    <w:semiHidden/>
    <w:unhideWhenUsed/>
    <w:rsid w:val="00996633"/>
  </w:style>
  <w:style w:type="numbering" w:customStyle="1" w:styleId="12160">
    <w:name w:val="無清單1216"/>
    <w:next w:val="a2"/>
    <w:uiPriority w:val="99"/>
    <w:semiHidden/>
    <w:unhideWhenUsed/>
    <w:rsid w:val="00996633"/>
  </w:style>
  <w:style w:type="numbering" w:customStyle="1" w:styleId="111160">
    <w:name w:val="無清單11116"/>
    <w:next w:val="a2"/>
    <w:uiPriority w:val="99"/>
    <w:semiHidden/>
    <w:unhideWhenUsed/>
    <w:rsid w:val="00996633"/>
  </w:style>
  <w:style w:type="numbering" w:customStyle="1" w:styleId="NoList56">
    <w:name w:val="No List56"/>
    <w:next w:val="a2"/>
    <w:uiPriority w:val="99"/>
    <w:semiHidden/>
    <w:unhideWhenUsed/>
    <w:rsid w:val="00996633"/>
  </w:style>
  <w:style w:type="numbering" w:customStyle="1" w:styleId="NoList136">
    <w:name w:val="No List136"/>
    <w:next w:val="a2"/>
    <w:uiPriority w:val="99"/>
    <w:semiHidden/>
    <w:unhideWhenUsed/>
    <w:rsid w:val="00996633"/>
  </w:style>
  <w:style w:type="numbering" w:customStyle="1" w:styleId="1262">
    <w:name w:val="リストなし126"/>
    <w:next w:val="a2"/>
    <w:uiPriority w:val="99"/>
    <w:semiHidden/>
    <w:unhideWhenUsed/>
    <w:rsid w:val="00996633"/>
  </w:style>
  <w:style w:type="numbering" w:customStyle="1" w:styleId="1263">
    <w:name w:val="无列表126"/>
    <w:next w:val="a2"/>
    <w:semiHidden/>
    <w:rsid w:val="00996633"/>
  </w:style>
  <w:style w:type="numbering" w:customStyle="1" w:styleId="NoList226">
    <w:name w:val="No List226"/>
    <w:next w:val="a2"/>
    <w:semiHidden/>
    <w:rsid w:val="00996633"/>
  </w:style>
  <w:style w:type="numbering" w:customStyle="1" w:styleId="NoList326">
    <w:name w:val="No List326"/>
    <w:next w:val="a2"/>
    <w:uiPriority w:val="99"/>
    <w:semiHidden/>
    <w:rsid w:val="00996633"/>
  </w:style>
  <w:style w:type="numbering" w:customStyle="1" w:styleId="NoList1126">
    <w:name w:val="No List1126"/>
    <w:next w:val="a2"/>
    <w:uiPriority w:val="99"/>
    <w:semiHidden/>
    <w:unhideWhenUsed/>
    <w:rsid w:val="00996633"/>
  </w:style>
  <w:style w:type="numbering" w:customStyle="1" w:styleId="1360">
    <w:name w:val="無清單136"/>
    <w:next w:val="a2"/>
    <w:uiPriority w:val="99"/>
    <w:semiHidden/>
    <w:unhideWhenUsed/>
    <w:rsid w:val="00996633"/>
  </w:style>
  <w:style w:type="numbering" w:customStyle="1" w:styleId="11260">
    <w:name w:val="無清單1126"/>
    <w:next w:val="a2"/>
    <w:uiPriority w:val="99"/>
    <w:semiHidden/>
    <w:unhideWhenUsed/>
    <w:rsid w:val="00996633"/>
  </w:style>
  <w:style w:type="numbering" w:customStyle="1" w:styleId="2160">
    <w:name w:val="无列表216"/>
    <w:next w:val="a2"/>
    <w:uiPriority w:val="99"/>
    <w:semiHidden/>
    <w:unhideWhenUsed/>
    <w:rsid w:val="00996633"/>
  </w:style>
  <w:style w:type="numbering" w:customStyle="1" w:styleId="NoList1225">
    <w:name w:val="No List1225"/>
    <w:next w:val="a2"/>
    <w:uiPriority w:val="99"/>
    <w:semiHidden/>
    <w:unhideWhenUsed/>
    <w:rsid w:val="00996633"/>
  </w:style>
  <w:style w:type="numbering" w:customStyle="1" w:styleId="11251">
    <w:name w:val="リストなし1125"/>
    <w:next w:val="a2"/>
    <w:uiPriority w:val="99"/>
    <w:semiHidden/>
    <w:unhideWhenUsed/>
    <w:rsid w:val="00996633"/>
  </w:style>
  <w:style w:type="numbering" w:customStyle="1" w:styleId="11252">
    <w:name w:val="无列表1125"/>
    <w:next w:val="a2"/>
    <w:semiHidden/>
    <w:rsid w:val="00996633"/>
  </w:style>
  <w:style w:type="numbering" w:customStyle="1" w:styleId="NoList2125">
    <w:name w:val="No List2125"/>
    <w:next w:val="a2"/>
    <w:semiHidden/>
    <w:rsid w:val="00996633"/>
  </w:style>
  <w:style w:type="numbering" w:customStyle="1" w:styleId="NoList3125">
    <w:name w:val="No List3125"/>
    <w:next w:val="a2"/>
    <w:uiPriority w:val="99"/>
    <w:semiHidden/>
    <w:rsid w:val="00996633"/>
  </w:style>
  <w:style w:type="numbering" w:customStyle="1" w:styleId="NoList11126">
    <w:name w:val="No List11126"/>
    <w:next w:val="a2"/>
    <w:uiPriority w:val="99"/>
    <w:semiHidden/>
    <w:unhideWhenUsed/>
    <w:rsid w:val="00996633"/>
  </w:style>
  <w:style w:type="numbering" w:customStyle="1" w:styleId="12250">
    <w:name w:val="無清單1225"/>
    <w:next w:val="a2"/>
    <w:uiPriority w:val="99"/>
    <w:semiHidden/>
    <w:unhideWhenUsed/>
    <w:rsid w:val="00996633"/>
  </w:style>
  <w:style w:type="numbering" w:customStyle="1" w:styleId="111250">
    <w:name w:val="無清單11125"/>
    <w:next w:val="a2"/>
    <w:uiPriority w:val="99"/>
    <w:semiHidden/>
    <w:unhideWhenUsed/>
    <w:rsid w:val="00996633"/>
  </w:style>
  <w:style w:type="numbering" w:customStyle="1" w:styleId="NoList64">
    <w:name w:val="No List64"/>
    <w:next w:val="a2"/>
    <w:uiPriority w:val="99"/>
    <w:semiHidden/>
    <w:unhideWhenUsed/>
    <w:rsid w:val="00996633"/>
  </w:style>
  <w:style w:type="numbering" w:customStyle="1" w:styleId="NoList144">
    <w:name w:val="No List144"/>
    <w:next w:val="a2"/>
    <w:uiPriority w:val="99"/>
    <w:semiHidden/>
    <w:unhideWhenUsed/>
    <w:rsid w:val="00996633"/>
  </w:style>
  <w:style w:type="numbering" w:customStyle="1" w:styleId="1342">
    <w:name w:val="リストなし134"/>
    <w:next w:val="a2"/>
    <w:uiPriority w:val="99"/>
    <w:semiHidden/>
    <w:unhideWhenUsed/>
    <w:rsid w:val="00996633"/>
  </w:style>
  <w:style w:type="numbering" w:customStyle="1" w:styleId="1343">
    <w:name w:val="无列表134"/>
    <w:next w:val="a2"/>
    <w:semiHidden/>
    <w:rsid w:val="00996633"/>
  </w:style>
  <w:style w:type="numbering" w:customStyle="1" w:styleId="NoList234">
    <w:name w:val="No List234"/>
    <w:next w:val="a2"/>
    <w:semiHidden/>
    <w:rsid w:val="00996633"/>
  </w:style>
  <w:style w:type="numbering" w:customStyle="1" w:styleId="NoList334">
    <w:name w:val="No List334"/>
    <w:next w:val="a2"/>
    <w:uiPriority w:val="99"/>
    <w:semiHidden/>
    <w:rsid w:val="00996633"/>
  </w:style>
  <w:style w:type="numbering" w:customStyle="1" w:styleId="NoList1134">
    <w:name w:val="No List1134"/>
    <w:next w:val="a2"/>
    <w:uiPriority w:val="99"/>
    <w:semiHidden/>
    <w:unhideWhenUsed/>
    <w:rsid w:val="00996633"/>
  </w:style>
  <w:style w:type="numbering" w:customStyle="1" w:styleId="1440">
    <w:name w:val="無清單144"/>
    <w:next w:val="a2"/>
    <w:uiPriority w:val="99"/>
    <w:semiHidden/>
    <w:unhideWhenUsed/>
    <w:rsid w:val="00996633"/>
  </w:style>
  <w:style w:type="numbering" w:customStyle="1" w:styleId="11340">
    <w:name w:val="無清單1134"/>
    <w:next w:val="a2"/>
    <w:uiPriority w:val="99"/>
    <w:semiHidden/>
    <w:unhideWhenUsed/>
    <w:rsid w:val="00996633"/>
  </w:style>
  <w:style w:type="numbering" w:customStyle="1" w:styleId="224">
    <w:name w:val="无列表224"/>
    <w:next w:val="a2"/>
    <w:uiPriority w:val="99"/>
    <w:semiHidden/>
    <w:unhideWhenUsed/>
    <w:rsid w:val="00996633"/>
  </w:style>
  <w:style w:type="numbering" w:customStyle="1" w:styleId="NoList1234">
    <w:name w:val="No List1234"/>
    <w:next w:val="a2"/>
    <w:uiPriority w:val="99"/>
    <w:semiHidden/>
    <w:unhideWhenUsed/>
    <w:rsid w:val="00996633"/>
  </w:style>
  <w:style w:type="numbering" w:customStyle="1" w:styleId="11341">
    <w:name w:val="リストなし1134"/>
    <w:next w:val="a2"/>
    <w:uiPriority w:val="99"/>
    <w:semiHidden/>
    <w:unhideWhenUsed/>
    <w:rsid w:val="00996633"/>
  </w:style>
  <w:style w:type="numbering" w:customStyle="1" w:styleId="11342">
    <w:name w:val="无列表1134"/>
    <w:next w:val="a2"/>
    <w:semiHidden/>
    <w:rsid w:val="00996633"/>
  </w:style>
  <w:style w:type="numbering" w:customStyle="1" w:styleId="NoList2134">
    <w:name w:val="No List2134"/>
    <w:next w:val="a2"/>
    <w:semiHidden/>
    <w:rsid w:val="00996633"/>
  </w:style>
  <w:style w:type="numbering" w:customStyle="1" w:styleId="NoList3134">
    <w:name w:val="No List3134"/>
    <w:next w:val="a2"/>
    <w:uiPriority w:val="99"/>
    <w:semiHidden/>
    <w:rsid w:val="00996633"/>
  </w:style>
  <w:style w:type="numbering" w:customStyle="1" w:styleId="NoList11134">
    <w:name w:val="No List11134"/>
    <w:next w:val="a2"/>
    <w:uiPriority w:val="99"/>
    <w:semiHidden/>
    <w:unhideWhenUsed/>
    <w:rsid w:val="00996633"/>
  </w:style>
  <w:style w:type="numbering" w:customStyle="1" w:styleId="12340">
    <w:name w:val="無清單1234"/>
    <w:next w:val="a2"/>
    <w:uiPriority w:val="99"/>
    <w:semiHidden/>
    <w:unhideWhenUsed/>
    <w:rsid w:val="00996633"/>
  </w:style>
  <w:style w:type="numbering" w:customStyle="1" w:styleId="11134">
    <w:name w:val="無清單11134"/>
    <w:next w:val="a2"/>
    <w:uiPriority w:val="99"/>
    <w:semiHidden/>
    <w:unhideWhenUsed/>
    <w:rsid w:val="00996633"/>
  </w:style>
  <w:style w:type="numbering" w:customStyle="1" w:styleId="NoList414">
    <w:name w:val="No List414"/>
    <w:next w:val="a2"/>
    <w:uiPriority w:val="99"/>
    <w:semiHidden/>
    <w:unhideWhenUsed/>
    <w:rsid w:val="00996633"/>
  </w:style>
  <w:style w:type="numbering" w:customStyle="1" w:styleId="NoList12114">
    <w:name w:val="No List12114"/>
    <w:next w:val="a2"/>
    <w:uiPriority w:val="99"/>
    <w:semiHidden/>
    <w:unhideWhenUsed/>
    <w:rsid w:val="00996633"/>
  </w:style>
  <w:style w:type="numbering" w:customStyle="1" w:styleId="111142">
    <w:name w:val="リストなし11114"/>
    <w:next w:val="a2"/>
    <w:uiPriority w:val="99"/>
    <w:semiHidden/>
    <w:unhideWhenUsed/>
    <w:rsid w:val="00996633"/>
  </w:style>
  <w:style w:type="numbering" w:customStyle="1" w:styleId="111143">
    <w:name w:val="无列表11114"/>
    <w:next w:val="a2"/>
    <w:semiHidden/>
    <w:rsid w:val="00996633"/>
  </w:style>
  <w:style w:type="numbering" w:customStyle="1" w:styleId="NoList21114">
    <w:name w:val="No List21114"/>
    <w:next w:val="a2"/>
    <w:semiHidden/>
    <w:rsid w:val="00996633"/>
  </w:style>
  <w:style w:type="numbering" w:customStyle="1" w:styleId="NoList31114">
    <w:name w:val="No List31114"/>
    <w:next w:val="a2"/>
    <w:uiPriority w:val="99"/>
    <w:semiHidden/>
    <w:rsid w:val="00996633"/>
  </w:style>
  <w:style w:type="numbering" w:customStyle="1" w:styleId="NoList111114">
    <w:name w:val="No List111114"/>
    <w:next w:val="a2"/>
    <w:uiPriority w:val="99"/>
    <w:semiHidden/>
    <w:unhideWhenUsed/>
    <w:rsid w:val="00996633"/>
  </w:style>
  <w:style w:type="numbering" w:customStyle="1" w:styleId="121140">
    <w:name w:val="無清單12114"/>
    <w:next w:val="a2"/>
    <w:uiPriority w:val="99"/>
    <w:semiHidden/>
    <w:unhideWhenUsed/>
    <w:rsid w:val="00996633"/>
  </w:style>
  <w:style w:type="numbering" w:customStyle="1" w:styleId="111114">
    <w:name w:val="無清單111114"/>
    <w:next w:val="a2"/>
    <w:uiPriority w:val="99"/>
    <w:semiHidden/>
    <w:unhideWhenUsed/>
    <w:rsid w:val="00996633"/>
  </w:style>
  <w:style w:type="numbering" w:customStyle="1" w:styleId="NoList514">
    <w:name w:val="No List514"/>
    <w:next w:val="a2"/>
    <w:uiPriority w:val="99"/>
    <w:semiHidden/>
    <w:unhideWhenUsed/>
    <w:rsid w:val="00996633"/>
  </w:style>
  <w:style w:type="numbering" w:customStyle="1" w:styleId="NoList1314">
    <w:name w:val="No List1314"/>
    <w:next w:val="a2"/>
    <w:uiPriority w:val="99"/>
    <w:semiHidden/>
    <w:unhideWhenUsed/>
    <w:rsid w:val="00996633"/>
  </w:style>
  <w:style w:type="numbering" w:customStyle="1" w:styleId="12142">
    <w:name w:val="リストなし1214"/>
    <w:next w:val="a2"/>
    <w:uiPriority w:val="99"/>
    <w:semiHidden/>
    <w:unhideWhenUsed/>
    <w:rsid w:val="00996633"/>
  </w:style>
  <w:style w:type="numbering" w:customStyle="1" w:styleId="12143">
    <w:name w:val="无列表1214"/>
    <w:next w:val="a2"/>
    <w:semiHidden/>
    <w:rsid w:val="00996633"/>
  </w:style>
  <w:style w:type="numbering" w:customStyle="1" w:styleId="NoList2214">
    <w:name w:val="No List2214"/>
    <w:next w:val="a2"/>
    <w:semiHidden/>
    <w:rsid w:val="00996633"/>
  </w:style>
  <w:style w:type="numbering" w:customStyle="1" w:styleId="NoList3214">
    <w:name w:val="No List3214"/>
    <w:next w:val="a2"/>
    <w:uiPriority w:val="99"/>
    <w:semiHidden/>
    <w:rsid w:val="00996633"/>
  </w:style>
  <w:style w:type="numbering" w:customStyle="1" w:styleId="NoList11214">
    <w:name w:val="No List11214"/>
    <w:next w:val="a2"/>
    <w:uiPriority w:val="99"/>
    <w:semiHidden/>
    <w:unhideWhenUsed/>
    <w:rsid w:val="00996633"/>
  </w:style>
  <w:style w:type="numbering" w:customStyle="1" w:styleId="13140">
    <w:name w:val="無清單1314"/>
    <w:next w:val="a2"/>
    <w:uiPriority w:val="99"/>
    <w:semiHidden/>
    <w:unhideWhenUsed/>
    <w:rsid w:val="00996633"/>
  </w:style>
  <w:style w:type="numbering" w:customStyle="1" w:styleId="112140">
    <w:name w:val="無清單11214"/>
    <w:next w:val="a2"/>
    <w:uiPriority w:val="99"/>
    <w:semiHidden/>
    <w:unhideWhenUsed/>
    <w:rsid w:val="00996633"/>
  </w:style>
  <w:style w:type="numbering" w:customStyle="1" w:styleId="2114">
    <w:name w:val="无列表2114"/>
    <w:next w:val="a2"/>
    <w:uiPriority w:val="99"/>
    <w:semiHidden/>
    <w:unhideWhenUsed/>
    <w:rsid w:val="00996633"/>
  </w:style>
  <w:style w:type="numbering" w:customStyle="1" w:styleId="NoList12214">
    <w:name w:val="No List12214"/>
    <w:next w:val="a2"/>
    <w:uiPriority w:val="99"/>
    <w:semiHidden/>
    <w:unhideWhenUsed/>
    <w:rsid w:val="00996633"/>
  </w:style>
  <w:style w:type="numbering" w:customStyle="1" w:styleId="112141">
    <w:name w:val="リストなし11214"/>
    <w:next w:val="a2"/>
    <w:uiPriority w:val="99"/>
    <w:semiHidden/>
    <w:unhideWhenUsed/>
    <w:rsid w:val="00996633"/>
  </w:style>
  <w:style w:type="numbering" w:customStyle="1" w:styleId="112142">
    <w:name w:val="无列表11214"/>
    <w:next w:val="a2"/>
    <w:semiHidden/>
    <w:rsid w:val="00996633"/>
  </w:style>
  <w:style w:type="numbering" w:customStyle="1" w:styleId="NoList21214">
    <w:name w:val="No List21214"/>
    <w:next w:val="a2"/>
    <w:semiHidden/>
    <w:rsid w:val="00996633"/>
  </w:style>
  <w:style w:type="numbering" w:customStyle="1" w:styleId="NoList31214">
    <w:name w:val="No List31214"/>
    <w:next w:val="a2"/>
    <w:uiPriority w:val="99"/>
    <w:semiHidden/>
    <w:rsid w:val="00996633"/>
  </w:style>
  <w:style w:type="numbering" w:customStyle="1" w:styleId="NoList111214">
    <w:name w:val="No List111214"/>
    <w:next w:val="a2"/>
    <w:uiPriority w:val="99"/>
    <w:semiHidden/>
    <w:unhideWhenUsed/>
    <w:rsid w:val="00996633"/>
  </w:style>
  <w:style w:type="numbering" w:customStyle="1" w:styleId="122140">
    <w:name w:val="無清單12214"/>
    <w:next w:val="a2"/>
    <w:uiPriority w:val="99"/>
    <w:semiHidden/>
    <w:unhideWhenUsed/>
    <w:rsid w:val="00996633"/>
  </w:style>
  <w:style w:type="numbering" w:customStyle="1" w:styleId="111214">
    <w:name w:val="無清單111214"/>
    <w:next w:val="a2"/>
    <w:uiPriority w:val="99"/>
    <w:semiHidden/>
    <w:unhideWhenUsed/>
    <w:rsid w:val="00996633"/>
  </w:style>
  <w:style w:type="numbering" w:customStyle="1" w:styleId="348">
    <w:name w:val="无列表34"/>
    <w:next w:val="a2"/>
    <w:uiPriority w:val="99"/>
    <w:semiHidden/>
    <w:unhideWhenUsed/>
    <w:rsid w:val="00996633"/>
  </w:style>
  <w:style w:type="numbering" w:customStyle="1" w:styleId="13141">
    <w:name w:val="无列表1314"/>
    <w:next w:val="a2"/>
    <w:semiHidden/>
    <w:rsid w:val="00996633"/>
  </w:style>
  <w:style w:type="numbering" w:customStyle="1" w:styleId="NoList11313">
    <w:name w:val="No List11313"/>
    <w:next w:val="a2"/>
    <w:uiPriority w:val="99"/>
    <w:semiHidden/>
    <w:unhideWhenUsed/>
    <w:rsid w:val="00996633"/>
  </w:style>
  <w:style w:type="numbering" w:customStyle="1" w:styleId="NoList4114">
    <w:name w:val="No List4114"/>
    <w:next w:val="a2"/>
    <w:uiPriority w:val="99"/>
    <w:semiHidden/>
    <w:unhideWhenUsed/>
    <w:rsid w:val="00996633"/>
  </w:style>
  <w:style w:type="numbering" w:customStyle="1" w:styleId="2214">
    <w:name w:val="无列表2214"/>
    <w:next w:val="a2"/>
    <w:uiPriority w:val="99"/>
    <w:semiHidden/>
    <w:unhideWhenUsed/>
    <w:rsid w:val="00996633"/>
  </w:style>
  <w:style w:type="numbering" w:customStyle="1" w:styleId="NoList121114">
    <w:name w:val="No List121114"/>
    <w:next w:val="a2"/>
    <w:uiPriority w:val="99"/>
    <w:semiHidden/>
    <w:unhideWhenUsed/>
    <w:rsid w:val="00996633"/>
  </w:style>
  <w:style w:type="numbering" w:customStyle="1" w:styleId="1111140">
    <w:name w:val="リストなし111114"/>
    <w:next w:val="a2"/>
    <w:uiPriority w:val="99"/>
    <w:semiHidden/>
    <w:unhideWhenUsed/>
    <w:rsid w:val="00996633"/>
  </w:style>
  <w:style w:type="numbering" w:customStyle="1" w:styleId="1111141">
    <w:name w:val="无列表111114"/>
    <w:next w:val="a2"/>
    <w:semiHidden/>
    <w:rsid w:val="00996633"/>
  </w:style>
  <w:style w:type="numbering" w:customStyle="1" w:styleId="NoList211114">
    <w:name w:val="No List211114"/>
    <w:next w:val="a2"/>
    <w:semiHidden/>
    <w:rsid w:val="00996633"/>
  </w:style>
  <w:style w:type="numbering" w:customStyle="1" w:styleId="NoList311114">
    <w:name w:val="No List311114"/>
    <w:next w:val="a2"/>
    <w:uiPriority w:val="99"/>
    <w:semiHidden/>
    <w:rsid w:val="00996633"/>
  </w:style>
  <w:style w:type="numbering" w:customStyle="1" w:styleId="NoList1111114">
    <w:name w:val="No List1111114"/>
    <w:next w:val="a2"/>
    <w:uiPriority w:val="99"/>
    <w:semiHidden/>
    <w:unhideWhenUsed/>
    <w:rsid w:val="00996633"/>
  </w:style>
  <w:style w:type="numbering" w:customStyle="1" w:styleId="121114">
    <w:name w:val="無清單121114"/>
    <w:next w:val="a2"/>
    <w:uiPriority w:val="99"/>
    <w:semiHidden/>
    <w:unhideWhenUsed/>
    <w:rsid w:val="00996633"/>
  </w:style>
  <w:style w:type="numbering" w:customStyle="1" w:styleId="1111114">
    <w:name w:val="無清單1111114"/>
    <w:next w:val="a2"/>
    <w:uiPriority w:val="99"/>
    <w:semiHidden/>
    <w:unhideWhenUsed/>
    <w:rsid w:val="00996633"/>
  </w:style>
  <w:style w:type="numbering" w:customStyle="1" w:styleId="NoList13114">
    <w:name w:val="No List13114"/>
    <w:next w:val="a2"/>
    <w:uiPriority w:val="99"/>
    <w:semiHidden/>
    <w:unhideWhenUsed/>
    <w:rsid w:val="00996633"/>
  </w:style>
  <w:style w:type="numbering" w:customStyle="1" w:styleId="121141">
    <w:name w:val="リストなし12114"/>
    <w:next w:val="a2"/>
    <w:uiPriority w:val="99"/>
    <w:semiHidden/>
    <w:unhideWhenUsed/>
    <w:rsid w:val="00996633"/>
  </w:style>
  <w:style w:type="numbering" w:customStyle="1" w:styleId="121142">
    <w:name w:val="无列表12114"/>
    <w:next w:val="a2"/>
    <w:semiHidden/>
    <w:rsid w:val="00996633"/>
  </w:style>
  <w:style w:type="numbering" w:customStyle="1" w:styleId="NoList22114">
    <w:name w:val="No List22114"/>
    <w:next w:val="a2"/>
    <w:semiHidden/>
    <w:rsid w:val="00996633"/>
  </w:style>
  <w:style w:type="numbering" w:customStyle="1" w:styleId="NoList32114">
    <w:name w:val="No List32114"/>
    <w:next w:val="a2"/>
    <w:uiPriority w:val="99"/>
    <w:semiHidden/>
    <w:rsid w:val="00996633"/>
  </w:style>
  <w:style w:type="numbering" w:customStyle="1" w:styleId="NoList112114">
    <w:name w:val="No List112114"/>
    <w:next w:val="a2"/>
    <w:uiPriority w:val="99"/>
    <w:semiHidden/>
    <w:unhideWhenUsed/>
    <w:rsid w:val="00996633"/>
  </w:style>
  <w:style w:type="numbering" w:customStyle="1" w:styleId="13114">
    <w:name w:val="無清單13114"/>
    <w:next w:val="a2"/>
    <w:uiPriority w:val="99"/>
    <w:semiHidden/>
    <w:unhideWhenUsed/>
    <w:rsid w:val="00996633"/>
  </w:style>
  <w:style w:type="numbering" w:customStyle="1" w:styleId="112114">
    <w:name w:val="無清單112114"/>
    <w:next w:val="a2"/>
    <w:uiPriority w:val="99"/>
    <w:semiHidden/>
    <w:unhideWhenUsed/>
    <w:rsid w:val="00996633"/>
  </w:style>
  <w:style w:type="numbering" w:customStyle="1" w:styleId="21114">
    <w:name w:val="无列表21114"/>
    <w:next w:val="a2"/>
    <w:uiPriority w:val="99"/>
    <w:semiHidden/>
    <w:unhideWhenUsed/>
    <w:rsid w:val="00996633"/>
  </w:style>
  <w:style w:type="numbering" w:customStyle="1" w:styleId="NoList122114">
    <w:name w:val="No List122114"/>
    <w:next w:val="a2"/>
    <w:uiPriority w:val="99"/>
    <w:semiHidden/>
    <w:unhideWhenUsed/>
    <w:rsid w:val="00996633"/>
  </w:style>
  <w:style w:type="numbering" w:customStyle="1" w:styleId="1121140">
    <w:name w:val="リストなし112114"/>
    <w:next w:val="a2"/>
    <w:uiPriority w:val="99"/>
    <w:semiHidden/>
    <w:unhideWhenUsed/>
    <w:rsid w:val="00996633"/>
  </w:style>
  <w:style w:type="numbering" w:customStyle="1" w:styleId="1121141">
    <w:name w:val="无列表112114"/>
    <w:next w:val="a2"/>
    <w:semiHidden/>
    <w:rsid w:val="00996633"/>
  </w:style>
  <w:style w:type="numbering" w:customStyle="1" w:styleId="NoList212114">
    <w:name w:val="No List212114"/>
    <w:next w:val="a2"/>
    <w:semiHidden/>
    <w:rsid w:val="00996633"/>
  </w:style>
  <w:style w:type="numbering" w:customStyle="1" w:styleId="NoList312114">
    <w:name w:val="No List312114"/>
    <w:next w:val="a2"/>
    <w:uiPriority w:val="99"/>
    <w:semiHidden/>
    <w:rsid w:val="00996633"/>
  </w:style>
  <w:style w:type="numbering" w:customStyle="1" w:styleId="NoList1112114">
    <w:name w:val="No List1112114"/>
    <w:next w:val="a2"/>
    <w:uiPriority w:val="99"/>
    <w:semiHidden/>
    <w:unhideWhenUsed/>
    <w:rsid w:val="00996633"/>
  </w:style>
  <w:style w:type="numbering" w:customStyle="1" w:styleId="122114">
    <w:name w:val="無清單122114"/>
    <w:next w:val="a2"/>
    <w:uiPriority w:val="99"/>
    <w:semiHidden/>
    <w:unhideWhenUsed/>
    <w:rsid w:val="00996633"/>
  </w:style>
  <w:style w:type="numbering" w:customStyle="1" w:styleId="1112114">
    <w:name w:val="無清單1112114"/>
    <w:next w:val="a2"/>
    <w:uiPriority w:val="99"/>
    <w:semiHidden/>
    <w:unhideWhenUsed/>
    <w:rsid w:val="00996633"/>
  </w:style>
  <w:style w:type="numbering" w:customStyle="1" w:styleId="NoList5113">
    <w:name w:val="No List5113"/>
    <w:next w:val="a2"/>
    <w:uiPriority w:val="99"/>
    <w:semiHidden/>
    <w:unhideWhenUsed/>
    <w:rsid w:val="00996633"/>
  </w:style>
  <w:style w:type="numbering" w:customStyle="1" w:styleId="NoList613">
    <w:name w:val="No List613"/>
    <w:next w:val="a2"/>
    <w:uiPriority w:val="99"/>
    <w:semiHidden/>
    <w:unhideWhenUsed/>
    <w:rsid w:val="00996633"/>
  </w:style>
  <w:style w:type="numbering" w:customStyle="1" w:styleId="NoList1413">
    <w:name w:val="No List1413"/>
    <w:next w:val="a2"/>
    <w:uiPriority w:val="99"/>
    <w:semiHidden/>
    <w:unhideWhenUsed/>
    <w:rsid w:val="00996633"/>
  </w:style>
  <w:style w:type="numbering" w:customStyle="1" w:styleId="13132">
    <w:name w:val="リストなし1313"/>
    <w:next w:val="a2"/>
    <w:uiPriority w:val="99"/>
    <w:semiHidden/>
    <w:unhideWhenUsed/>
    <w:rsid w:val="00996633"/>
  </w:style>
  <w:style w:type="numbering" w:customStyle="1" w:styleId="NoList2313">
    <w:name w:val="No List2313"/>
    <w:next w:val="a2"/>
    <w:semiHidden/>
    <w:rsid w:val="00996633"/>
  </w:style>
  <w:style w:type="numbering" w:customStyle="1" w:styleId="NoList3313">
    <w:name w:val="No List3313"/>
    <w:next w:val="a2"/>
    <w:uiPriority w:val="99"/>
    <w:semiHidden/>
    <w:rsid w:val="00996633"/>
  </w:style>
  <w:style w:type="numbering" w:customStyle="1" w:styleId="NoList1143">
    <w:name w:val="No List1143"/>
    <w:next w:val="a2"/>
    <w:uiPriority w:val="99"/>
    <w:semiHidden/>
    <w:unhideWhenUsed/>
    <w:rsid w:val="00996633"/>
  </w:style>
  <w:style w:type="numbering" w:customStyle="1" w:styleId="14130">
    <w:name w:val="無清單1413"/>
    <w:next w:val="a2"/>
    <w:uiPriority w:val="99"/>
    <w:semiHidden/>
    <w:unhideWhenUsed/>
    <w:rsid w:val="00996633"/>
  </w:style>
  <w:style w:type="numbering" w:customStyle="1" w:styleId="113130">
    <w:name w:val="無清單11313"/>
    <w:next w:val="a2"/>
    <w:uiPriority w:val="99"/>
    <w:semiHidden/>
    <w:unhideWhenUsed/>
    <w:rsid w:val="00996633"/>
  </w:style>
  <w:style w:type="numbering" w:customStyle="1" w:styleId="NoList423">
    <w:name w:val="No List423"/>
    <w:next w:val="a2"/>
    <w:uiPriority w:val="99"/>
    <w:semiHidden/>
    <w:unhideWhenUsed/>
    <w:rsid w:val="00996633"/>
  </w:style>
  <w:style w:type="numbering" w:customStyle="1" w:styleId="NoList12313">
    <w:name w:val="No List12313"/>
    <w:next w:val="a2"/>
    <w:uiPriority w:val="99"/>
    <w:semiHidden/>
    <w:unhideWhenUsed/>
    <w:rsid w:val="00996633"/>
  </w:style>
  <w:style w:type="numbering" w:customStyle="1" w:styleId="113131">
    <w:name w:val="リストなし11313"/>
    <w:next w:val="a2"/>
    <w:uiPriority w:val="99"/>
    <w:semiHidden/>
    <w:unhideWhenUsed/>
    <w:rsid w:val="00996633"/>
  </w:style>
  <w:style w:type="numbering" w:customStyle="1" w:styleId="113132">
    <w:name w:val="无列表11313"/>
    <w:next w:val="a2"/>
    <w:semiHidden/>
    <w:rsid w:val="00996633"/>
  </w:style>
  <w:style w:type="numbering" w:customStyle="1" w:styleId="NoList21313">
    <w:name w:val="No List21313"/>
    <w:next w:val="a2"/>
    <w:semiHidden/>
    <w:rsid w:val="00996633"/>
  </w:style>
  <w:style w:type="numbering" w:customStyle="1" w:styleId="NoList31313">
    <w:name w:val="No List31313"/>
    <w:next w:val="a2"/>
    <w:uiPriority w:val="99"/>
    <w:semiHidden/>
    <w:rsid w:val="00996633"/>
  </w:style>
  <w:style w:type="numbering" w:customStyle="1" w:styleId="NoList111313">
    <w:name w:val="No List111313"/>
    <w:next w:val="a2"/>
    <w:uiPriority w:val="99"/>
    <w:semiHidden/>
    <w:unhideWhenUsed/>
    <w:rsid w:val="00996633"/>
  </w:style>
  <w:style w:type="numbering" w:customStyle="1" w:styleId="123130">
    <w:name w:val="無清單12313"/>
    <w:next w:val="a2"/>
    <w:uiPriority w:val="99"/>
    <w:semiHidden/>
    <w:unhideWhenUsed/>
    <w:rsid w:val="00996633"/>
  </w:style>
  <w:style w:type="numbering" w:customStyle="1" w:styleId="1113130">
    <w:name w:val="無清單111313"/>
    <w:next w:val="a2"/>
    <w:uiPriority w:val="99"/>
    <w:semiHidden/>
    <w:unhideWhenUsed/>
    <w:rsid w:val="00996633"/>
  </w:style>
  <w:style w:type="numbering" w:customStyle="1" w:styleId="NoList12123">
    <w:name w:val="No List12123"/>
    <w:next w:val="a2"/>
    <w:uiPriority w:val="99"/>
    <w:semiHidden/>
    <w:unhideWhenUsed/>
    <w:rsid w:val="00996633"/>
  </w:style>
  <w:style w:type="numbering" w:customStyle="1" w:styleId="111232">
    <w:name w:val="リストなし11123"/>
    <w:next w:val="a2"/>
    <w:uiPriority w:val="99"/>
    <w:semiHidden/>
    <w:unhideWhenUsed/>
    <w:rsid w:val="00996633"/>
  </w:style>
  <w:style w:type="numbering" w:customStyle="1" w:styleId="111233">
    <w:name w:val="无列表11123"/>
    <w:next w:val="a2"/>
    <w:semiHidden/>
    <w:rsid w:val="00996633"/>
  </w:style>
  <w:style w:type="numbering" w:customStyle="1" w:styleId="NoList21123">
    <w:name w:val="No List21123"/>
    <w:next w:val="a2"/>
    <w:semiHidden/>
    <w:rsid w:val="00996633"/>
  </w:style>
  <w:style w:type="numbering" w:customStyle="1" w:styleId="NoList31123">
    <w:name w:val="No List31123"/>
    <w:next w:val="a2"/>
    <w:uiPriority w:val="99"/>
    <w:semiHidden/>
    <w:rsid w:val="00996633"/>
  </w:style>
  <w:style w:type="numbering" w:customStyle="1" w:styleId="NoList111123">
    <w:name w:val="No List111123"/>
    <w:next w:val="a2"/>
    <w:uiPriority w:val="99"/>
    <w:semiHidden/>
    <w:unhideWhenUsed/>
    <w:rsid w:val="00996633"/>
  </w:style>
  <w:style w:type="numbering" w:customStyle="1" w:styleId="121230">
    <w:name w:val="無清單12123"/>
    <w:next w:val="a2"/>
    <w:uiPriority w:val="99"/>
    <w:semiHidden/>
    <w:unhideWhenUsed/>
    <w:rsid w:val="00996633"/>
  </w:style>
  <w:style w:type="numbering" w:customStyle="1" w:styleId="1111230">
    <w:name w:val="無清單111123"/>
    <w:next w:val="a2"/>
    <w:uiPriority w:val="99"/>
    <w:semiHidden/>
    <w:unhideWhenUsed/>
    <w:rsid w:val="00996633"/>
  </w:style>
  <w:style w:type="numbering" w:customStyle="1" w:styleId="NoList523">
    <w:name w:val="No List523"/>
    <w:next w:val="a2"/>
    <w:uiPriority w:val="99"/>
    <w:semiHidden/>
    <w:unhideWhenUsed/>
    <w:rsid w:val="00996633"/>
  </w:style>
  <w:style w:type="numbering" w:customStyle="1" w:styleId="NoList1323">
    <w:name w:val="No List1323"/>
    <w:next w:val="a2"/>
    <w:uiPriority w:val="99"/>
    <w:semiHidden/>
    <w:unhideWhenUsed/>
    <w:rsid w:val="00996633"/>
  </w:style>
  <w:style w:type="numbering" w:customStyle="1" w:styleId="12233">
    <w:name w:val="リストなし1223"/>
    <w:next w:val="a2"/>
    <w:uiPriority w:val="99"/>
    <w:semiHidden/>
    <w:unhideWhenUsed/>
    <w:rsid w:val="00996633"/>
  </w:style>
  <w:style w:type="numbering" w:customStyle="1" w:styleId="12241">
    <w:name w:val="无列表1224"/>
    <w:next w:val="a2"/>
    <w:semiHidden/>
    <w:rsid w:val="00996633"/>
  </w:style>
  <w:style w:type="numbering" w:customStyle="1" w:styleId="NoList2223">
    <w:name w:val="No List2223"/>
    <w:next w:val="a2"/>
    <w:semiHidden/>
    <w:rsid w:val="00996633"/>
  </w:style>
  <w:style w:type="numbering" w:customStyle="1" w:styleId="NoList3223">
    <w:name w:val="No List3223"/>
    <w:next w:val="a2"/>
    <w:uiPriority w:val="99"/>
    <w:semiHidden/>
    <w:rsid w:val="00996633"/>
  </w:style>
  <w:style w:type="numbering" w:customStyle="1" w:styleId="NoList11223">
    <w:name w:val="No List11223"/>
    <w:next w:val="a2"/>
    <w:uiPriority w:val="99"/>
    <w:semiHidden/>
    <w:unhideWhenUsed/>
    <w:rsid w:val="00996633"/>
  </w:style>
  <w:style w:type="numbering" w:customStyle="1" w:styleId="13230">
    <w:name w:val="無清單1323"/>
    <w:next w:val="a2"/>
    <w:uiPriority w:val="99"/>
    <w:semiHidden/>
    <w:unhideWhenUsed/>
    <w:rsid w:val="00996633"/>
  </w:style>
  <w:style w:type="numbering" w:customStyle="1" w:styleId="112230">
    <w:name w:val="無清單11223"/>
    <w:next w:val="a2"/>
    <w:uiPriority w:val="99"/>
    <w:semiHidden/>
    <w:unhideWhenUsed/>
    <w:rsid w:val="00996633"/>
  </w:style>
  <w:style w:type="numbering" w:customStyle="1" w:styleId="2123">
    <w:name w:val="无列表2123"/>
    <w:next w:val="a2"/>
    <w:uiPriority w:val="99"/>
    <w:semiHidden/>
    <w:unhideWhenUsed/>
    <w:rsid w:val="00996633"/>
  </w:style>
  <w:style w:type="numbering" w:customStyle="1" w:styleId="NoList111223">
    <w:name w:val="No List111223"/>
    <w:next w:val="a2"/>
    <w:uiPriority w:val="99"/>
    <w:semiHidden/>
    <w:unhideWhenUsed/>
    <w:rsid w:val="00996633"/>
  </w:style>
  <w:style w:type="numbering" w:customStyle="1" w:styleId="NoList73">
    <w:name w:val="No List73"/>
    <w:next w:val="a2"/>
    <w:uiPriority w:val="99"/>
    <w:semiHidden/>
    <w:unhideWhenUsed/>
    <w:rsid w:val="00996633"/>
  </w:style>
  <w:style w:type="numbering" w:customStyle="1" w:styleId="NoList153">
    <w:name w:val="No List153"/>
    <w:next w:val="a2"/>
    <w:uiPriority w:val="99"/>
    <w:semiHidden/>
    <w:unhideWhenUsed/>
    <w:rsid w:val="00996633"/>
  </w:style>
  <w:style w:type="numbering" w:customStyle="1" w:styleId="1433">
    <w:name w:val="リストなし143"/>
    <w:next w:val="a2"/>
    <w:uiPriority w:val="99"/>
    <w:semiHidden/>
    <w:unhideWhenUsed/>
    <w:rsid w:val="00996633"/>
  </w:style>
  <w:style w:type="numbering" w:customStyle="1" w:styleId="1434">
    <w:name w:val="无列表143"/>
    <w:next w:val="a2"/>
    <w:semiHidden/>
    <w:rsid w:val="00996633"/>
  </w:style>
  <w:style w:type="numbering" w:customStyle="1" w:styleId="NoList243">
    <w:name w:val="No List243"/>
    <w:next w:val="a2"/>
    <w:semiHidden/>
    <w:rsid w:val="009966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0"/>
    <w:uiPriority w:val="52"/>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paragraph" w:styleId="TOC">
    <w:name w:val="TOC Heading"/>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996633"/>
    <w:rPr>
      <w:rFonts w:ascii="Times New Roman" w:eastAsia="宋体" w:hAnsi="Times New Roman" w:cs="Times New Roman"/>
      <w:lang w:val="en-GB" w:eastAsia="en-US"/>
    </w:rPr>
  </w:style>
  <w:style w:type="character" w:styleId="aff9">
    <w:name w:val="Subtle Reference"/>
    <w:uiPriority w:val="31"/>
    <w:qFormat/>
    <w:rsid w:val="00996633"/>
    <w:rPr>
      <w:smallCaps/>
      <w:color w:val="C0504D"/>
      <w:u w:val="single"/>
    </w:rPr>
  </w:style>
  <w:style w:type="character" w:styleId="affa">
    <w:name w:val="Intense Emphasis"/>
    <w:uiPriority w:val="21"/>
    <w:qFormat/>
    <w:rsid w:val="00996633"/>
    <w:rPr>
      <w:b/>
      <w:bCs w:val="0"/>
      <w:i/>
      <w:iCs w:val="0"/>
      <w:color w:val="4F81BD"/>
    </w:rPr>
  </w:style>
  <w:style w:type="character" w:styleId="affb">
    <w:name w:val="Intense Reference"/>
    <w:qFormat/>
    <w:rsid w:val="00996633"/>
    <w:rPr>
      <w:b/>
      <w:bCs w:val="0"/>
      <w:smallCaps/>
      <w:color w:val="C0504D"/>
      <w:spacing w:val="5"/>
      <w:u w:val="single"/>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9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9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9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9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9663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96633"/>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96633"/>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96633"/>
    <w:rPr>
      <w:rFonts w:ascii="Times New Roman" w:eastAsia="宋体" w:hAnsi="Times New Roman"/>
      <w:lang w:val="en-GB" w:eastAsia="en-US"/>
    </w:rPr>
  </w:style>
  <w:style w:type="character" w:customStyle="1" w:styleId="IntenseQuoteChar2">
    <w:name w:val="Intense Quote Char2"/>
    <w:basedOn w:val="a0"/>
    <w:uiPriority w:val="30"/>
    <w:rsid w:val="00996633"/>
    <w:rPr>
      <w:rFonts w:ascii="Times New Roman" w:hAnsi="Times New Roman"/>
      <w:i/>
      <w:iCs/>
      <w:color w:val="4F81BD" w:themeColor="accent1"/>
      <w:lang w:val="en-GB" w:eastAsia="en-US"/>
    </w:rPr>
  </w:style>
  <w:style w:type="table" w:customStyle="1" w:styleId="TableGrid30">
    <w:name w:val="Table Grid30"/>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99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9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996633"/>
  </w:style>
  <w:style w:type="character" w:customStyle="1" w:styleId="normaltextrun">
    <w:name w:val="normaltextrun"/>
    <w:basedOn w:val="a0"/>
    <w:qFormat/>
    <w:rsid w:val="00996633"/>
  </w:style>
  <w:style w:type="paragraph" w:customStyle="1" w:styleId="Header5">
    <w:name w:val="Header 5"/>
    <w:basedOn w:val="5"/>
    <w:link w:val="Header5Char"/>
    <w:qFormat/>
    <w:rsid w:val="00996633"/>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996633"/>
    <w:rPr>
      <w:rFonts w:ascii="Arial" w:eastAsia="Times New Roman" w:hAnsi="Arial" w:cs="Times New Roman"/>
      <w:kern w:val="0"/>
      <w:sz w:val="22"/>
      <w:szCs w:val="20"/>
      <w:lang w:val="en-GB" w:eastAsia="en-US"/>
    </w:rPr>
  </w:style>
  <w:style w:type="paragraph" w:customStyle="1" w:styleId="Revision1">
    <w:name w:val="Revision1"/>
    <w:hidden/>
    <w:uiPriority w:val="99"/>
    <w:qFormat/>
    <w:rsid w:val="00996633"/>
    <w:rPr>
      <w:rFonts w:ascii="Times New Roman" w:eastAsia="Times New Roman" w:hAnsi="Times New Roman" w:cs="Times New Roman"/>
      <w:lang w:val="en-GB" w:eastAsia="en-US"/>
    </w:rPr>
  </w:style>
  <w:style w:type="paragraph" w:customStyle="1" w:styleId="TOCHeading1">
    <w:name w:val="TOC Heading1"/>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96633"/>
    <w:rPr>
      <w:b/>
      <w:i/>
      <w:color w:val="4F81BD"/>
    </w:rPr>
  </w:style>
  <w:style w:type="character" w:customStyle="1" w:styleId="SubtleReference1">
    <w:name w:val="Subtle Reference1"/>
    <w:uiPriority w:val="31"/>
    <w:qFormat/>
    <w:rsid w:val="00996633"/>
    <w:rPr>
      <w:smallCaps/>
      <w:color w:val="C0504D"/>
      <w:u w:val="single"/>
    </w:rPr>
  </w:style>
  <w:style w:type="character" w:customStyle="1" w:styleId="IntenseReference1">
    <w:name w:val="Intense Reference1"/>
    <w:qFormat/>
    <w:rsid w:val="00996633"/>
    <w:rPr>
      <w:b/>
      <w:smallCaps/>
      <w:color w:val="C0504D"/>
      <w:spacing w:val="5"/>
      <w:u w:val="single"/>
    </w:rPr>
  </w:style>
  <w:style w:type="character" w:customStyle="1" w:styleId="UnresolvedMention2">
    <w:name w:val="Unresolved Mention2"/>
    <w:basedOn w:val="a0"/>
    <w:uiPriority w:val="99"/>
    <w:unhideWhenUsed/>
    <w:rsid w:val="00996633"/>
    <w:rPr>
      <w:color w:val="605E5C"/>
      <w:shd w:val="clear" w:color="auto" w:fill="E1DFDD"/>
    </w:rPr>
  </w:style>
  <w:style w:type="paragraph" w:customStyle="1" w:styleId="CharChar3CharCharCharCharCharChar">
    <w:name w:val="Char Char3 Char Char Char Char Char Char"/>
    <w:semiHidden/>
    <w:qFormat/>
    <w:rsid w:val="0099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996633"/>
    <w:pPr>
      <w:numPr>
        <w:numId w:val="15"/>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996633"/>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96633"/>
    <w:pPr>
      <w:numPr>
        <w:numId w:val="16"/>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996633"/>
    <w:rPr>
      <w:rFonts w:ascii="Times New Roman" w:eastAsia="宋体" w:hAnsi="Times New Roman" w:cs="Times New Roman"/>
    </w:rPr>
  </w:style>
  <w:style w:type="paragraph" w:customStyle="1" w:styleId="LGTdoc">
    <w:name w:val="LGTdoc_본문"/>
    <w:basedOn w:val="a"/>
    <w:link w:val="LGTdocChar"/>
    <w:qFormat/>
    <w:rsid w:val="0099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9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996633"/>
    <w:rPr>
      <w:rFonts w:ascii="Times New Roman" w:eastAsia="Times New Roman" w:hAnsi="Times New Roman"/>
      <w:lang w:eastAsia="en-US"/>
    </w:rPr>
  </w:style>
  <w:style w:type="character" w:customStyle="1" w:styleId="EditorsNoteCarCar">
    <w:name w:val="Editor's Note Car Car"/>
    <w:rsid w:val="00996633"/>
    <w:rPr>
      <w:rFonts w:ascii="Times New Roman" w:hAnsi="Times New Roman"/>
      <w:color w:val="FF0000"/>
      <w:lang w:val="en-GB" w:eastAsia="en-US"/>
    </w:rPr>
  </w:style>
  <w:style w:type="numbering" w:customStyle="1" w:styleId="NoList1">
    <w:name w:val="No List1"/>
    <w:next w:val="a2"/>
    <w:uiPriority w:val="99"/>
    <w:semiHidden/>
    <w:unhideWhenUsed/>
    <w:rsid w:val="00996633"/>
  </w:style>
  <w:style w:type="numbering" w:customStyle="1" w:styleId="1f7">
    <w:name w:val="リストなし1"/>
    <w:next w:val="a2"/>
    <w:uiPriority w:val="99"/>
    <w:semiHidden/>
    <w:unhideWhenUsed/>
    <w:rsid w:val="00996633"/>
  </w:style>
  <w:style w:type="numbering" w:customStyle="1" w:styleId="1f8">
    <w:name w:val="无列表1"/>
    <w:next w:val="a2"/>
    <w:semiHidden/>
    <w:rsid w:val="00996633"/>
  </w:style>
  <w:style w:type="numbering" w:customStyle="1" w:styleId="NoList2">
    <w:name w:val="No List2"/>
    <w:next w:val="a2"/>
    <w:semiHidden/>
    <w:rsid w:val="00996633"/>
  </w:style>
  <w:style w:type="numbering" w:customStyle="1" w:styleId="NoList3">
    <w:name w:val="No List3"/>
    <w:next w:val="a2"/>
    <w:uiPriority w:val="99"/>
    <w:semiHidden/>
    <w:rsid w:val="00996633"/>
  </w:style>
  <w:style w:type="numbering" w:customStyle="1" w:styleId="NoList11">
    <w:name w:val="No List11"/>
    <w:next w:val="a2"/>
    <w:uiPriority w:val="99"/>
    <w:semiHidden/>
    <w:unhideWhenUsed/>
    <w:rsid w:val="00996633"/>
  </w:style>
  <w:style w:type="numbering" w:customStyle="1" w:styleId="1f9">
    <w:name w:val="無清單1"/>
    <w:next w:val="a2"/>
    <w:uiPriority w:val="99"/>
    <w:semiHidden/>
    <w:unhideWhenUsed/>
    <w:rsid w:val="00996633"/>
  </w:style>
  <w:style w:type="numbering" w:customStyle="1" w:styleId="11a">
    <w:name w:val="無清單11"/>
    <w:next w:val="a2"/>
    <w:uiPriority w:val="99"/>
    <w:semiHidden/>
    <w:unhideWhenUsed/>
    <w:rsid w:val="00996633"/>
  </w:style>
  <w:style w:type="numbering" w:customStyle="1" w:styleId="NoList111">
    <w:name w:val="No List111"/>
    <w:next w:val="a2"/>
    <w:uiPriority w:val="99"/>
    <w:semiHidden/>
    <w:unhideWhenUsed/>
    <w:rsid w:val="00996633"/>
  </w:style>
  <w:style w:type="numbering" w:customStyle="1" w:styleId="11b">
    <w:name w:val="无列表11"/>
    <w:next w:val="a2"/>
    <w:semiHidden/>
    <w:rsid w:val="00996633"/>
  </w:style>
  <w:style w:type="numbering" w:customStyle="1" w:styleId="2e">
    <w:name w:val="无列表2"/>
    <w:next w:val="a2"/>
    <w:uiPriority w:val="99"/>
    <w:semiHidden/>
    <w:unhideWhenUsed/>
    <w:rsid w:val="00996633"/>
  </w:style>
  <w:style w:type="numbering" w:customStyle="1" w:styleId="NoList12">
    <w:name w:val="No List12"/>
    <w:next w:val="a2"/>
    <w:uiPriority w:val="99"/>
    <w:semiHidden/>
    <w:unhideWhenUsed/>
    <w:rsid w:val="00996633"/>
  </w:style>
  <w:style w:type="numbering" w:customStyle="1" w:styleId="11c">
    <w:name w:val="リストなし11"/>
    <w:next w:val="a2"/>
    <w:uiPriority w:val="99"/>
    <w:semiHidden/>
    <w:unhideWhenUsed/>
    <w:rsid w:val="00996633"/>
  </w:style>
  <w:style w:type="numbering" w:customStyle="1" w:styleId="12a">
    <w:name w:val="无列表12"/>
    <w:next w:val="a2"/>
    <w:semiHidden/>
    <w:rsid w:val="00996633"/>
  </w:style>
  <w:style w:type="numbering" w:customStyle="1" w:styleId="NoList21">
    <w:name w:val="No List21"/>
    <w:next w:val="a2"/>
    <w:semiHidden/>
    <w:rsid w:val="00996633"/>
  </w:style>
  <w:style w:type="numbering" w:customStyle="1" w:styleId="NoList31">
    <w:name w:val="No List31"/>
    <w:next w:val="a2"/>
    <w:uiPriority w:val="99"/>
    <w:semiHidden/>
    <w:rsid w:val="00996633"/>
  </w:style>
  <w:style w:type="numbering" w:customStyle="1" w:styleId="12b">
    <w:name w:val="無清單12"/>
    <w:next w:val="a2"/>
    <w:uiPriority w:val="99"/>
    <w:semiHidden/>
    <w:unhideWhenUsed/>
    <w:rsid w:val="00996633"/>
  </w:style>
  <w:style w:type="numbering" w:customStyle="1" w:styleId="1119">
    <w:name w:val="無清單111"/>
    <w:next w:val="a2"/>
    <w:uiPriority w:val="99"/>
    <w:semiHidden/>
    <w:unhideWhenUsed/>
    <w:rsid w:val="00996633"/>
  </w:style>
  <w:style w:type="numbering" w:customStyle="1" w:styleId="NoList1111">
    <w:name w:val="No List1111"/>
    <w:next w:val="a2"/>
    <w:uiPriority w:val="99"/>
    <w:semiHidden/>
    <w:unhideWhenUsed/>
    <w:rsid w:val="00996633"/>
  </w:style>
  <w:style w:type="numbering" w:customStyle="1" w:styleId="111a">
    <w:name w:val="无列表111"/>
    <w:next w:val="a2"/>
    <w:semiHidden/>
    <w:rsid w:val="00996633"/>
  </w:style>
  <w:style w:type="numbering" w:customStyle="1" w:styleId="217">
    <w:name w:val="无列表21"/>
    <w:next w:val="a2"/>
    <w:uiPriority w:val="99"/>
    <w:semiHidden/>
    <w:unhideWhenUsed/>
    <w:rsid w:val="00996633"/>
  </w:style>
  <w:style w:type="numbering" w:customStyle="1" w:styleId="NoList121">
    <w:name w:val="No List121"/>
    <w:next w:val="a2"/>
    <w:uiPriority w:val="99"/>
    <w:semiHidden/>
    <w:unhideWhenUsed/>
    <w:rsid w:val="00996633"/>
  </w:style>
  <w:style w:type="numbering" w:customStyle="1" w:styleId="111b">
    <w:name w:val="リストなし111"/>
    <w:next w:val="a2"/>
    <w:uiPriority w:val="99"/>
    <w:semiHidden/>
    <w:unhideWhenUsed/>
    <w:rsid w:val="00996633"/>
  </w:style>
  <w:style w:type="numbering" w:customStyle="1" w:styleId="1218">
    <w:name w:val="无列表121"/>
    <w:next w:val="a2"/>
    <w:semiHidden/>
    <w:rsid w:val="00996633"/>
  </w:style>
  <w:style w:type="numbering" w:customStyle="1" w:styleId="NoList211">
    <w:name w:val="No List211"/>
    <w:next w:val="a2"/>
    <w:semiHidden/>
    <w:rsid w:val="00996633"/>
  </w:style>
  <w:style w:type="numbering" w:customStyle="1" w:styleId="NoList311">
    <w:name w:val="No List311"/>
    <w:next w:val="a2"/>
    <w:uiPriority w:val="99"/>
    <w:semiHidden/>
    <w:rsid w:val="00996633"/>
  </w:style>
  <w:style w:type="numbering" w:customStyle="1" w:styleId="1219">
    <w:name w:val="無清單121"/>
    <w:next w:val="a2"/>
    <w:uiPriority w:val="99"/>
    <w:semiHidden/>
    <w:unhideWhenUsed/>
    <w:rsid w:val="00996633"/>
  </w:style>
  <w:style w:type="numbering" w:customStyle="1" w:styleId="11117">
    <w:name w:val="無清單1111"/>
    <w:next w:val="a2"/>
    <w:uiPriority w:val="99"/>
    <w:semiHidden/>
    <w:unhideWhenUsed/>
    <w:rsid w:val="00996633"/>
  </w:style>
  <w:style w:type="numbering" w:customStyle="1" w:styleId="NoList4">
    <w:name w:val="No List4"/>
    <w:next w:val="a2"/>
    <w:uiPriority w:val="99"/>
    <w:semiHidden/>
    <w:unhideWhenUsed/>
    <w:rsid w:val="00996633"/>
  </w:style>
  <w:style w:type="numbering" w:customStyle="1" w:styleId="NoList11111">
    <w:name w:val="No List11111"/>
    <w:next w:val="a2"/>
    <w:uiPriority w:val="99"/>
    <w:semiHidden/>
    <w:unhideWhenUsed/>
    <w:rsid w:val="00996633"/>
  </w:style>
  <w:style w:type="numbering" w:customStyle="1" w:styleId="11118">
    <w:name w:val="无列表1111"/>
    <w:next w:val="a2"/>
    <w:semiHidden/>
    <w:rsid w:val="00996633"/>
  </w:style>
  <w:style w:type="numbering" w:customStyle="1" w:styleId="2110">
    <w:name w:val="无列表211"/>
    <w:next w:val="a2"/>
    <w:uiPriority w:val="99"/>
    <w:semiHidden/>
    <w:unhideWhenUsed/>
    <w:rsid w:val="00996633"/>
  </w:style>
  <w:style w:type="numbering" w:customStyle="1" w:styleId="NoList1211">
    <w:name w:val="No List1211"/>
    <w:next w:val="a2"/>
    <w:uiPriority w:val="99"/>
    <w:semiHidden/>
    <w:unhideWhenUsed/>
    <w:rsid w:val="00996633"/>
  </w:style>
  <w:style w:type="numbering" w:customStyle="1" w:styleId="11119">
    <w:name w:val="リストなし1111"/>
    <w:next w:val="a2"/>
    <w:uiPriority w:val="99"/>
    <w:semiHidden/>
    <w:unhideWhenUsed/>
    <w:rsid w:val="00996633"/>
  </w:style>
  <w:style w:type="numbering" w:customStyle="1" w:styleId="12114">
    <w:name w:val="无列表1211"/>
    <w:next w:val="a2"/>
    <w:semiHidden/>
    <w:rsid w:val="00996633"/>
  </w:style>
  <w:style w:type="numbering" w:customStyle="1" w:styleId="NoList2111">
    <w:name w:val="No List2111"/>
    <w:next w:val="a2"/>
    <w:semiHidden/>
    <w:rsid w:val="00996633"/>
  </w:style>
  <w:style w:type="numbering" w:customStyle="1" w:styleId="NoList3111">
    <w:name w:val="No List3111"/>
    <w:next w:val="a2"/>
    <w:uiPriority w:val="99"/>
    <w:semiHidden/>
    <w:rsid w:val="00996633"/>
  </w:style>
  <w:style w:type="numbering" w:customStyle="1" w:styleId="12115">
    <w:name w:val="無清單1211"/>
    <w:next w:val="a2"/>
    <w:uiPriority w:val="99"/>
    <w:semiHidden/>
    <w:unhideWhenUsed/>
    <w:rsid w:val="00996633"/>
  </w:style>
  <w:style w:type="numbering" w:customStyle="1" w:styleId="111110">
    <w:name w:val="無清單11111"/>
    <w:next w:val="a2"/>
    <w:uiPriority w:val="99"/>
    <w:semiHidden/>
    <w:unhideWhenUsed/>
    <w:rsid w:val="00996633"/>
  </w:style>
  <w:style w:type="numbering" w:customStyle="1" w:styleId="3a">
    <w:name w:val="无列表3"/>
    <w:next w:val="a2"/>
    <w:uiPriority w:val="99"/>
    <w:semiHidden/>
    <w:unhideWhenUsed/>
    <w:rsid w:val="00996633"/>
  </w:style>
  <w:style w:type="numbering" w:customStyle="1" w:styleId="138">
    <w:name w:val="無清單13"/>
    <w:next w:val="a2"/>
    <w:uiPriority w:val="99"/>
    <w:semiHidden/>
    <w:unhideWhenUsed/>
    <w:rsid w:val="00996633"/>
  </w:style>
  <w:style w:type="numbering" w:customStyle="1" w:styleId="NoList13">
    <w:name w:val="No List13"/>
    <w:next w:val="a2"/>
    <w:uiPriority w:val="99"/>
    <w:semiHidden/>
    <w:unhideWhenUsed/>
    <w:rsid w:val="00996633"/>
  </w:style>
  <w:style w:type="numbering" w:customStyle="1" w:styleId="12c">
    <w:name w:val="リストなし12"/>
    <w:next w:val="a2"/>
    <w:uiPriority w:val="99"/>
    <w:semiHidden/>
    <w:unhideWhenUsed/>
    <w:rsid w:val="00996633"/>
  </w:style>
  <w:style w:type="numbering" w:customStyle="1" w:styleId="139">
    <w:name w:val="无列表13"/>
    <w:next w:val="a2"/>
    <w:semiHidden/>
    <w:rsid w:val="00996633"/>
  </w:style>
  <w:style w:type="numbering" w:customStyle="1" w:styleId="NoList22">
    <w:name w:val="No List22"/>
    <w:next w:val="a2"/>
    <w:semiHidden/>
    <w:rsid w:val="00996633"/>
  </w:style>
  <w:style w:type="numbering" w:customStyle="1" w:styleId="NoList32">
    <w:name w:val="No List32"/>
    <w:next w:val="a2"/>
    <w:uiPriority w:val="99"/>
    <w:semiHidden/>
    <w:rsid w:val="00996633"/>
  </w:style>
  <w:style w:type="numbering" w:customStyle="1" w:styleId="NoList112">
    <w:name w:val="No List112"/>
    <w:next w:val="a2"/>
    <w:uiPriority w:val="99"/>
    <w:semiHidden/>
    <w:unhideWhenUsed/>
    <w:rsid w:val="00996633"/>
  </w:style>
  <w:style w:type="numbering" w:customStyle="1" w:styleId="1128">
    <w:name w:val="無清單112"/>
    <w:next w:val="a2"/>
    <w:uiPriority w:val="99"/>
    <w:semiHidden/>
    <w:unhideWhenUsed/>
    <w:rsid w:val="00996633"/>
  </w:style>
  <w:style w:type="numbering" w:customStyle="1" w:styleId="11120">
    <w:name w:val="無清單1112"/>
    <w:next w:val="a2"/>
    <w:uiPriority w:val="99"/>
    <w:semiHidden/>
    <w:unhideWhenUsed/>
    <w:rsid w:val="00996633"/>
  </w:style>
  <w:style w:type="numbering" w:customStyle="1" w:styleId="NoList1112">
    <w:name w:val="No List1112"/>
    <w:next w:val="a2"/>
    <w:uiPriority w:val="99"/>
    <w:semiHidden/>
    <w:unhideWhenUsed/>
    <w:rsid w:val="00996633"/>
  </w:style>
  <w:style w:type="numbering" w:customStyle="1" w:styleId="222">
    <w:name w:val="无列表22"/>
    <w:next w:val="a2"/>
    <w:uiPriority w:val="99"/>
    <w:semiHidden/>
    <w:unhideWhenUsed/>
    <w:rsid w:val="00996633"/>
  </w:style>
  <w:style w:type="numbering" w:customStyle="1" w:styleId="NoList122">
    <w:name w:val="No List122"/>
    <w:next w:val="a2"/>
    <w:uiPriority w:val="99"/>
    <w:semiHidden/>
    <w:unhideWhenUsed/>
    <w:rsid w:val="00996633"/>
  </w:style>
  <w:style w:type="numbering" w:customStyle="1" w:styleId="1129">
    <w:name w:val="リストなし112"/>
    <w:next w:val="a2"/>
    <w:uiPriority w:val="99"/>
    <w:semiHidden/>
    <w:unhideWhenUsed/>
    <w:rsid w:val="00996633"/>
  </w:style>
  <w:style w:type="numbering" w:customStyle="1" w:styleId="112a">
    <w:name w:val="无列表112"/>
    <w:next w:val="a2"/>
    <w:semiHidden/>
    <w:rsid w:val="00996633"/>
  </w:style>
  <w:style w:type="numbering" w:customStyle="1" w:styleId="NoList212">
    <w:name w:val="No List212"/>
    <w:next w:val="a2"/>
    <w:semiHidden/>
    <w:rsid w:val="00996633"/>
  </w:style>
  <w:style w:type="numbering" w:customStyle="1" w:styleId="NoList312">
    <w:name w:val="No List312"/>
    <w:next w:val="a2"/>
    <w:uiPriority w:val="99"/>
    <w:semiHidden/>
    <w:rsid w:val="00996633"/>
  </w:style>
  <w:style w:type="numbering" w:customStyle="1" w:styleId="1228">
    <w:name w:val="無清單122"/>
    <w:next w:val="a2"/>
    <w:uiPriority w:val="99"/>
    <w:semiHidden/>
    <w:unhideWhenUsed/>
    <w:rsid w:val="00996633"/>
  </w:style>
  <w:style w:type="numbering" w:customStyle="1" w:styleId="111120">
    <w:name w:val="無清單11112"/>
    <w:next w:val="a2"/>
    <w:uiPriority w:val="99"/>
    <w:semiHidden/>
    <w:unhideWhenUsed/>
    <w:rsid w:val="00996633"/>
  </w:style>
  <w:style w:type="numbering" w:customStyle="1" w:styleId="NoList41">
    <w:name w:val="No List41"/>
    <w:next w:val="a2"/>
    <w:uiPriority w:val="99"/>
    <w:semiHidden/>
    <w:unhideWhenUsed/>
    <w:rsid w:val="00996633"/>
  </w:style>
  <w:style w:type="numbering" w:customStyle="1" w:styleId="NoList1121">
    <w:name w:val="No List1121"/>
    <w:next w:val="a2"/>
    <w:uiPriority w:val="99"/>
    <w:semiHidden/>
    <w:unhideWhenUsed/>
    <w:rsid w:val="00996633"/>
  </w:style>
  <w:style w:type="numbering" w:customStyle="1" w:styleId="NoList1212">
    <w:name w:val="No List1212"/>
    <w:next w:val="a2"/>
    <w:uiPriority w:val="99"/>
    <w:semiHidden/>
    <w:unhideWhenUsed/>
    <w:rsid w:val="00996633"/>
  </w:style>
  <w:style w:type="numbering" w:customStyle="1" w:styleId="11125">
    <w:name w:val="リストなし1112"/>
    <w:next w:val="a2"/>
    <w:uiPriority w:val="99"/>
    <w:semiHidden/>
    <w:unhideWhenUsed/>
    <w:rsid w:val="00996633"/>
  </w:style>
  <w:style w:type="numbering" w:customStyle="1" w:styleId="11126">
    <w:name w:val="无列表1112"/>
    <w:next w:val="a2"/>
    <w:semiHidden/>
    <w:rsid w:val="00996633"/>
  </w:style>
  <w:style w:type="numbering" w:customStyle="1" w:styleId="NoList2112">
    <w:name w:val="No List2112"/>
    <w:next w:val="a2"/>
    <w:semiHidden/>
    <w:rsid w:val="00996633"/>
  </w:style>
  <w:style w:type="numbering" w:customStyle="1" w:styleId="NoList3112">
    <w:name w:val="No List3112"/>
    <w:next w:val="a2"/>
    <w:uiPriority w:val="99"/>
    <w:semiHidden/>
    <w:rsid w:val="00996633"/>
  </w:style>
  <w:style w:type="numbering" w:customStyle="1" w:styleId="NoList11112">
    <w:name w:val="No List11112"/>
    <w:next w:val="a2"/>
    <w:uiPriority w:val="99"/>
    <w:semiHidden/>
    <w:unhideWhenUsed/>
    <w:rsid w:val="00996633"/>
  </w:style>
  <w:style w:type="numbering" w:customStyle="1" w:styleId="12120">
    <w:name w:val="無清單1212"/>
    <w:next w:val="a2"/>
    <w:uiPriority w:val="99"/>
    <w:semiHidden/>
    <w:unhideWhenUsed/>
    <w:rsid w:val="00996633"/>
  </w:style>
  <w:style w:type="numbering" w:customStyle="1" w:styleId="1111110">
    <w:name w:val="無清單111111"/>
    <w:next w:val="a2"/>
    <w:uiPriority w:val="99"/>
    <w:semiHidden/>
    <w:unhideWhenUsed/>
    <w:rsid w:val="00996633"/>
  </w:style>
  <w:style w:type="numbering" w:customStyle="1" w:styleId="NoList5">
    <w:name w:val="No List5"/>
    <w:next w:val="a2"/>
    <w:uiPriority w:val="99"/>
    <w:semiHidden/>
    <w:unhideWhenUsed/>
    <w:rsid w:val="00996633"/>
  </w:style>
  <w:style w:type="numbering" w:customStyle="1" w:styleId="NoList131">
    <w:name w:val="No List131"/>
    <w:next w:val="a2"/>
    <w:uiPriority w:val="99"/>
    <w:semiHidden/>
    <w:unhideWhenUsed/>
    <w:rsid w:val="00996633"/>
  </w:style>
  <w:style w:type="numbering" w:customStyle="1" w:styleId="121a">
    <w:name w:val="リストなし121"/>
    <w:next w:val="a2"/>
    <w:uiPriority w:val="99"/>
    <w:semiHidden/>
    <w:unhideWhenUsed/>
    <w:rsid w:val="00996633"/>
  </w:style>
  <w:style w:type="numbering" w:customStyle="1" w:styleId="1229">
    <w:name w:val="无列表122"/>
    <w:next w:val="a2"/>
    <w:semiHidden/>
    <w:rsid w:val="00996633"/>
  </w:style>
  <w:style w:type="numbering" w:customStyle="1" w:styleId="NoList221">
    <w:name w:val="No List221"/>
    <w:next w:val="a2"/>
    <w:semiHidden/>
    <w:rsid w:val="00996633"/>
  </w:style>
  <w:style w:type="numbering" w:customStyle="1" w:styleId="NoList321">
    <w:name w:val="No List321"/>
    <w:next w:val="a2"/>
    <w:uiPriority w:val="99"/>
    <w:semiHidden/>
    <w:rsid w:val="00996633"/>
  </w:style>
  <w:style w:type="numbering" w:customStyle="1" w:styleId="1314">
    <w:name w:val="無清單131"/>
    <w:next w:val="a2"/>
    <w:uiPriority w:val="99"/>
    <w:semiHidden/>
    <w:unhideWhenUsed/>
    <w:rsid w:val="00996633"/>
  </w:style>
  <w:style w:type="numbering" w:customStyle="1" w:styleId="11214">
    <w:name w:val="無清單1121"/>
    <w:next w:val="a2"/>
    <w:uiPriority w:val="99"/>
    <w:semiHidden/>
    <w:unhideWhenUsed/>
    <w:rsid w:val="00996633"/>
  </w:style>
  <w:style w:type="numbering" w:customStyle="1" w:styleId="2120">
    <w:name w:val="无列表212"/>
    <w:next w:val="a2"/>
    <w:uiPriority w:val="99"/>
    <w:semiHidden/>
    <w:unhideWhenUsed/>
    <w:rsid w:val="00996633"/>
  </w:style>
  <w:style w:type="numbering" w:customStyle="1" w:styleId="NoList1221">
    <w:name w:val="No List1221"/>
    <w:next w:val="a2"/>
    <w:uiPriority w:val="99"/>
    <w:semiHidden/>
    <w:unhideWhenUsed/>
    <w:rsid w:val="00996633"/>
  </w:style>
  <w:style w:type="numbering" w:customStyle="1" w:styleId="11215">
    <w:name w:val="リストなし1121"/>
    <w:next w:val="a2"/>
    <w:uiPriority w:val="99"/>
    <w:semiHidden/>
    <w:unhideWhenUsed/>
    <w:rsid w:val="00996633"/>
  </w:style>
  <w:style w:type="numbering" w:customStyle="1" w:styleId="11216">
    <w:name w:val="无列表1121"/>
    <w:next w:val="a2"/>
    <w:semiHidden/>
    <w:rsid w:val="00996633"/>
  </w:style>
  <w:style w:type="numbering" w:customStyle="1" w:styleId="NoList2121">
    <w:name w:val="No List2121"/>
    <w:next w:val="a2"/>
    <w:semiHidden/>
    <w:rsid w:val="00996633"/>
  </w:style>
  <w:style w:type="numbering" w:customStyle="1" w:styleId="NoList3121">
    <w:name w:val="No List3121"/>
    <w:next w:val="a2"/>
    <w:uiPriority w:val="99"/>
    <w:semiHidden/>
    <w:rsid w:val="00996633"/>
  </w:style>
  <w:style w:type="numbering" w:customStyle="1" w:styleId="NoList11121">
    <w:name w:val="No List11121"/>
    <w:next w:val="a2"/>
    <w:uiPriority w:val="99"/>
    <w:semiHidden/>
    <w:unhideWhenUsed/>
    <w:rsid w:val="00996633"/>
  </w:style>
  <w:style w:type="numbering" w:customStyle="1" w:styleId="12210">
    <w:name w:val="無清單1221"/>
    <w:next w:val="a2"/>
    <w:uiPriority w:val="99"/>
    <w:semiHidden/>
    <w:unhideWhenUsed/>
    <w:rsid w:val="00996633"/>
  </w:style>
  <w:style w:type="numbering" w:customStyle="1" w:styleId="111210">
    <w:name w:val="無清單11121"/>
    <w:next w:val="a2"/>
    <w:uiPriority w:val="99"/>
    <w:semiHidden/>
    <w:unhideWhenUsed/>
    <w:rsid w:val="00996633"/>
  </w:style>
  <w:style w:type="numbering" w:customStyle="1" w:styleId="31a">
    <w:name w:val="无列表31"/>
    <w:next w:val="a2"/>
    <w:uiPriority w:val="99"/>
    <w:semiHidden/>
    <w:unhideWhenUsed/>
    <w:rsid w:val="00996633"/>
  </w:style>
  <w:style w:type="numbering" w:customStyle="1" w:styleId="1315">
    <w:name w:val="无列表131"/>
    <w:next w:val="a2"/>
    <w:semiHidden/>
    <w:rsid w:val="00996633"/>
  </w:style>
  <w:style w:type="numbering" w:customStyle="1" w:styleId="NoList113">
    <w:name w:val="No List113"/>
    <w:next w:val="a2"/>
    <w:uiPriority w:val="99"/>
    <w:semiHidden/>
    <w:unhideWhenUsed/>
    <w:rsid w:val="00996633"/>
  </w:style>
  <w:style w:type="numbering" w:customStyle="1" w:styleId="NoList411">
    <w:name w:val="No List411"/>
    <w:next w:val="a2"/>
    <w:uiPriority w:val="99"/>
    <w:semiHidden/>
    <w:unhideWhenUsed/>
    <w:rsid w:val="00996633"/>
  </w:style>
  <w:style w:type="numbering" w:customStyle="1" w:styleId="2211">
    <w:name w:val="无列表221"/>
    <w:next w:val="a2"/>
    <w:uiPriority w:val="99"/>
    <w:semiHidden/>
    <w:unhideWhenUsed/>
    <w:rsid w:val="00996633"/>
  </w:style>
  <w:style w:type="numbering" w:customStyle="1" w:styleId="NoList12111">
    <w:name w:val="No List12111"/>
    <w:next w:val="a2"/>
    <w:uiPriority w:val="99"/>
    <w:semiHidden/>
    <w:unhideWhenUsed/>
    <w:rsid w:val="00996633"/>
  </w:style>
  <w:style w:type="numbering" w:customStyle="1" w:styleId="111112">
    <w:name w:val="リストなし11111"/>
    <w:next w:val="a2"/>
    <w:uiPriority w:val="99"/>
    <w:semiHidden/>
    <w:unhideWhenUsed/>
    <w:rsid w:val="00996633"/>
  </w:style>
  <w:style w:type="numbering" w:customStyle="1" w:styleId="111113">
    <w:name w:val="无列表11111"/>
    <w:next w:val="a2"/>
    <w:semiHidden/>
    <w:rsid w:val="00996633"/>
  </w:style>
  <w:style w:type="numbering" w:customStyle="1" w:styleId="NoList21111">
    <w:name w:val="No List21111"/>
    <w:next w:val="a2"/>
    <w:semiHidden/>
    <w:rsid w:val="00996633"/>
  </w:style>
  <w:style w:type="numbering" w:customStyle="1" w:styleId="NoList31111">
    <w:name w:val="No List31111"/>
    <w:next w:val="a2"/>
    <w:uiPriority w:val="99"/>
    <w:semiHidden/>
    <w:rsid w:val="00996633"/>
  </w:style>
  <w:style w:type="numbering" w:customStyle="1" w:styleId="NoList111111">
    <w:name w:val="No List111111"/>
    <w:next w:val="a2"/>
    <w:uiPriority w:val="99"/>
    <w:semiHidden/>
    <w:unhideWhenUsed/>
    <w:rsid w:val="00996633"/>
  </w:style>
  <w:style w:type="numbering" w:customStyle="1" w:styleId="121110">
    <w:name w:val="無清單12111"/>
    <w:next w:val="a2"/>
    <w:uiPriority w:val="99"/>
    <w:semiHidden/>
    <w:unhideWhenUsed/>
    <w:rsid w:val="00996633"/>
  </w:style>
  <w:style w:type="numbering" w:customStyle="1" w:styleId="1111111">
    <w:name w:val="無清單1111111"/>
    <w:next w:val="a2"/>
    <w:uiPriority w:val="99"/>
    <w:semiHidden/>
    <w:unhideWhenUsed/>
    <w:rsid w:val="00996633"/>
  </w:style>
  <w:style w:type="numbering" w:customStyle="1" w:styleId="NoList1311">
    <w:name w:val="No List1311"/>
    <w:next w:val="a2"/>
    <w:uiPriority w:val="99"/>
    <w:semiHidden/>
    <w:unhideWhenUsed/>
    <w:rsid w:val="00996633"/>
  </w:style>
  <w:style w:type="numbering" w:customStyle="1" w:styleId="12116">
    <w:name w:val="リストなし1211"/>
    <w:next w:val="a2"/>
    <w:uiPriority w:val="99"/>
    <w:semiHidden/>
    <w:unhideWhenUsed/>
    <w:rsid w:val="00996633"/>
  </w:style>
  <w:style w:type="numbering" w:customStyle="1" w:styleId="12122">
    <w:name w:val="无列表1212"/>
    <w:next w:val="a2"/>
    <w:semiHidden/>
    <w:rsid w:val="00996633"/>
  </w:style>
  <w:style w:type="numbering" w:customStyle="1" w:styleId="NoList2211">
    <w:name w:val="No List2211"/>
    <w:next w:val="a2"/>
    <w:semiHidden/>
    <w:rsid w:val="00996633"/>
  </w:style>
  <w:style w:type="numbering" w:customStyle="1" w:styleId="NoList3211">
    <w:name w:val="No List3211"/>
    <w:next w:val="a2"/>
    <w:uiPriority w:val="99"/>
    <w:semiHidden/>
    <w:rsid w:val="00996633"/>
  </w:style>
  <w:style w:type="numbering" w:customStyle="1" w:styleId="NoList11211">
    <w:name w:val="No List11211"/>
    <w:next w:val="a2"/>
    <w:uiPriority w:val="99"/>
    <w:semiHidden/>
    <w:unhideWhenUsed/>
    <w:rsid w:val="00996633"/>
  </w:style>
  <w:style w:type="numbering" w:customStyle="1" w:styleId="13110">
    <w:name w:val="無清單1311"/>
    <w:next w:val="a2"/>
    <w:uiPriority w:val="99"/>
    <w:semiHidden/>
    <w:unhideWhenUsed/>
    <w:rsid w:val="00996633"/>
  </w:style>
  <w:style w:type="numbering" w:customStyle="1" w:styleId="112110">
    <w:name w:val="無清單11211"/>
    <w:next w:val="a2"/>
    <w:uiPriority w:val="99"/>
    <w:semiHidden/>
    <w:unhideWhenUsed/>
    <w:rsid w:val="00996633"/>
  </w:style>
  <w:style w:type="numbering" w:customStyle="1" w:styleId="21110">
    <w:name w:val="无列表2111"/>
    <w:next w:val="a2"/>
    <w:uiPriority w:val="99"/>
    <w:semiHidden/>
    <w:unhideWhenUsed/>
    <w:rsid w:val="00996633"/>
  </w:style>
  <w:style w:type="numbering" w:customStyle="1" w:styleId="NoList12211">
    <w:name w:val="No List12211"/>
    <w:next w:val="a2"/>
    <w:uiPriority w:val="99"/>
    <w:semiHidden/>
    <w:unhideWhenUsed/>
    <w:rsid w:val="00996633"/>
  </w:style>
  <w:style w:type="numbering" w:customStyle="1" w:styleId="112112">
    <w:name w:val="リストなし11211"/>
    <w:next w:val="a2"/>
    <w:uiPriority w:val="99"/>
    <w:semiHidden/>
    <w:unhideWhenUsed/>
    <w:rsid w:val="00996633"/>
  </w:style>
  <w:style w:type="numbering" w:customStyle="1" w:styleId="112113">
    <w:name w:val="无列表11211"/>
    <w:next w:val="a2"/>
    <w:semiHidden/>
    <w:rsid w:val="00996633"/>
  </w:style>
  <w:style w:type="numbering" w:customStyle="1" w:styleId="NoList21211">
    <w:name w:val="No List21211"/>
    <w:next w:val="a2"/>
    <w:semiHidden/>
    <w:rsid w:val="00996633"/>
  </w:style>
  <w:style w:type="numbering" w:customStyle="1" w:styleId="NoList31211">
    <w:name w:val="No List31211"/>
    <w:next w:val="a2"/>
    <w:uiPriority w:val="99"/>
    <w:semiHidden/>
    <w:rsid w:val="00996633"/>
  </w:style>
  <w:style w:type="numbering" w:customStyle="1" w:styleId="NoList111211">
    <w:name w:val="No List111211"/>
    <w:next w:val="a2"/>
    <w:uiPriority w:val="99"/>
    <w:semiHidden/>
    <w:unhideWhenUsed/>
    <w:rsid w:val="00996633"/>
  </w:style>
  <w:style w:type="numbering" w:customStyle="1" w:styleId="122110">
    <w:name w:val="無清單12211"/>
    <w:next w:val="a2"/>
    <w:uiPriority w:val="99"/>
    <w:semiHidden/>
    <w:unhideWhenUsed/>
    <w:rsid w:val="00996633"/>
  </w:style>
  <w:style w:type="numbering" w:customStyle="1" w:styleId="1112110">
    <w:name w:val="無清單111211"/>
    <w:next w:val="a2"/>
    <w:uiPriority w:val="99"/>
    <w:semiHidden/>
    <w:unhideWhenUsed/>
    <w:rsid w:val="00996633"/>
  </w:style>
  <w:style w:type="numbering" w:customStyle="1" w:styleId="NoList6">
    <w:name w:val="No List6"/>
    <w:next w:val="a2"/>
    <w:uiPriority w:val="99"/>
    <w:semiHidden/>
    <w:unhideWhenUsed/>
    <w:rsid w:val="00996633"/>
  </w:style>
  <w:style w:type="numbering" w:customStyle="1" w:styleId="NoList14">
    <w:name w:val="No List14"/>
    <w:next w:val="a2"/>
    <w:uiPriority w:val="99"/>
    <w:semiHidden/>
    <w:unhideWhenUsed/>
    <w:rsid w:val="00996633"/>
  </w:style>
  <w:style w:type="numbering" w:customStyle="1" w:styleId="13a">
    <w:name w:val="リストなし13"/>
    <w:next w:val="a2"/>
    <w:uiPriority w:val="99"/>
    <w:semiHidden/>
    <w:unhideWhenUsed/>
    <w:rsid w:val="00996633"/>
  </w:style>
  <w:style w:type="numbering" w:customStyle="1" w:styleId="NoList23">
    <w:name w:val="No List23"/>
    <w:next w:val="a2"/>
    <w:semiHidden/>
    <w:rsid w:val="00996633"/>
  </w:style>
  <w:style w:type="numbering" w:customStyle="1" w:styleId="NoList33">
    <w:name w:val="No List33"/>
    <w:next w:val="a2"/>
    <w:uiPriority w:val="99"/>
    <w:semiHidden/>
    <w:rsid w:val="00996633"/>
  </w:style>
  <w:style w:type="numbering" w:customStyle="1" w:styleId="148">
    <w:name w:val="無清單14"/>
    <w:next w:val="a2"/>
    <w:uiPriority w:val="99"/>
    <w:semiHidden/>
    <w:unhideWhenUsed/>
    <w:rsid w:val="00996633"/>
  </w:style>
  <w:style w:type="numbering" w:customStyle="1" w:styleId="1137">
    <w:name w:val="無清單113"/>
    <w:next w:val="a2"/>
    <w:uiPriority w:val="99"/>
    <w:semiHidden/>
    <w:unhideWhenUsed/>
    <w:rsid w:val="00996633"/>
  </w:style>
  <w:style w:type="numbering" w:customStyle="1" w:styleId="NoList123">
    <w:name w:val="No List123"/>
    <w:next w:val="a2"/>
    <w:uiPriority w:val="99"/>
    <w:semiHidden/>
    <w:unhideWhenUsed/>
    <w:rsid w:val="00996633"/>
  </w:style>
  <w:style w:type="numbering" w:customStyle="1" w:styleId="1138">
    <w:name w:val="リストなし113"/>
    <w:next w:val="a2"/>
    <w:uiPriority w:val="99"/>
    <w:semiHidden/>
    <w:unhideWhenUsed/>
    <w:rsid w:val="00996633"/>
  </w:style>
  <w:style w:type="numbering" w:customStyle="1" w:styleId="1139">
    <w:name w:val="无列表113"/>
    <w:next w:val="a2"/>
    <w:semiHidden/>
    <w:rsid w:val="00996633"/>
  </w:style>
  <w:style w:type="numbering" w:customStyle="1" w:styleId="NoList213">
    <w:name w:val="No List213"/>
    <w:next w:val="a2"/>
    <w:semiHidden/>
    <w:rsid w:val="00996633"/>
  </w:style>
  <w:style w:type="numbering" w:customStyle="1" w:styleId="NoList313">
    <w:name w:val="No List313"/>
    <w:next w:val="a2"/>
    <w:uiPriority w:val="99"/>
    <w:semiHidden/>
    <w:rsid w:val="00996633"/>
  </w:style>
  <w:style w:type="numbering" w:customStyle="1" w:styleId="NoList1113">
    <w:name w:val="No List1113"/>
    <w:next w:val="a2"/>
    <w:uiPriority w:val="99"/>
    <w:semiHidden/>
    <w:unhideWhenUsed/>
    <w:rsid w:val="00996633"/>
  </w:style>
  <w:style w:type="numbering" w:customStyle="1" w:styleId="1236">
    <w:name w:val="無清單123"/>
    <w:next w:val="a2"/>
    <w:uiPriority w:val="99"/>
    <w:semiHidden/>
    <w:unhideWhenUsed/>
    <w:rsid w:val="00996633"/>
  </w:style>
  <w:style w:type="numbering" w:customStyle="1" w:styleId="11130">
    <w:name w:val="無清單1113"/>
    <w:next w:val="a2"/>
    <w:uiPriority w:val="99"/>
    <w:semiHidden/>
    <w:unhideWhenUsed/>
    <w:rsid w:val="00996633"/>
  </w:style>
  <w:style w:type="numbering" w:customStyle="1" w:styleId="NoList51">
    <w:name w:val="No List51"/>
    <w:next w:val="a2"/>
    <w:uiPriority w:val="99"/>
    <w:semiHidden/>
    <w:unhideWhenUsed/>
    <w:rsid w:val="00996633"/>
  </w:style>
  <w:style w:type="numbering" w:customStyle="1" w:styleId="13112">
    <w:name w:val="无列表1311"/>
    <w:next w:val="a2"/>
    <w:semiHidden/>
    <w:rsid w:val="00996633"/>
  </w:style>
  <w:style w:type="numbering" w:customStyle="1" w:styleId="NoList1131">
    <w:name w:val="No List1131"/>
    <w:next w:val="a2"/>
    <w:uiPriority w:val="99"/>
    <w:semiHidden/>
    <w:unhideWhenUsed/>
    <w:rsid w:val="00996633"/>
  </w:style>
  <w:style w:type="numbering" w:customStyle="1" w:styleId="NoList4111">
    <w:name w:val="No List4111"/>
    <w:next w:val="a2"/>
    <w:uiPriority w:val="99"/>
    <w:semiHidden/>
    <w:unhideWhenUsed/>
    <w:rsid w:val="00996633"/>
  </w:style>
  <w:style w:type="numbering" w:customStyle="1" w:styleId="22110">
    <w:name w:val="无列表2211"/>
    <w:next w:val="a2"/>
    <w:uiPriority w:val="99"/>
    <w:semiHidden/>
    <w:unhideWhenUsed/>
    <w:rsid w:val="00996633"/>
  </w:style>
  <w:style w:type="numbering" w:customStyle="1" w:styleId="NoList121111">
    <w:name w:val="No List121111"/>
    <w:next w:val="a2"/>
    <w:uiPriority w:val="99"/>
    <w:semiHidden/>
    <w:unhideWhenUsed/>
    <w:rsid w:val="00996633"/>
  </w:style>
  <w:style w:type="numbering" w:customStyle="1" w:styleId="1111112">
    <w:name w:val="リストなし111111"/>
    <w:next w:val="a2"/>
    <w:uiPriority w:val="99"/>
    <w:semiHidden/>
    <w:unhideWhenUsed/>
    <w:rsid w:val="00996633"/>
  </w:style>
  <w:style w:type="numbering" w:customStyle="1" w:styleId="1111113">
    <w:name w:val="无列表111111"/>
    <w:next w:val="a2"/>
    <w:semiHidden/>
    <w:rsid w:val="00996633"/>
  </w:style>
  <w:style w:type="numbering" w:customStyle="1" w:styleId="NoList211111">
    <w:name w:val="No List211111"/>
    <w:next w:val="a2"/>
    <w:semiHidden/>
    <w:rsid w:val="00996633"/>
  </w:style>
  <w:style w:type="numbering" w:customStyle="1" w:styleId="NoList311111">
    <w:name w:val="No List311111"/>
    <w:next w:val="a2"/>
    <w:uiPriority w:val="99"/>
    <w:semiHidden/>
    <w:rsid w:val="00996633"/>
  </w:style>
  <w:style w:type="numbering" w:customStyle="1" w:styleId="NoList1111111">
    <w:name w:val="No List1111111"/>
    <w:next w:val="a2"/>
    <w:uiPriority w:val="99"/>
    <w:semiHidden/>
    <w:unhideWhenUsed/>
    <w:rsid w:val="00996633"/>
  </w:style>
  <w:style w:type="numbering" w:customStyle="1" w:styleId="1211110">
    <w:name w:val="無清單121111"/>
    <w:next w:val="a2"/>
    <w:uiPriority w:val="99"/>
    <w:semiHidden/>
    <w:unhideWhenUsed/>
    <w:rsid w:val="00996633"/>
  </w:style>
  <w:style w:type="numbering" w:customStyle="1" w:styleId="11111111">
    <w:name w:val="無清單11111111"/>
    <w:next w:val="a2"/>
    <w:uiPriority w:val="99"/>
    <w:semiHidden/>
    <w:unhideWhenUsed/>
    <w:rsid w:val="00996633"/>
  </w:style>
  <w:style w:type="numbering" w:customStyle="1" w:styleId="NoList13111">
    <w:name w:val="No List13111"/>
    <w:next w:val="a2"/>
    <w:uiPriority w:val="99"/>
    <w:semiHidden/>
    <w:unhideWhenUsed/>
    <w:rsid w:val="00996633"/>
  </w:style>
  <w:style w:type="numbering" w:customStyle="1" w:styleId="121112">
    <w:name w:val="リストなし12111"/>
    <w:next w:val="a2"/>
    <w:uiPriority w:val="99"/>
    <w:semiHidden/>
    <w:unhideWhenUsed/>
    <w:rsid w:val="00996633"/>
  </w:style>
  <w:style w:type="numbering" w:customStyle="1" w:styleId="121113">
    <w:name w:val="无列表12111"/>
    <w:next w:val="a2"/>
    <w:semiHidden/>
    <w:rsid w:val="00996633"/>
  </w:style>
  <w:style w:type="numbering" w:customStyle="1" w:styleId="NoList22111">
    <w:name w:val="No List22111"/>
    <w:next w:val="a2"/>
    <w:semiHidden/>
    <w:rsid w:val="00996633"/>
  </w:style>
  <w:style w:type="numbering" w:customStyle="1" w:styleId="NoList32111">
    <w:name w:val="No List32111"/>
    <w:next w:val="a2"/>
    <w:uiPriority w:val="99"/>
    <w:semiHidden/>
    <w:rsid w:val="00996633"/>
  </w:style>
  <w:style w:type="numbering" w:customStyle="1" w:styleId="NoList112111">
    <w:name w:val="No List112111"/>
    <w:next w:val="a2"/>
    <w:uiPriority w:val="99"/>
    <w:semiHidden/>
    <w:unhideWhenUsed/>
    <w:rsid w:val="00996633"/>
  </w:style>
  <w:style w:type="numbering" w:customStyle="1" w:styleId="131110">
    <w:name w:val="無清單13111"/>
    <w:next w:val="a2"/>
    <w:uiPriority w:val="99"/>
    <w:semiHidden/>
    <w:unhideWhenUsed/>
    <w:rsid w:val="00996633"/>
  </w:style>
  <w:style w:type="numbering" w:customStyle="1" w:styleId="1121110">
    <w:name w:val="無清單112111"/>
    <w:next w:val="a2"/>
    <w:uiPriority w:val="99"/>
    <w:semiHidden/>
    <w:unhideWhenUsed/>
    <w:rsid w:val="00996633"/>
  </w:style>
  <w:style w:type="numbering" w:customStyle="1" w:styleId="21111">
    <w:name w:val="无列表21111"/>
    <w:next w:val="a2"/>
    <w:uiPriority w:val="99"/>
    <w:semiHidden/>
    <w:unhideWhenUsed/>
    <w:rsid w:val="00996633"/>
  </w:style>
  <w:style w:type="numbering" w:customStyle="1" w:styleId="NoList122111">
    <w:name w:val="No List122111"/>
    <w:next w:val="a2"/>
    <w:uiPriority w:val="99"/>
    <w:semiHidden/>
    <w:unhideWhenUsed/>
    <w:rsid w:val="00996633"/>
  </w:style>
  <w:style w:type="numbering" w:customStyle="1" w:styleId="1121111">
    <w:name w:val="リストなし112111"/>
    <w:next w:val="a2"/>
    <w:uiPriority w:val="99"/>
    <w:semiHidden/>
    <w:unhideWhenUsed/>
    <w:rsid w:val="00996633"/>
  </w:style>
  <w:style w:type="numbering" w:customStyle="1" w:styleId="1121112">
    <w:name w:val="无列表112111"/>
    <w:next w:val="a2"/>
    <w:semiHidden/>
    <w:rsid w:val="00996633"/>
  </w:style>
  <w:style w:type="numbering" w:customStyle="1" w:styleId="NoList212111">
    <w:name w:val="No List212111"/>
    <w:next w:val="a2"/>
    <w:semiHidden/>
    <w:rsid w:val="00996633"/>
  </w:style>
  <w:style w:type="numbering" w:customStyle="1" w:styleId="NoList312111">
    <w:name w:val="No List312111"/>
    <w:next w:val="a2"/>
    <w:uiPriority w:val="99"/>
    <w:semiHidden/>
    <w:rsid w:val="00996633"/>
  </w:style>
  <w:style w:type="numbering" w:customStyle="1" w:styleId="NoList1112111">
    <w:name w:val="No List1112111"/>
    <w:next w:val="a2"/>
    <w:uiPriority w:val="99"/>
    <w:semiHidden/>
    <w:unhideWhenUsed/>
    <w:rsid w:val="00996633"/>
  </w:style>
  <w:style w:type="numbering" w:customStyle="1" w:styleId="1221110">
    <w:name w:val="無清單122111"/>
    <w:next w:val="a2"/>
    <w:uiPriority w:val="99"/>
    <w:semiHidden/>
    <w:unhideWhenUsed/>
    <w:rsid w:val="00996633"/>
  </w:style>
  <w:style w:type="numbering" w:customStyle="1" w:styleId="1112111">
    <w:name w:val="無清單1112111"/>
    <w:next w:val="a2"/>
    <w:uiPriority w:val="99"/>
    <w:semiHidden/>
    <w:unhideWhenUsed/>
    <w:rsid w:val="00996633"/>
  </w:style>
  <w:style w:type="numbering" w:customStyle="1" w:styleId="NoList511">
    <w:name w:val="No List511"/>
    <w:next w:val="a2"/>
    <w:uiPriority w:val="99"/>
    <w:semiHidden/>
    <w:unhideWhenUsed/>
    <w:rsid w:val="00996633"/>
  </w:style>
  <w:style w:type="numbering" w:customStyle="1" w:styleId="NoList61">
    <w:name w:val="No List61"/>
    <w:next w:val="a2"/>
    <w:uiPriority w:val="99"/>
    <w:semiHidden/>
    <w:unhideWhenUsed/>
    <w:rsid w:val="00996633"/>
  </w:style>
  <w:style w:type="numbering" w:customStyle="1" w:styleId="NoList141">
    <w:name w:val="No List141"/>
    <w:next w:val="a2"/>
    <w:uiPriority w:val="99"/>
    <w:semiHidden/>
    <w:unhideWhenUsed/>
    <w:rsid w:val="00996633"/>
  </w:style>
  <w:style w:type="numbering" w:customStyle="1" w:styleId="1316">
    <w:name w:val="リストなし131"/>
    <w:next w:val="a2"/>
    <w:uiPriority w:val="99"/>
    <w:semiHidden/>
    <w:unhideWhenUsed/>
    <w:rsid w:val="00996633"/>
  </w:style>
  <w:style w:type="numbering" w:customStyle="1" w:styleId="NoList231">
    <w:name w:val="No List231"/>
    <w:next w:val="a2"/>
    <w:semiHidden/>
    <w:rsid w:val="00996633"/>
  </w:style>
  <w:style w:type="numbering" w:customStyle="1" w:styleId="NoList331">
    <w:name w:val="No List331"/>
    <w:next w:val="a2"/>
    <w:uiPriority w:val="99"/>
    <w:semiHidden/>
    <w:rsid w:val="00996633"/>
  </w:style>
  <w:style w:type="numbering" w:customStyle="1" w:styleId="NoList114">
    <w:name w:val="No List114"/>
    <w:next w:val="a2"/>
    <w:uiPriority w:val="99"/>
    <w:semiHidden/>
    <w:unhideWhenUsed/>
    <w:rsid w:val="00996633"/>
  </w:style>
  <w:style w:type="numbering" w:customStyle="1" w:styleId="1414">
    <w:name w:val="無清單141"/>
    <w:next w:val="a2"/>
    <w:uiPriority w:val="99"/>
    <w:semiHidden/>
    <w:unhideWhenUsed/>
    <w:rsid w:val="00996633"/>
  </w:style>
  <w:style w:type="numbering" w:customStyle="1" w:styleId="11310">
    <w:name w:val="無清單1131"/>
    <w:next w:val="a2"/>
    <w:uiPriority w:val="99"/>
    <w:semiHidden/>
    <w:unhideWhenUsed/>
    <w:rsid w:val="00996633"/>
  </w:style>
  <w:style w:type="numbering" w:customStyle="1" w:styleId="NoList42">
    <w:name w:val="No List42"/>
    <w:next w:val="a2"/>
    <w:uiPriority w:val="99"/>
    <w:semiHidden/>
    <w:unhideWhenUsed/>
    <w:rsid w:val="00996633"/>
  </w:style>
  <w:style w:type="numbering" w:customStyle="1" w:styleId="NoList1231">
    <w:name w:val="No List1231"/>
    <w:next w:val="a2"/>
    <w:uiPriority w:val="99"/>
    <w:semiHidden/>
    <w:unhideWhenUsed/>
    <w:rsid w:val="00996633"/>
  </w:style>
  <w:style w:type="numbering" w:customStyle="1" w:styleId="11312">
    <w:name w:val="リストなし1131"/>
    <w:next w:val="a2"/>
    <w:uiPriority w:val="99"/>
    <w:semiHidden/>
    <w:unhideWhenUsed/>
    <w:rsid w:val="00996633"/>
  </w:style>
  <w:style w:type="numbering" w:customStyle="1" w:styleId="11313">
    <w:name w:val="无列表1131"/>
    <w:next w:val="a2"/>
    <w:semiHidden/>
    <w:rsid w:val="00996633"/>
  </w:style>
  <w:style w:type="numbering" w:customStyle="1" w:styleId="NoList2131">
    <w:name w:val="No List2131"/>
    <w:next w:val="a2"/>
    <w:semiHidden/>
    <w:rsid w:val="00996633"/>
  </w:style>
  <w:style w:type="numbering" w:customStyle="1" w:styleId="NoList3131">
    <w:name w:val="No List3131"/>
    <w:next w:val="a2"/>
    <w:uiPriority w:val="99"/>
    <w:semiHidden/>
    <w:rsid w:val="00996633"/>
  </w:style>
  <w:style w:type="numbering" w:customStyle="1" w:styleId="NoList11131">
    <w:name w:val="No List11131"/>
    <w:next w:val="a2"/>
    <w:uiPriority w:val="99"/>
    <w:semiHidden/>
    <w:unhideWhenUsed/>
    <w:rsid w:val="00996633"/>
  </w:style>
  <w:style w:type="numbering" w:customStyle="1" w:styleId="12310">
    <w:name w:val="無清單1231"/>
    <w:next w:val="a2"/>
    <w:uiPriority w:val="99"/>
    <w:semiHidden/>
    <w:unhideWhenUsed/>
    <w:rsid w:val="00996633"/>
  </w:style>
  <w:style w:type="numbering" w:customStyle="1" w:styleId="111310">
    <w:name w:val="無清單11131"/>
    <w:next w:val="a2"/>
    <w:uiPriority w:val="99"/>
    <w:semiHidden/>
    <w:unhideWhenUsed/>
    <w:rsid w:val="00996633"/>
  </w:style>
  <w:style w:type="numbering" w:customStyle="1" w:styleId="NoList12121">
    <w:name w:val="No List12121"/>
    <w:next w:val="a2"/>
    <w:uiPriority w:val="99"/>
    <w:semiHidden/>
    <w:unhideWhenUsed/>
    <w:rsid w:val="00996633"/>
  </w:style>
  <w:style w:type="numbering" w:customStyle="1" w:styleId="111212">
    <w:name w:val="リストなし11121"/>
    <w:next w:val="a2"/>
    <w:uiPriority w:val="99"/>
    <w:semiHidden/>
    <w:unhideWhenUsed/>
    <w:rsid w:val="00996633"/>
  </w:style>
  <w:style w:type="numbering" w:customStyle="1" w:styleId="111213">
    <w:name w:val="无列表11121"/>
    <w:next w:val="a2"/>
    <w:semiHidden/>
    <w:rsid w:val="00996633"/>
  </w:style>
  <w:style w:type="numbering" w:customStyle="1" w:styleId="NoList21121">
    <w:name w:val="No List21121"/>
    <w:next w:val="a2"/>
    <w:semiHidden/>
    <w:rsid w:val="00996633"/>
  </w:style>
  <w:style w:type="numbering" w:customStyle="1" w:styleId="NoList31121">
    <w:name w:val="No List31121"/>
    <w:next w:val="a2"/>
    <w:uiPriority w:val="99"/>
    <w:semiHidden/>
    <w:rsid w:val="00996633"/>
  </w:style>
  <w:style w:type="numbering" w:customStyle="1" w:styleId="NoList111121">
    <w:name w:val="No List111121"/>
    <w:next w:val="a2"/>
    <w:uiPriority w:val="99"/>
    <w:semiHidden/>
    <w:unhideWhenUsed/>
    <w:rsid w:val="00996633"/>
  </w:style>
  <w:style w:type="numbering" w:customStyle="1" w:styleId="121210">
    <w:name w:val="無清單12121"/>
    <w:next w:val="a2"/>
    <w:uiPriority w:val="99"/>
    <w:semiHidden/>
    <w:unhideWhenUsed/>
    <w:rsid w:val="00996633"/>
  </w:style>
  <w:style w:type="numbering" w:customStyle="1" w:styleId="1111210">
    <w:name w:val="無清單111121"/>
    <w:next w:val="a2"/>
    <w:uiPriority w:val="99"/>
    <w:semiHidden/>
    <w:unhideWhenUsed/>
    <w:rsid w:val="00996633"/>
  </w:style>
  <w:style w:type="numbering" w:customStyle="1" w:styleId="NoList52">
    <w:name w:val="No List52"/>
    <w:next w:val="a2"/>
    <w:uiPriority w:val="99"/>
    <w:semiHidden/>
    <w:unhideWhenUsed/>
    <w:rsid w:val="00996633"/>
  </w:style>
  <w:style w:type="numbering" w:customStyle="1" w:styleId="NoList132">
    <w:name w:val="No List132"/>
    <w:next w:val="a2"/>
    <w:uiPriority w:val="99"/>
    <w:semiHidden/>
    <w:unhideWhenUsed/>
    <w:rsid w:val="00996633"/>
  </w:style>
  <w:style w:type="numbering" w:customStyle="1" w:styleId="122a">
    <w:name w:val="リストなし122"/>
    <w:next w:val="a2"/>
    <w:uiPriority w:val="99"/>
    <w:semiHidden/>
    <w:unhideWhenUsed/>
    <w:rsid w:val="00996633"/>
  </w:style>
  <w:style w:type="numbering" w:customStyle="1" w:styleId="12214">
    <w:name w:val="无列表1221"/>
    <w:next w:val="a2"/>
    <w:semiHidden/>
    <w:rsid w:val="00996633"/>
  </w:style>
  <w:style w:type="numbering" w:customStyle="1" w:styleId="NoList222">
    <w:name w:val="No List222"/>
    <w:next w:val="a2"/>
    <w:semiHidden/>
    <w:rsid w:val="00996633"/>
  </w:style>
  <w:style w:type="numbering" w:customStyle="1" w:styleId="NoList322">
    <w:name w:val="No List322"/>
    <w:next w:val="a2"/>
    <w:uiPriority w:val="99"/>
    <w:semiHidden/>
    <w:rsid w:val="00996633"/>
  </w:style>
  <w:style w:type="numbering" w:customStyle="1" w:styleId="NoList1122">
    <w:name w:val="No List1122"/>
    <w:next w:val="a2"/>
    <w:uiPriority w:val="99"/>
    <w:semiHidden/>
    <w:unhideWhenUsed/>
    <w:rsid w:val="00996633"/>
  </w:style>
  <w:style w:type="numbering" w:customStyle="1" w:styleId="1320">
    <w:name w:val="無清單132"/>
    <w:next w:val="a2"/>
    <w:uiPriority w:val="99"/>
    <w:semiHidden/>
    <w:unhideWhenUsed/>
    <w:rsid w:val="00996633"/>
  </w:style>
  <w:style w:type="numbering" w:customStyle="1" w:styleId="11220">
    <w:name w:val="無清單1122"/>
    <w:next w:val="a2"/>
    <w:uiPriority w:val="99"/>
    <w:semiHidden/>
    <w:unhideWhenUsed/>
    <w:rsid w:val="00996633"/>
  </w:style>
  <w:style w:type="numbering" w:customStyle="1" w:styleId="21210">
    <w:name w:val="无列表2121"/>
    <w:next w:val="a2"/>
    <w:uiPriority w:val="99"/>
    <w:semiHidden/>
    <w:unhideWhenUsed/>
    <w:rsid w:val="00996633"/>
  </w:style>
  <w:style w:type="numbering" w:customStyle="1" w:styleId="NoList11122">
    <w:name w:val="No List11122"/>
    <w:next w:val="a2"/>
    <w:uiPriority w:val="99"/>
    <w:semiHidden/>
    <w:unhideWhenUsed/>
    <w:rsid w:val="00996633"/>
  </w:style>
  <w:style w:type="numbering" w:customStyle="1" w:styleId="NoList7">
    <w:name w:val="No List7"/>
    <w:next w:val="a2"/>
    <w:uiPriority w:val="99"/>
    <w:semiHidden/>
    <w:unhideWhenUsed/>
    <w:rsid w:val="00996633"/>
  </w:style>
  <w:style w:type="numbering" w:customStyle="1" w:styleId="NoList15">
    <w:name w:val="No List15"/>
    <w:next w:val="a2"/>
    <w:uiPriority w:val="99"/>
    <w:semiHidden/>
    <w:unhideWhenUsed/>
    <w:rsid w:val="00996633"/>
  </w:style>
  <w:style w:type="numbering" w:customStyle="1" w:styleId="149">
    <w:name w:val="リストなし14"/>
    <w:next w:val="a2"/>
    <w:uiPriority w:val="99"/>
    <w:semiHidden/>
    <w:unhideWhenUsed/>
    <w:rsid w:val="00996633"/>
  </w:style>
  <w:style w:type="numbering" w:customStyle="1" w:styleId="14a">
    <w:name w:val="无列表14"/>
    <w:next w:val="a2"/>
    <w:semiHidden/>
    <w:rsid w:val="00996633"/>
  </w:style>
  <w:style w:type="numbering" w:customStyle="1" w:styleId="NoList24">
    <w:name w:val="No List24"/>
    <w:next w:val="a2"/>
    <w:semiHidden/>
    <w:rsid w:val="00996633"/>
  </w:style>
  <w:style w:type="numbering" w:customStyle="1" w:styleId="NoList34">
    <w:name w:val="No List34"/>
    <w:next w:val="a2"/>
    <w:uiPriority w:val="99"/>
    <w:semiHidden/>
    <w:rsid w:val="00996633"/>
  </w:style>
  <w:style w:type="numbering" w:customStyle="1" w:styleId="NoList115">
    <w:name w:val="No List115"/>
    <w:next w:val="a2"/>
    <w:uiPriority w:val="99"/>
    <w:semiHidden/>
    <w:unhideWhenUsed/>
    <w:rsid w:val="00996633"/>
  </w:style>
  <w:style w:type="numbering" w:customStyle="1" w:styleId="157">
    <w:name w:val="無清單15"/>
    <w:next w:val="a2"/>
    <w:uiPriority w:val="99"/>
    <w:semiHidden/>
    <w:unhideWhenUsed/>
    <w:rsid w:val="00996633"/>
  </w:style>
  <w:style w:type="numbering" w:customStyle="1" w:styleId="1142">
    <w:name w:val="無清單114"/>
    <w:next w:val="a2"/>
    <w:uiPriority w:val="99"/>
    <w:semiHidden/>
    <w:unhideWhenUsed/>
    <w:rsid w:val="00996633"/>
  </w:style>
  <w:style w:type="numbering" w:customStyle="1" w:styleId="NoList43">
    <w:name w:val="No List43"/>
    <w:next w:val="a2"/>
    <w:uiPriority w:val="99"/>
    <w:semiHidden/>
    <w:unhideWhenUsed/>
    <w:rsid w:val="00996633"/>
  </w:style>
  <w:style w:type="numbering" w:customStyle="1" w:styleId="NoList124">
    <w:name w:val="No List124"/>
    <w:next w:val="a2"/>
    <w:uiPriority w:val="99"/>
    <w:semiHidden/>
    <w:unhideWhenUsed/>
    <w:rsid w:val="00996633"/>
  </w:style>
  <w:style w:type="numbering" w:customStyle="1" w:styleId="1143">
    <w:name w:val="リストなし114"/>
    <w:next w:val="a2"/>
    <w:uiPriority w:val="99"/>
    <w:semiHidden/>
    <w:unhideWhenUsed/>
    <w:rsid w:val="00996633"/>
  </w:style>
  <w:style w:type="numbering" w:customStyle="1" w:styleId="1144">
    <w:name w:val="无列表114"/>
    <w:next w:val="a2"/>
    <w:semiHidden/>
    <w:rsid w:val="00996633"/>
  </w:style>
  <w:style w:type="numbering" w:customStyle="1" w:styleId="NoList214">
    <w:name w:val="No List214"/>
    <w:next w:val="a2"/>
    <w:semiHidden/>
    <w:rsid w:val="00996633"/>
  </w:style>
  <w:style w:type="numbering" w:customStyle="1" w:styleId="NoList314">
    <w:name w:val="No List314"/>
    <w:next w:val="a2"/>
    <w:uiPriority w:val="99"/>
    <w:semiHidden/>
    <w:rsid w:val="00996633"/>
  </w:style>
  <w:style w:type="numbering" w:customStyle="1" w:styleId="NoList1114">
    <w:name w:val="No List1114"/>
    <w:next w:val="a2"/>
    <w:uiPriority w:val="99"/>
    <w:semiHidden/>
    <w:unhideWhenUsed/>
    <w:rsid w:val="00996633"/>
  </w:style>
  <w:style w:type="numbering" w:customStyle="1" w:styleId="1242">
    <w:name w:val="無清單124"/>
    <w:next w:val="a2"/>
    <w:uiPriority w:val="99"/>
    <w:semiHidden/>
    <w:unhideWhenUsed/>
    <w:rsid w:val="00996633"/>
  </w:style>
  <w:style w:type="numbering" w:customStyle="1" w:styleId="11140">
    <w:name w:val="無清單1114"/>
    <w:next w:val="a2"/>
    <w:uiPriority w:val="99"/>
    <w:semiHidden/>
    <w:unhideWhenUsed/>
    <w:rsid w:val="00996633"/>
  </w:style>
  <w:style w:type="numbering" w:customStyle="1" w:styleId="232">
    <w:name w:val="无列表23"/>
    <w:next w:val="a2"/>
    <w:uiPriority w:val="99"/>
    <w:semiHidden/>
    <w:unhideWhenUsed/>
    <w:rsid w:val="00996633"/>
  </w:style>
  <w:style w:type="numbering" w:customStyle="1" w:styleId="NoList1213">
    <w:name w:val="No List1213"/>
    <w:next w:val="a2"/>
    <w:uiPriority w:val="99"/>
    <w:semiHidden/>
    <w:unhideWhenUsed/>
    <w:rsid w:val="00996633"/>
  </w:style>
  <w:style w:type="numbering" w:customStyle="1" w:styleId="11132">
    <w:name w:val="リストなし1113"/>
    <w:next w:val="a2"/>
    <w:uiPriority w:val="99"/>
    <w:semiHidden/>
    <w:unhideWhenUsed/>
    <w:rsid w:val="00996633"/>
  </w:style>
  <w:style w:type="numbering" w:customStyle="1" w:styleId="11133">
    <w:name w:val="无列表1113"/>
    <w:next w:val="a2"/>
    <w:semiHidden/>
    <w:rsid w:val="00996633"/>
  </w:style>
  <w:style w:type="numbering" w:customStyle="1" w:styleId="NoList2113">
    <w:name w:val="No List2113"/>
    <w:next w:val="a2"/>
    <w:semiHidden/>
    <w:rsid w:val="00996633"/>
  </w:style>
  <w:style w:type="numbering" w:customStyle="1" w:styleId="NoList3113">
    <w:name w:val="No List3113"/>
    <w:next w:val="a2"/>
    <w:uiPriority w:val="99"/>
    <w:semiHidden/>
    <w:rsid w:val="00996633"/>
  </w:style>
  <w:style w:type="numbering" w:customStyle="1" w:styleId="NoList11113">
    <w:name w:val="No List11113"/>
    <w:next w:val="a2"/>
    <w:uiPriority w:val="99"/>
    <w:semiHidden/>
    <w:unhideWhenUsed/>
    <w:rsid w:val="00996633"/>
  </w:style>
  <w:style w:type="numbering" w:customStyle="1" w:styleId="12130">
    <w:name w:val="無清單1213"/>
    <w:next w:val="a2"/>
    <w:uiPriority w:val="99"/>
    <w:semiHidden/>
    <w:unhideWhenUsed/>
    <w:rsid w:val="00996633"/>
  </w:style>
  <w:style w:type="numbering" w:customStyle="1" w:styleId="111130">
    <w:name w:val="無清單11113"/>
    <w:next w:val="a2"/>
    <w:uiPriority w:val="99"/>
    <w:semiHidden/>
    <w:unhideWhenUsed/>
    <w:rsid w:val="00996633"/>
  </w:style>
  <w:style w:type="numbering" w:customStyle="1" w:styleId="NoList53">
    <w:name w:val="No List53"/>
    <w:next w:val="a2"/>
    <w:uiPriority w:val="99"/>
    <w:semiHidden/>
    <w:unhideWhenUsed/>
    <w:rsid w:val="00996633"/>
  </w:style>
  <w:style w:type="numbering" w:customStyle="1" w:styleId="NoList133">
    <w:name w:val="No List133"/>
    <w:next w:val="a2"/>
    <w:uiPriority w:val="99"/>
    <w:semiHidden/>
    <w:unhideWhenUsed/>
    <w:rsid w:val="00996633"/>
  </w:style>
  <w:style w:type="numbering" w:customStyle="1" w:styleId="1237">
    <w:name w:val="リストなし123"/>
    <w:next w:val="a2"/>
    <w:uiPriority w:val="99"/>
    <w:semiHidden/>
    <w:unhideWhenUsed/>
    <w:rsid w:val="00996633"/>
  </w:style>
  <w:style w:type="numbering" w:customStyle="1" w:styleId="1238">
    <w:name w:val="无列表123"/>
    <w:next w:val="a2"/>
    <w:semiHidden/>
    <w:rsid w:val="00996633"/>
  </w:style>
  <w:style w:type="numbering" w:customStyle="1" w:styleId="NoList223">
    <w:name w:val="No List223"/>
    <w:next w:val="a2"/>
    <w:semiHidden/>
    <w:rsid w:val="00996633"/>
  </w:style>
  <w:style w:type="numbering" w:customStyle="1" w:styleId="NoList323">
    <w:name w:val="No List323"/>
    <w:next w:val="a2"/>
    <w:uiPriority w:val="99"/>
    <w:semiHidden/>
    <w:rsid w:val="00996633"/>
  </w:style>
  <w:style w:type="numbering" w:customStyle="1" w:styleId="NoList1123">
    <w:name w:val="No List1123"/>
    <w:next w:val="a2"/>
    <w:uiPriority w:val="99"/>
    <w:semiHidden/>
    <w:unhideWhenUsed/>
    <w:rsid w:val="00996633"/>
  </w:style>
  <w:style w:type="numbering" w:customStyle="1" w:styleId="1332">
    <w:name w:val="無清單133"/>
    <w:next w:val="a2"/>
    <w:uiPriority w:val="99"/>
    <w:semiHidden/>
    <w:unhideWhenUsed/>
    <w:rsid w:val="00996633"/>
  </w:style>
  <w:style w:type="numbering" w:customStyle="1" w:styleId="11230">
    <w:name w:val="無清單1123"/>
    <w:next w:val="a2"/>
    <w:uiPriority w:val="99"/>
    <w:semiHidden/>
    <w:unhideWhenUsed/>
    <w:rsid w:val="00996633"/>
  </w:style>
  <w:style w:type="numbering" w:customStyle="1" w:styleId="2131">
    <w:name w:val="无列表213"/>
    <w:next w:val="a2"/>
    <w:uiPriority w:val="99"/>
    <w:semiHidden/>
    <w:unhideWhenUsed/>
    <w:rsid w:val="00996633"/>
  </w:style>
  <w:style w:type="numbering" w:customStyle="1" w:styleId="NoList1222">
    <w:name w:val="No List1222"/>
    <w:next w:val="a2"/>
    <w:uiPriority w:val="99"/>
    <w:semiHidden/>
    <w:unhideWhenUsed/>
    <w:rsid w:val="00996633"/>
  </w:style>
  <w:style w:type="numbering" w:customStyle="1" w:styleId="11222">
    <w:name w:val="リストなし1122"/>
    <w:next w:val="a2"/>
    <w:uiPriority w:val="99"/>
    <w:semiHidden/>
    <w:unhideWhenUsed/>
    <w:rsid w:val="00996633"/>
  </w:style>
  <w:style w:type="numbering" w:customStyle="1" w:styleId="11223">
    <w:name w:val="无列表1122"/>
    <w:next w:val="a2"/>
    <w:semiHidden/>
    <w:rsid w:val="00996633"/>
  </w:style>
  <w:style w:type="numbering" w:customStyle="1" w:styleId="NoList2122">
    <w:name w:val="No List2122"/>
    <w:next w:val="a2"/>
    <w:semiHidden/>
    <w:rsid w:val="00996633"/>
  </w:style>
  <w:style w:type="numbering" w:customStyle="1" w:styleId="NoList3122">
    <w:name w:val="No List3122"/>
    <w:next w:val="a2"/>
    <w:uiPriority w:val="99"/>
    <w:semiHidden/>
    <w:rsid w:val="00996633"/>
  </w:style>
  <w:style w:type="numbering" w:customStyle="1" w:styleId="NoList11123">
    <w:name w:val="No List11123"/>
    <w:next w:val="a2"/>
    <w:uiPriority w:val="99"/>
    <w:semiHidden/>
    <w:unhideWhenUsed/>
    <w:rsid w:val="00996633"/>
  </w:style>
  <w:style w:type="numbering" w:customStyle="1" w:styleId="12220">
    <w:name w:val="無清單1222"/>
    <w:next w:val="a2"/>
    <w:uiPriority w:val="99"/>
    <w:semiHidden/>
    <w:unhideWhenUsed/>
    <w:rsid w:val="00996633"/>
  </w:style>
  <w:style w:type="numbering" w:customStyle="1" w:styleId="111220">
    <w:name w:val="無清單11122"/>
    <w:next w:val="a2"/>
    <w:uiPriority w:val="99"/>
    <w:semiHidden/>
    <w:unhideWhenUsed/>
    <w:rsid w:val="00996633"/>
  </w:style>
  <w:style w:type="numbering" w:customStyle="1" w:styleId="NoList8">
    <w:name w:val="No List8"/>
    <w:next w:val="a2"/>
    <w:uiPriority w:val="99"/>
    <w:semiHidden/>
    <w:unhideWhenUsed/>
    <w:rsid w:val="00996633"/>
  </w:style>
  <w:style w:type="numbering" w:customStyle="1" w:styleId="NoList16">
    <w:name w:val="No List16"/>
    <w:next w:val="a2"/>
    <w:uiPriority w:val="99"/>
    <w:semiHidden/>
    <w:unhideWhenUsed/>
    <w:rsid w:val="00996633"/>
  </w:style>
  <w:style w:type="numbering" w:customStyle="1" w:styleId="158">
    <w:name w:val="リストなし15"/>
    <w:next w:val="a2"/>
    <w:uiPriority w:val="99"/>
    <w:semiHidden/>
    <w:unhideWhenUsed/>
    <w:rsid w:val="00996633"/>
  </w:style>
  <w:style w:type="numbering" w:customStyle="1" w:styleId="159">
    <w:name w:val="无列表15"/>
    <w:next w:val="a2"/>
    <w:semiHidden/>
    <w:rsid w:val="00996633"/>
  </w:style>
  <w:style w:type="numbering" w:customStyle="1" w:styleId="NoList25">
    <w:name w:val="No List25"/>
    <w:next w:val="a2"/>
    <w:semiHidden/>
    <w:rsid w:val="00996633"/>
  </w:style>
  <w:style w:type="numbering" w:customStyle="1" w:styleId="NoList35">
    <w:name w:val="No List35"/>
    <w:next w:val="a2"/>
    <w:uiPriority w:val="99"/>
    <w:semiHidden/>
    <w:rsid w:val="00996633"/>
  </w:style>
  <w:style w:type="numbering" w:customStyle="1" w:styleId="NoList116">
    <w:name w:val="No List116"/>
    <w:next w:val="a2"/>
    <w:uiPriority w:val="99"/>
    <w:semiHidden/>
    <w:unhideWhenUsed/>
    <w:rsid w:val="00996633"/>
  </w:style>
  <w:style w:type="numbering" w:customStyle="1" w:styleId="162">
    <w:name w:val="無清單16"/>
    <w:next w:val="a2"/>
    <w:uiPriority w:val="99"/>
    <w:semiHidden/>
    <w:unhideWhenUsed/>
    <w:rsid w:val="00996633"/>
  </w:style>
  <w:style w:type="numbering" w:customStyle="1" w:styleId="1152">
    <w:name w:val="無清單115"/>
    <w:next w:val="a2"/>
    <w:uiPriority w:val="99"/>
    <w:semiHidden/>
    <w:unhideWhenUsed/>
    <w:rsid w:val="00996633"/>
  </w:style>
  <w:style w:type="numbering" w:customStyle="1" w:styleId="NoList1115">
    <w:name w:val="No List1115"/>
    <w:next w:val="a2"/>
    <w:uiPriority w:val="99"/>
    <w:semiHidden/>
    <w:unhideWhenUsed/>
    <w:rsid w:val="00996633"/>
  </w:style>
  <w:style w:type="numbering" w:customStyle="1" w:styleId="242">
    <w:name w:val="无列表24"/>
    <w:next w:val="a2"/>
    <w:uiPriority w:val="99"/>
    <w:semiHidden/>
    <w:unhideWhenUsed/>
    <w:rsid w:val="00996633"/>
  </w:style>
  <w:style w:type="numbering" w:customStyle="1" w:styleId="NoList125">
    <w:name w:val="No List125"/>
    <w:next w:val="a2"/>
    <w:uiPriority w:val="99"/>
    <w:semiHidden/>
    <w:unhideWhenUsed/>
    <w:rsid w:val="00996633"/>
  </w:style>
  <w:style w:type="numbering" w:customStyle="1" w:styleId="1153">
    <w:name w:val="リストなし115"/>
    <w:next w:val="a2"/>
    <w:uiPriority w:val="99"/>
    <w:semiHidden/>
    <w:unhideWhenUsed/>
    <w:rsid w:val="00996633"/>
  </w:style>
  <w:style w:type="numbering" w:customStyle="1" w:styleId="1154">
    <w:name w:val="无列表115"/>
    <w:next w:val="a2"/>
    <w:semiHidden/>
    <w:rsid w:val="00996633"/>
  </w:style>
  <w:style w:type="numbering" w:customStyle="1" w:styleId="NoList215">
    <w:name w:val="No List215"/>
    <w:next w:val="a2"/>
    <w:semiHidden/>
    <w:rsid w:val="00996633"/>
  </w:style>
  <w:style w:type="numbering" w:customStyle="1" w:styleId="NoList315">
    <w:name w:val="No List315"/>
    <w:next w:val="a2"/>
    <w:uiPriority w:val="99"/>
    <w:semiHidden/>
    <w:rsid w:val="00996633"/>
  </w:style>
  <w:style w:type="numbering" w:customStyle="1" w:styleId="1250">
    <w:name w:val="無清單125"/>
    <w:next w:val="a2"/>
    <w:uiPriority w:val="99"/>
    <w:semiHidden/>
    <w:unhideWhenUsed/>
    <w:rsid w:val="00996633"/>
  </w:style>
  <w:style w:type="numbering" w:customStyle="1" w:styleId="11150">
    <w:name w:val="無清單1115"/>
    <w:next w:val="a2"/>
    <w:uiPriority w:val="99"/>
    <w:semiHidden/>
    <w:unhideWhenUsed/>
    <w:rsid w:val="00996633"/>
  </w:style>
  <w:style w:type="numbering" w:customStyle="1" w:styleId="NoList44">
    <w:name w:val="No List44"/>
    <w:next w:val="a2"/>
    <w:uiPriority w:val="99"/>
    <w:semiHidden/>
    <w:unhideWhenUsed/>
    <w:rsid w:val="00996633"/>
  </w:style>
  <w:style w:type="numbering" w:customStyle="1" w:styleId="NoList1124">
    <w:name w:val="No List1124"/>
    <w:next w:val="a2"/>
    <w:uiPriority w:val="99"/>
    <w:semiHidden/>
    <w:unhideWhenUsed/>
    <w:rsid w:val="00996633"/>
  </w:style>
  <w:style w:type="numbering" w:customStyle="1" w:styleId="NoList1214">
    <w:name w:val="No List1214"/>
    <w:next w:val="a2"/>
    <w:uiPriority w:val="99"/>
    <w:semiHidden/>
    <w:unhideWhenUsed/>
    <w:rsid w:val="00996633"/>
  </w:style>
  <w:style w:type="numbering" w:customStyle="1" w:styleId="11142">
    <w:name w:val="リストなし1114"/>
    <w:next w:val="a2"/>
    <w:uiPriority w:val="99"/>
    <w:semiHidden/>
    <w:unhideWhenUsed/>
    <w:rsid w:val="00996633"/>
  </w:style>
  <w:style w:type="numbering" w:customStyle="1" w:styleId="11143">
    <w:name w:val="无列表1114"/>
    <w:next w:val="a2"/>
    <w:semiHidden/>
    <w:rsid w:val="00996633"/>
  </w:style>
  <w:style w:type="numbering" w:customStyle="1" w:styleId="NoList2114">
    <w:name w:val="No List2114"/>
    <w:next w:val="a2"/>
    <w:semiHidden/>
    <w:rsid w:val="00996633"/>
  </w:style>
  <w:style w:type="numbering" w:customStyle="1" w:styleId="NoList3114">
    <w:name w:val="No List3114"/>
    <w:next w:val="a2"/>
    <w:uiPriority w:val="99"/>
    <w:semiHidden/>
    <w:rsid w:val="00996633"/>
  </w:style>
  <w:style w:type="numbering" w:customStyle="1" w:styleId="NoList11114">
    <w:name w:val="No List11114"/>
    <w:next w:val="a2"/>
    <w:uiPriority w:val="99"/>
    <w:semiHidden/>
    <w:unhideWhenUsed/>
    <w:rsid w:val="00996633"/>
  </w:style>
  <w:style w:type="numbering" w:customStyle="1" w:styleId="12140">
    <w:name w:val="無清單1214"/>
    <w:next w:val="a2"/>
    <w:uiPriority w:val="99"/>
    <w:semiHidden/>
    <w:unhideWhenUsed/>
    <w:rsid w:val="00996633"/>
  </w:style>
  <w:style w:type="numbering" w:customStyle="1" w:styleId="111140">
    <w:name w:val="無清單11114"/>
    <w:next w:val="a2"/>
    <w:uiPriority w:val="99"/>
    <w:semiHidden/>
    <w:unhideWhenUsed/>
    <w:rsid w:val="00996633"/>
  </w:style>
  <w:style w:type="numbering" w:customStyle="1" w:styleId="NoList54">
    <w:name w:val="No List54"/>
    <w:next w:val="a2"/>
    <w:uiPriority w:val="99"/>
    <w:semiHidden/>
    <w:unhideWhenUsed/>
    <w:rsid w:val="00996633"/>
  </w:style>
  <w:style w:type="numbering" w:customStyle="1" w:styleId="NoList134">
    <w:name w:val="No List134"/>
    <w:next w:val="a2"/>
    <w:uiPriority w:val="99"/>
    <w:semiHidden/>
    <w:unhideWhenUsed/>
    <w:rsid w:val="00996633"/>
  </w:style>
  <w:style w:type="numbering" w:customStyle="1" w:styleId="1243">
    <w:name w:val="リストなし124"/>
    <w:next w:val="a2"/>
    <w:uiPriority w:val="99"/>
    <w:semiHidden/>
    <w:unhideWhenUsed/>
    <w:rsid w:val="00996633"/>
  </w:style>
  <w:style w:type="numbering" w:customStyle="1" w:styleId="1244">
    <w:name w:val="无列表124"/>
    <w:next w:val="a2"/>
    <w:semiHidden/>
    <w:rsid w:val="00996633"/>
  </w:style>
  <w:style w:type="numbering" w:customStyle="1" w:styleId="NoList224">
    <w:name w:val="No List224"/>
    <w:next w:val="a2"/>
    <w:semiHidden/>
    <w:rsid w:val="00996633"/>
  </w:style>
  <w:style w:type="numbering" w:customStyle="1" w:styleId="NoList324">
    <w:name w:val="No List324"/>
    <w:next w:val="a2"/>
    <w:uiPriority w:val="99"/>
    <w:semiHidden/>
    <w:rsid w:val="00996633"/>
  </w:style>
  <w:style w:type="numbering" w:customStyle="1" w:styleId="1340">
    <w:name w:val="無清單134"/>
    <w:next w:val="a2"/>
    <w:uiPriority w:val="99"/>
    <w:semiHidden/>
    <w:unhideWhenUsed/>
    <w:rsid w:val="00996633"/>
  </w:style>
  <w:style w:type="numbering" w:customStyle="1" w:styleId="11240">
    <w:name w:val="無清單1124"/>
    <w:next w:val="a2"/>
    <w:uiPriority w:val="99"/>
    <w:semiHidden/>
    <w:unhideWhenUsed/>
    <w:rsid w:val="00996633"/>
  </w:style>
  <w:style w:type="numbering" w:customStyle="1" w:styleId="2140">
    <w:name w:val="无列表214"/>
    <w:next w:val="a2"/>
    <w:uiPriority w:val="99"/>
    <w:semiHidden/>
    <w:unhideWhenUsed/>
    <w:rsid w:val="00996633"/>
  </w:style>
  <w:style w:type="numbering" w:customStyle="1" w:styleId="NoList1223">
    <w:name w:val="No List1223"/>
    <w:next w:val="a2"/>
    <w:uiPriority w:val="99"/>
    <w:semiHidden/>
    <w:unhideWhenUsed/>
    <w:rsid w:val="00996633"/>
  </w:style>
  <w:style w:type="numbering" w:customStyle="1" w:styleId="11232">
    <w:name w:val="リストなし1123"/>
    <w:next w:val="a2"/>
    <w:uiPriority w:val="99"/>
    <w:semiHidden/>
    <w:unhideWhenUsed/>
    <w:rsid w:val="00996633"/>
  </w:style>
  <w:style w:type="numbering" w:customStyle="1" w:styleId="11233">
    <w:name w:val="无列表1123"/>
    <w:next w:val="a2"/>
    <w:semiHidden/>
    <w:rsid w:val="00996633"/>
  </w:style>
  <w:style w:type="numbering" w:customStyle="1" w:styleId="NoList2123">
    <w:name w:val="No List2123"/>
    <w:next w:val="a2"/>
    <w:semiHidden/>
    <w:rsid w:val="00996633"/>
  </w:style>
  <w:style w:type="numbering" w:customStyle="1" w:styleId="NoList3123">
    <w:name w:val="No List3123"/>
    <w:next w:val="a2"/>
    <w:uiPriority w:val="99"/>
    <w:semiHidden/>
    <w:rsid w:val="00996633"/>
  </w:style>
  <w:style w:type="numbering" w:customStyle="1" w:styleId="NoList11124">
    <w:name w:val="No List11124"/>
    <w:next w:val="a2"/>
    <w:uiPriority w:val="99"/>
    <w:semiHidden/>
    <w:unhideWhenUsed/>
    <w:rsid w:val="00996633"/>
  </w:style>
  <w:style w:type="numbering" w:customStyle="1" w:styleId="12230">
    <w:name w:val="無清單1223"/>
    <w:next w:val="a2"/>
    <w:uiPriority w:val="99"/>
    <w:semiHidden/>
    <w:unhideWhenUsed/>
    <w:rsid w:val="00996633"/>
  </w:style>
  <w:style w:type="numbering" w:customStyle="1" w:styleId="111230">
    <w:name w:val="無清單11123"/>
    <w:next w:val="a2"/>
    <w:uiPriority w:val="99"/>
    <w:semiHidden/>
    <w:unhideWhenUsed/>
    <w:rsid w:val="00996633"/>
  </w:style>
  <w:style w:type="numbering" w:customStyle="1" w:styleId="3119">
    <w:name w:val="无列表311"/>
    <w:next w:val="a2"/>
    <w:uiPriority w:val="99"/>
    <w:semiHidden/>
    <w:unhideWhenUsed/>
    <w:rsid w:val="00996633"/>
  </w:style>
  <w:style w:type="numbering" w:customStyle="1" w:styleId="1322">
    <w:name w:val="无列表132"/>
    <w:next w:val="a2"/>
    <w:semiHidden/>
    <w:rsid w:val="00996633"/>
  </w:style>
  <w:style w:type="numbering" w:customStyle="1" w:styleId="NoList1132">
    <w:name w:val="No List1132"/>
    <w:next w:val="a2"/>
    <w:uiPriority w:val="99"/>
    <w:semiHidden/>
    <w:unhideWhenUsed/>
    <w:rsid w:val="00996633"/>
  </w:style>
  <w:style w:type="numbering" w:customStyle="1" w:styleId="NoList412">
    <w:name w:val="No List412"/>
    <w:next w:val="a2"/>
    <w:uiPriority w:val="99"/>
    <w:semiHidden/>
    <w:unhideWhenUsed/>
    <w:rsid w:val="00996633"/>
  </w:style>
  <w:style w:type="numbering" w:customStyle="1" w:styleId="2220">
    <w:name w:val="无列表222"/>
    <w:next w:val="a2"/>
    <w:uiPriority w:val="99"/>
    <w:semiHidden/>
    <w:unhideWhenUsed/>
    <w:rsid w:val="00996633"/>
  </w:style>
  <w:style w:type="numbering" w:customStyle="1" w:styleId="NoList12112">
    <w:name w:val="No List12112"/>
    <w:next w:val="a2"/>
    <w:uiPriority w:val="99"/>
    <w:semiHidden/>
    <w:unhideWhenUsed/>
    <w:rsid w:val="00996633"/>
  </w:style>
  <w:style w:type="numbering" w:customStyle="1" w:styleId="111122">
    <w:name w:val="リストなし11112"/>
    <w:next w:val="a2"/>
    <w:uiPriority w:val="99"/>
    <w:semiHidden/>
    <w:unhideWhenUsed/>
    <w:rsid w:val="00996633"/>
  </w:style>
  <w:style w:type="numbering" w:customStyle="1" w:styleId="111123">
    <w:name w:val="无列表11112"/>
    <w:next w:val="a2"/>
    <w:semiHidden/>
    <w:rsid w:val="00996633"/>
  </w:style>
  <w:style w:type="numbering" w:customStyle="1" w:styleId="NoList21112">
    <w:name w:val="No List21112"/>
    <w:next w:val="a2"/>
    <w:semiHidden/>
    <w:rsid w:val="00996633"/>
  </w:style>
  <w:style w:type="numbering" w:customStyle="1" w:styleId="NoList31112">
    <w:name w:val="No List31112"/>
    <w:next w:val="a2"/>
    <w:uiPriority w:val="99"/>
    <w:semiHidden/>
    <w:rsid w:val="00996633"/>
  </w:style>
  <w:style w:type="numbering" w:customStyle="1" w:styleId="NoList111112">
    <w:name w:val="No List111112"/>
    <w:next w:val="a2"/>
    <w:uiPriority w:val="99"/>
    <w:semiHidden/>
    <w:unhideWhenUsed/>
    <w:rsid w:val="00996633"/>
  </w:style>
  <w:style w:type="numbering" w:customStyle="1" w:styleId="121120">
    <w:name w:val="無清單12112"/>
    <w:next w:val="a2"/>
    <w:uiPriority w:val="99"/>
    <w:semiHidden/>
    <w:unhideWhenUsed/>
    <w:rsid w:val="00996633"/>
  </w:style>
  <w:style w:type="numbering" w:customStyle="1" w:styleId="1111120">
    <w:name w:val="無清單111112"/>
    <w:next w:val="a2"/>
    <w:uiPriority w:val="99"/>
    <w:semiHidden/>
    <w:unhideWhenUsed/>
    <w:rsid w:val="00996633"/>
  </w:style>
  <w:style w:type="numbering" w:customStyle="1" w:styleId="NoList1312">
    <w:name w:val="No List1312"/>
    <w:next w:val="a2"/>
    <w:uiPriority w:val="99"/>
    <w:semiHidden/>
    <w:unhideWhenUsed/>
    <w:rsid w:val="00996633"/>
  </w:style>
  <w:style w:type="numbering" w:customStyle="1" w:styleId="12123">
    <w:name w:val="リストなし1212"/>
    <w:next w:val="a2"/>
    <w:uiPriority w:val="99"/>
    <w:semiHidden/>
    <w:unhideWhenUsed/>
    <w:rsid w:val="00996633"/>
  </w:style>
  <w:style w:type="numbering" w:customStyle="1" w:styleId="121211">
    <w:name w:val="无列表12121"/>
    <w:next w:val="a2"/>
    <w:semiHidden/>
    <w:rsid w:val="00996633"/>
  </w:style>
  <w:style w:type="numbering" w:customStyle="1" w:styleId="NoList2212">
    <w:name w:val="No List2212"/>
    <w:next w:val="a2"/>
    <w:semiHidden/>
    <w:rsid w:val="00996633"/>
  </w:style>
  <w:style w:type="numbering" w:customStyle="1" w:styleId="NoList3212">
    <w:name w:val="No List3212"/>
    <w:next w:val="a2"/>
    <w:uiPriority w:val="99"/>
    <w:semiHidden/>
    <w:rsid w:val="00996633"/>
  </w:style>
  <w:style w:type="numbering" w:customStyle="1" w:styleId="NoList11212">
    <w:name w:val="No List11212"/>
    <w:next w:val="a2"/>
    <w:uiPriority w:val="99"/>
    <w:semiHidden/>
    <w:unhideWhenUsed/>
    <w:rsid w:val="00996633"/>
  </w:style>
  <w:style w:type="numbering" w:customStyle="1" w:styleId="13120">
    <w:name w:val="無清單1312"/>
    <w:next w:val="a2"/>
    <w:uiPriority w:val="99"/>
    <w:semiHidden/>
    <w:unhideWhenUsed/>
    <w:rsid w:val="00996633"/>
  </w:style>
  <w:style w:type="numbering" w:customStyle="1" w:styleId="112120">
    <w:name w:val="無清單11212"/>
    <w:next w:val="a2"/>
    <w:uiPriority w:val="99"/>
    <w:semiHidden/>
    <w:unhideWhenUsed/>
    <w:rsid w:val="00996633"/>
  </w:style>
  <w:style w:type="numbering" w:customStyle="1" w:styleId="2112">
    <w:name w:val="无列表2112"/>
    <w:next w:val="a2"/>
    <w:uiPriority w:val="99"/>
    <w:semiHidden/>
    <w:unhideWhenUsed/>
    <w:rsid w:val="00996633"/>
  </w:style>
  <w:style w:type="numbering" w:customStyle="1" w:styleId="NoList12212">
    <w:name w:val="No List12212"/>
    <w:next w:val="a2"/>
    <w:uiPriority w:val="99"/>
    <w:semiHidden/>
    <w:unhideWhenUsed/>
    <w:rsid w:val="00996633"/>
  </w:style>
  <w:style w:type="numbering" w:customStyle="1" w:styleId="112121">
    <w:name w:val="リストなし11212"/>
    <w:next w:val="a2"/>
    <w:uiPriority w:val="99"/>
    <w:semiHidden/>
    <w:unhideWhenUsed/>
    <w:rsid w:val="00996633"/>
  </w:style>
  <w:style w:type="numbering" w:customStyle="1" w:styleId="112122">
    <w:name w:val="无列表11212"/>
    <w:next w:val="a2"/>
    <w:semiHidden/>
    <w:rsid w:val="00996633"/>
  </w:style>
  <w:style w:type="numbering" w:customStyle="1" w:styleId="NoList21212">
    <w:name w:val="No List21212"/>
    <w:next w:val="a2"/>
    <w:semiHidden/>
    <w:rsid w:val="00996633"/>
  </w:style>
  <w:style w:type="numbering" w:customStyle="1" w:styleId="NoList31212">
    <w:name w:val="No List31212"/>
    <w:next w:val="a2"/>
    <w:uiPriority w:val="99"/>
    <w:semiHidden/>
    <w:rsid w:val="00996633"/>
  </w:style>
  <w:style w:type="numbering" w:customStyle="1" w:styleId="NoList111212">
    <w:name w:val="No List111212"/>
    <w:next w:val="a2"/>
    <w:uiPriority w:val="99"/>
    <w:semiHidden/>
    <w:unhideWhenUsed/>
    <w:rsid w:val="00996633"/>
  </w:style>
  <w:style w:type="numbering" w:customStyle="1" w:styleId="122120">
    <w:name w:val="無清單12212"/>
    <w:next w:val="a2"/>
    <w:uiPriority w:val="99"/>
    <w:semiHidden/>
    <w:unhideWhenUsed/>
    <w:rsid w:val="00996633"/>
  </w:style>
  <w:style w:type="numbering" w:customStyle="1" w:styleId="1112120">
    <w:name w:val="無清單111212"/>
    <w:next w:val="a2"/>
    <w:uiPriority w:val="99"/>
    <w:semiHidden/>
    <w:unhideWhenUsed/>
    <w:rsid w:val="00996633"/>
  </w:style>
  <w:style w:type="numbering" w:customStyle="1" w:styleId="131111">
    <w:name w:val="无列表13111"/>
    <w:next w:val="a2"/>
    <w:semiHidden/>
    <w:rsid w:val="00996633"/>
  </w:style>
  <w:style w:type="numbering" w:customStyle="1" w:styleId="NoList41111">
    <w:name w:val="No List41111"/>
    <w:next w:val="a2"/>
    <w:uiPriority w:val="99"/>
    <w:semiHidden/>
    <w:unhideWhenUsed/>
    <w:rsid w:val="00996633"/>
  </w:style>
  <w:style w:type="numbering" w:customStyle="1" w:styleId="22111">
    <w:name w:val="无列表22111"/>
    <w:next w:val="a2"/>
    <w:uiPriority w:val="99"/>
    <w:semiHidden/>
    <w:unhideWhenUsed/>
    <w:rsid w:val="00996633"/>
  </w:style>
  <w:style w:type="numbering" w:customStyle="1" w:styleId="NoList1211111">
    <w:name w:val="No List1211111"/>
    <w:next w:val="a2"/>
    <w:uiPriority w:val="99"/>
    <w:semiHidden/>
    <w:unhideWhenUsed/>
    <w:rsid w:val="00996633"/>
  </w:style>
  <w:style w:type="numbering" w:customStyle="1" w:styleId="11111110">
    <w:name w:val="リストなし1111111"/>
    <w:next w:val="a2"/>
    <w:uiPriority w:val="99"/>
    <w:semiHidden/>
    <w:unhideWhenUsed/>
    <w:rsid w:val="00996633"/>
  </w:style>
  <w:style w:type="numbering" w:customStyle="1" w:styleId="11111112">
    <w:name w:val="无列表1111111"/>
    <w:next w:val="a2"/>
    <w:semiHidden/>
    <w:rsid w:val="00996633"/>
  </w:style>
  <w:style w:type="numbering" w:customStyle="1" w:styleId="NoList2111111">
    <w:name w:val="No List2111111"/>
    <w:next w:val="a2"/>
    <w:semiHidden/>
    <w:rsid w:val="00996633"/>
  </w:style>
  <w:style w:type="numbering" w:customStyle="1" w:styleId="NoList3111111">
    <w:name w:val="No List3111111"/>
    <w:next w:val="a2"/>
    <w:uiPriority w:val="99"/>
    <w:semiHidden/>
    <w:rsid w:val="00996633"/>
  </w:style>
  <w:style w:type="numbering" w:customStyle="1" w:styleId="NoList11111111">
    <w:name w:val="No List11111111"/>
    <w:next w:val="a2"/>
    <w:uiPriority w:val="99"/>
    <w:semiHidden/>
    <w:unhideWhenUsed/>
    <w:rsid w:val="00996633"/>
  </w:style>
  <w:style w:type="numbering" w:customStyle="1" w:styleId="1211111">
    <w:name w:val="無清單1211111"/>
    <w:next w:val="a2"/>
    <w:uiPriority w:val="99"/>
    <w:semiHidden/>
    <w:unhideWhenUsed/>
    <w:rsid w:val="00996633"/>
  </w:style>
  <w:style w:type="numbering" w:customStyle="1" w:styleId="111111111">
    <w:name w:val="無清單111111111"/>
    <w:next w:val="a2"/>
    <w:uiPriority w:val="99"/>
    <w:semiHidden/>
    <w:unhideWhenUsed/>
    <w:rsid w:val="00996633"/>
  </w:style>
  <w:style w:type="numbering" w:customStyle="1" w:styleId="NoList131111">
    <w:name w:val="No List131111"/>
    <w:next w:val="a2"/>
    <w:uiPriority w:val="99"/>
    <w:semiHidden/>
    <w:unhideWhenUsed/>
    <w:rsid w:val="00996633"/>
  </w:style>
  <w:style w:type="numbering" w:customStyle="1" w:styleId="1211112">
    <w:name w:val="リストなし121111"/>
    <w:next w:val="a2"/>
    <w:uiPriority w:val="99"/>
    <w:semiHidden/>
    <w:unhideWhenUsed/>
    <w:rsid w:val="00996633"/>
  </w:style>
  <w:style w:type="numbering" w:customStyle="1" w:styleId="1211113">
    <w:name w:val="无列表121111"/>
    <w:next w:val="a2"/>
    <w:semiHidden/>
    <w:rsid w:val="00996633"/>
  </w:style>
  <w:style w:type="numbering" w:customStyle="1" w:styleId="NoList221111">
    <w:name w:val="No List221111"/>
    <w:next w:val="a2"/>
    <w:semiHidden/>
    <w:rsid w:val="00996633"/>
  </w:style>
  <w:style w:type="numbering" w:customStyle="1" w:styleId="NoList321111">
    <w:name w:val="No List321111"/>
    <w:next w:val="a2"/>
    <w:uiPriority w:val="99"/>
    <w:semiHidden/>
    <w:rsid w:val="00996633"/>
  </w:style>
  <w:style w:type="numbering" w:customStyle="1" w:styleId="NoList1121111">
    <w:name w:val="No List1121111"/>
    <w:next w:val="a2"/>
    <w:uiPriority w:val="99"/>
    <w:semiHidden/>
    <w:unhideWhenUsed/>
    <w:rsid w:val="00996633"/>
  </w:style>
  <w:style w:type="numbering" w:customStyle="1" w:styleId="1311110">
    <w:name w:val="無清單131111"/>
    <w:next w:val="a2"/>
    <w:uiPriority w:val="99"/>
    <w:semiHidden/>
    <w:unhideWhenUsed/>
    <w:rsid w:val="00996633"/>
  </w:style>
  <w:style w:type="numbering" w:customStyle="1" w:styleId="11211110">
    <w:name w:val="無清單1121111"/>
    <w:next w:val="a2"/>
    <w:uiPriority w:val="99"/>
    <w:semiHidden/>
    <w:unhideWhenUsed/>
    <w:rsid w:val="00996633"/>
  </w:style>
  <w:style w:type="numbering" w:customStyle="1" w:styleId="211111">
    <w:name w:val="无列表211111"/>
    <w:next w:val="a2"/>
    <w:uiPriority w:val="99"/>
    <w:semiHidden/>
    <w:unhideWhenUsed/>
    <w:rsid w:val="00996633"/>
  </w:style>
  <w:style w:type="numbering" w:customStyle="1" w:styleId="NoList1221111">
    <w:name w:val="No List1221111"/>
    <w:next w:val="a2"/>
    <w:uiPriority w:val="99"/>
    <w:semiHidden/>
    <w:unhideWhenUsed/>
    <w:rsid w:val="00996633"/>
  </w:style>
  <w:style w:type="numbering" w:customStyle="1" w:styleId="11211111">
    <w:name w:val="リストなし1121111"/>
    <w:next w:val="a2"/>
    <w:uiPriority w:val="99"/>
    <w:semiHidden/>
    <w:unhideWhenUsed/>
    <w:rsid w:val="00996633"/>
  </w:style>
  <w:style w:type="numbering" w:customStyle="1" w:styleId="11211112">
    <w:name w:val="无列表1121111"/>
    <w:next w:val="a2"/>
    <w:semiHidden/>
    <w:rsid w:val="00996633"/>
  </w:style>
  <w:style w:type="numbering" w:customStyle="1" w:styleId="NoList2121111">
    <w:name w:val="No List2121111"/>
    <w:next w:val="a2"/>
    <w:semiHidden/>
    <w:rsid w:val="00996633"/>
  </w:style>
  <w:style w:type="numbering" w:customStyle="1" w:styleId="NoList3121111">
    <w:name w:val="No List3121111"/>
    <w:next w:val="a2"/>
    <w:uiPriority w:val="99"/>
    <w:semiHidden/>
    <w:rsid w:val="00996633"/>
  </w:style>
  <w:style w:type="numbering" w:customStyle="1" w:styleId="NoList11121111">
    <w:name w:val="No List11121111"/>
    <w:next w:val="a2"/>
    <w:uiPriority w:val="99"/>
    <w:semiHidden/>
    <w:unhideWhenUsed/>
    <w:rsid w:val="00996633"/>
  </w:style>
  <w:style w:type="numbering" w:customStyle="1" w:styleId="1221111">
    <w:name w:val="無清單1221111"/>
    <w:next w:val="a2"/>
    <w:uiPriority w:val="99"/>
    <w:semiHidden/>
    <w:unhideWhenUsed/>
    <w:rsid w:val="00996633"/>
  </w:style>
  <w:style w:type="numbering" w:customStyle="1" w:styleId="11121111">
    <w:name w:val="無清單11121111"/>
    <w:next w:val="a2"/>
    <w:uiPriority w:val="99"/>
    <w:semiHidden/>
    <w:unhideWhenUsed/>
    <w:rsid w:val="00996633"/>
  </w:style>
  <w:style w:type="numbering" w:customStyle="1" w:styleId="122112">
    <w:name w:val="无列表12211"/>
    <w:next w:val="a2"/>
    <w:semiHidden/>
    <w:rsid w:val="00996633"/>
  </w:style>
  <w:style w:type="numbering" w:customStyle="1" w:styleId="NoList62">
    <w:name w:val="No List62"/>
    <w:next w:val="a2"/>
    <w:uiPriority w:val="99"/>
    <w:semiHidden/>
    <w:unhideWhenUsed/>
    <w:rsid w:val="00996633"/>
  </w:style>
  <w:style w:type="numbering" w:customStyle="1" w:styleId="NoList142">
    <w:name w:val="No List142"/>
    <w:next w:val="a2"/>
    <w:uiPriority w:val="99"/>
    <w:semiHidden/>
    <w:unhideWhenUsed/>
    <w:rsid w:val="00996633"/>
  </w:style>
  <w:style w:type="numbering" w:customStyle="1" w:styleId="1323">
    <w:name w:val="リストなし132"/>
    <w:next w:val="a2"/>
    <w:uiPriority w:val="99"/>
    <w:semiHidden/>
    <w:unhideWhenUsed/>
    <w:rsid w:val="00996633"/>
  </w:style>
  <w:style w:type="numbering" w:customStyle="1" w:styleId="NoList232">
    <w:name w:val="No List232"/>
    <w:next w:val="a2"/>
    <w:semiHidden/>
    <w:rsid w:val="00996633"/>
  </w:style>
  <w:style w:type="numbering" w:customStyle="1" w:styleId="NoList332">
    <w:name w:val="No List332"/>
    <w:next w:val="a2"/>
    <w:uiPriority w:val="99"/>
    <w:semiHidden/>
    <w:rsid w:val="00996633"/>
  </w:style>
  <w:style w:type="numbering" w:customStyle="1" w:styleId="1420">
    <w:name w:val="無清單142"/>
    <w:next w:val="a2"/>
    <w:uiPriority w:val="99"/>
    <w:semiHidden/>
    <w:unhideWhenUsed/>
    <w:rsid w:val="00996633"/>
  </w:style>
  <w:style w:type="numbering" w:customStyle="1" w:styleId="11320">
    <w:name w:val="無清單1132"/>
    <w:next w:val="a2"/>
    <w:uiPriority w:val="99"/>
    <w:semiHidden/>
    <w:unhideWhenUsed/>
    <w:rsid w:val="00996633"/>
  </w:style>
  <w:style w:type="numbering" w:customStyle="1" w:styleId="NoList1232">
    <w:name w:val="No List1232"/>
    <w:next w:val="a2"/>
    <w:uiPriority w:val="99"/>
    <w:semiHidden/>
    <w:unhideWhenUsed/>
    <w:rsid w:val="00996633"/>
  </w:style>
  <w:style w:type="numbering" w:customStyle="1" w:styleId="11322">
    <w:name w:val="リストなし1132"/>
    <w:next w:val="a2"/>
    <w:uiPriority w:val="99"/>
    <w:semiHidden/>
    <w:unhideWhenUsed/>
    <w:rsid w:val="00996633"/>
  </w:style>
  <w:style w:type="numbering" w:customStyle="1" w:styleId="11323">
    <w:name w:val="无列表1132"/>
    <w:next w:val="a2"/>
    <w:semiHidden/>
    <w:rsid w:val="00996633"/>
  </w:style>
  <w:style w:type="numbering" w:customStyle="1" w:styleId="NoList2132">
    <w:name w:val="No List2132"/>
    <w:next w:val="a2"/>
    <w:semiHidden/>
    <w:rsid w:val="00996633"/>
  </w:style>
  <w:style w:type="numbering" w:customStyle="1" w:styleId="NoList3132">
    <w:name w:val="No List3132"/>
    <w:next w:val="a2"/>
    <w:uiPriority w:val="99"/>
    <w:semiHidden/>
    <w:rsid w:val="00996633"/>
  </w:style>
  <w:style w:type="numbering" w:customStyle="1" w:styleId="NoList11132">
    <w:name w:val="No List11132"/>
    <w:next w:val="a2"/>
    <w:uiPriority w:val="99"/>
    <w:semiHidden/>
    <w:unhideWhenUsed/>
    <w:rsid w:val="00996633"/>
  </w:style>
  <w:style w:type="numbering" w:customStyle="1" w:styleId="12320">
    <w:name w:val="無清單1232"/>
    <w:next w:val="a2"/>
    <w:uiPriority w:val="99"/>
    <w:semiHidden/>
    <w:unhideWhenUsed/>
    <w:rsid w:val="00996633"/>
  </w:style>
  <w:style w:type="numbering" w:customStyle="1" w:styleId="111320">
    <w:name w:val="無清單11132"/>
    <w:next w:val="a2"/>
    <w:uiPriority w:val="99"/>
    <w:semiHidden/>
    <w:unhideWhenUsed/>
    <w:rsid w:val="00996633"/>
  </w:style>
  <w:style w:type="numbering" w:customStyle="1" w:styleId="NoList512">
    <w:name w:val="No List512"/>
    <w:next w:val="a2"/>
    <w:uiPriority w:val="99"/>
    <w:semiHidden/>
    <w:unhideWhenUsed/>
    <w:rsid w:val="00996633"/>
  </w:style>
  <w:style w:type="numbering" w:customStyle="1" w:styleId="NoList11311">
    <w:name w:val="No List11311"/>
    <w:next w:val="a2"/>
    <w:uiPriority w:val="99"/>
    <w:semiHidden/>
    <w:unhideWhenUsed/>
    <w:rsid w:val="00996633"/>
  </w:style>
  <w:style w:type="numbering" w:customStyle="1" w:styleId="NoList5111">
    <w:name w:val="No List5111"/>
    <w:next w:val="a2"/>
    <w:uiPriority w:val="99"/>
    <w:semiHidden/>
    <w:unhideWhenUsed/>
    <w:rsid w:val="00996633"/>
  </w:style>
  <w:style w:type="numbering" w:customStyle="1" w:styleId="NoList611">
    <w:name w:val="No List611"/>
    <w:next w:val="a2"/>
    <w:uiPriority w:val="99"/>
    <w:semiHidden/>
    <w:unhideWhenUsed/>
    <w:rsid w:val="00996633"/>
  </w:style>
  <w:style w:type="numbering" w:customStyle="1" w:styleId="NoList1411">
    <w:name w:val="No List1411"/>
    <w:next w:val="a2"/>
    <w:uiPriority w:val="99"/>
    <w:semiHidden/>
    <w:unhideWhenUsed/>
    <w:rsid w:val="00996633"/>
  </w:style>
  <w:style w:type="numbering" w:customStyle="1" w:styleId="13113">
    <w:name w:val="リストなし1311"/>
    <w:next w:val="a2"/>
    <w:uiPriority w:val="99"/>
    <w:semiHidden/>
    <w:unhideWhenUsed/>
    <w:rsid w:val="00996633"/>
  </w:style>
  <w:style w:type="numbering" w:customStyle="1" w:styleId="NoList2311">
    <w:name w:val="No List2311"/>
    <w:next w:val="a2"/>
    <w:semiHidden/>
    <w:rsid w:val="00996633"/>
  </w:style>
  <w:style w:type="numbering" w:customStyle="1" w:styleId="NoList3311">
    <w:name w:val="No List3311"/>
    <w:next w:val="a2"/>
    <w:uiPriority w:val="99"/>
    <w:semiHidden/>
    <w:rsid w:val="00996633"/>
  </w:style>
  <w:style w:type="numbering" w:customStyle="1" w:styleId="NoList1141">
    <w:name w:val="No List1141"/>
    <w:next w:val="a2"/>
    <w:uiPriority w:val="99"/>
    <w:semiHidden/>
    <w:unhideWhenUsed/>
    <w:rsid w:val="00996633"/>
  </w:style>
  <w:style w:type="numbering" w:customStyle="1" w:styleId="14110">
    <w:name w:val="無清單1411"/>
    <w:next w:val="a2"/>
    <w:uiPriority w:val="99"/>
    <w:semiHidden/>
    <w:unhideWhenUsed/>
    <w:rsid w:val="00996633"/>
  </w:style>
  <w:style w:type="numbering" w:customStyle="1" w:styleId="113110">
    <w:name w:val="無清單11311"/>
    <w:next w:val="a2"/>
    <w:uiPriority w:val="99"/>
    <w:semiHidden/>
    <w:unhideWhenUsed/>
    <w:rsid w:val="00996633"/>
  </w:style>
  <w:style w:type="numbering" w:customStyle="1" w:styleId="NoList421">
    <w:name w:val="No List421"/>
    <w:next w:val="a2"/>
    <w:uiPriority w:val="99"/>
    <w:semiHidden/>
    <w:unhideWhenUsed/>
    <w:rsid w:val="00996633"/>
  </w:style>
  <w:style w:type="numbering" w:customStyle="1" w:styleId="NoList12311">
    <w:name w:val="No List12311"/>
    <w:next w:val="a2"/>
    <w:uiPriority w:val="99"/>
    <w:semiHidden/>
    <w:unhideWhenUsed/>
    <w:rsid w:val="00996633"/>
  </w:style>
  <w:style w:type="numbering" w:customStyle="1" w:styleId="113111">
    <w:name w:val="リストなし11311"/>
    <w:next w:val="a2"/>
    <w:uiPriority w:val="99"/>
    <w:semiHidden/>
    <w:unhideWhenUsed/>
    <w:rsid w:val="00996633"/>
  </w:style>
  <w:style w:type="numbering" w:customStyle="1" w:styleId="113112">
    <w:name w:val="无列表11311"/>
    <w:next w:val="a2"/>
    <w:semiHidden/>
    <w:rsid w:val="00996633"/>
  </w:style>
  <w:style w:type="numbering" w:customStyle="1" w:styleId="NoList21311">
    <w:name w:val="No List21311"/>
    <w:next w:val="a2"/>
    <w:semiHidden/>
    <w:rsid w:val="00996633"/>
  </w:style>
  <w:style w:type="numbering" w:customStyle="1" w:styleId="NoList31311">
    <w:name w:val="No List31311"/>
    <w:next w:val="a2"/>
    <w:uiPriority w:val="99"/>
    <w:semiHidden/>
    <w:rsid w:val="00996633"/>
  </w:style>
  <w:style w:type="numbering" w:customStyle="1" w:styleId="NoList111311">
    <w:name w:val="No List111311"/>
    <w:next w:val="a2"/>
    <w:uiPriority w:val="99"/>
    <w:semiHidden/>
    <w:unhideWhenUsed/>
    <w:rsid w:val="00996633"/>
  </w:style>
  <w:style w:type="numbering" w:customStyle="1" w:styleId="123110">
    <w:name w:val="無清單12311"/>
    <w:next w:val="a2"/>
    <w:uiPriority w:val="99"/>
    <w:semiHidden/>
    <w:unhideWhenUsed/>
    <w:rsid w:val="00996633"/>
  </w:style>
  <w:style w:type="numbering" w:customStyle="1" w:styleId="111311">
    <w:name w:val="無清單111311"/>
    <w:next w:val="a2"/>
    <w:uiPriority w:val="99"/>
    <w:semiHidden/>
    <w:unhideWhenUsed/>
    <w:rsid w:val="00996633"/>
  </w:style>
  <w:style w:type="numbering" w:customStyle="1" w:styleId="NoList121211">
    <w:name w:val="No List121211"/>
    <w:next w:val="a2"/>
    <w:uiPriority w:val="99"/>
    <w:semiHidden/>
    <w:unhideWhenUsed/>
    <w:rsid w:val="00996633"/>
  </w:style>
  <w:style w:type="numbering" w:customStyle="1" w:styleId="1112112">
    <w:name w:val="リストなし111211"/>
    <w:next w:val="a2"/>
    <w:uiPriority w:val="99"/>
    <w:semiHidden/>
    <w:unhideWhenUsed/>
    <w:rsid w:val="00996633"/>
  </w:style>
  <w:style w:type="numbering" w:customStyle="1" w:styleId="1112113">
    <w:name w:val="无列表111211"/>
    <w:next w:val="a2"/>
    <w:semiHidden/>
    <w:rsid w:val="00996633"/>
  </w:style>
  <w:style w:type="numbering" w:customStyle="1" w:styleId="NoList211211">
    <w:name w:val="No List211211"/>
    <w:next w:val="a2"/>
    <w:semiHidden/>
    <w:rsid w:val="00996633"/>
  </w:style>
  <w:style w:type="numbering" w:customStyle="1" w:styleId="NoList311211">
    <w:name w:val="No List311211"/>
    <w:next w:val="a2"/>
    <w:uiPriority w:val="99"/>
    <w:semiHidden/>
    <w:rsid w:val="00996633"/>
  </w:style>
  <w:style w:type="numbering" w:customStyle="1" w:styleId="NoList1111211">
    <w:name w:val="No List1111211"/>
    <w:next w:val="a2"/>
    <w:uiPriority w:val="99"/>
    <w:semiHidden/>
    <w:unhideWhenUsed/>
    <w:rsid w:val="00996633"/>
  </w:style>
  <w:style w:type="numbering" w:customStyle="1" w:styleId="1212110">
    <w:name w:val="無清單121211"/>
    <w:next w:val="a2"/>
    <w:uiPriority w:val="99"/>
    <w:semiHidden/>
    <w:unhideWhenUsed/>
    <w:rsid w:val="00996633"/>
  </w:style>
  <w:style w:type="numbering" w:customStyle="1" w:styleId="1111211">
    <w:name w:val="無清單1111211"/>
    <w:next w:val="a2"/>
    <w:uiPriority w:val="99"/>
    <w:semiHidden/>
    <w:unhideWhenUsed/>
    <w:rsid w:val="00996633"/>
  </w:style>
  <w:style w:type="numbering" w:customStyle="1" w:styleId="NoList521">
    <w:name w:val="No List521"/>
    <w:next w:val="a2"/>
    <w:uiPriority w:val="99"/>
    <w:semiHidden/>
    <w:unhideWhenUsed/>
    <w:rsid w:val="00996633"/>
  </w:style>
  <w:style w:type="numbering" w:customStyle="1" w:styleId="NoList1321">
    <w:name w:val="No List1321"/>
    <w:next w:val="a2"/>
    <w:uiPriority w:val="99"/>
    <w:semiHidden/>
    <w:unhideWhenUsed/>
    <w:rsid w:val="00996633"/>
  </w:style>
  <w:style w:type="numbering" w:customStyle="1" w:styleId="12215">
    <w:name w:val="リストなし1221"/>
    <w:next w:val="a2"/>
    <w:uiPriority w:val="99"/>
    <w:semiHidden/>
    <w:unhideWhenUsed/>
    <w:rsid w:val="00996633"/>
  </w:style>
  <w:style w:type="numbering" w:customStyle="1" w:styleId="NoList2221">
    <w:name w:val="No List2221"/>
    <w:next w:val="a2"/>
    <w:semiHidden/>
    <w:rsid w:val="00996633"/>
  </w:style>
  <w:style w:type="numbering" w:customStyle="1" w:styleId="NoList3221">
    <w:name w:val="No List3221"/>
    <w:next w:val="a2"/>
    <w:uiPriority w:val="99"/>
    <w:semiHidden/>
    <w:rsid w:val="00996633"/>
  </w:style>
  <w:style w:type="numbering" w:customStyle="1" w:styleId="NoList11221">
    <w:name w:val="No List11221"/>
    <w:next w:val="a2"/>
    <w:uiPriority w:val="99"/>
    <w:semiHidden/>
    <w:unhideWhenUsed/>
    <w:rsid w:val="00996633"/>
  </w:style>
  <w:style w:type="numbering" w:customStyle="1" w:styleId="13210">
    <w:name w:val="無清單1321"/>
    <w:next w:val="a2"/>
    <w:uiPriority w:val="99"/>
    <w:semiHidden/>
    <w:unhideWhenUsed/>
    <w:rsid w:val="00996633"/>
  </w:style>
  <w:style w:type="numbering" w:customStyle="1" w:styleId="112210">
    <w:name w:val="無清單11221"/>
    <w:next w:val="a2"/>
    <w:uiPriority w:val="99"/>
    <w:semiHidden/>
    <w:unhideWhenUsed/>
    <w:rsid w:val="00996633"/>
  </w:style>
  <w:style w:type="numbering" w:customStyle="1" w:styleId="21211">
    <w:name w:val="无列表21211"/>
    <w:next w:val="a2"/>
    <w:uiPriority w:val="99"/>
    <w:semiHidden/>
    <w:unhideWhenUsed/>
    <w:rsid w:val="00996633"/>
  </w:style>
  <w:style w:type="numbering" w:customStyle="1" w:styleId="NoList111221">
    <w:name w:val="No List111221"/>
    <w:next w:val="a2"/>
    <w:uiPriority w:val="99"/>
    <w:semiHidden/>
    <w:unhideWhenUsed/>
    <w:rsid w:val="00996633"/>
  </w:style>
  <w:style w:type="numbering" w:customStyle="1" w:styleId="NoList71">
    <w:name w:val="No List71"/>
    <w:next w:val="a2"/>
    <w:uiPriority w:val="99"/>
    <w:semiHidden/>
    <w:unhideWhenUsed/>
    <w:rsid w:val="00996633"/>
  </w:style>
  <w:style w:type="numbering" w:customStyle="1" w:styleId="NoList151">
    <w:name w:val="No List151"/>
    <w:next w:val="a2"/>
    <w:uiPriority w:val="99"/>
    <w:semiHidden/>
    <w:unhideWhenUsed/>
    <w:rsid w:val="00996633"/>
  </w:style>
  <w:style w:type="numbering" w:customStyle="1" w:styleId="1415">
    <w:name w:val="リストなし141"/>
    <w:next w:val="a2"/>
    <w:uiPriority w:val="99"/>
    <w:semiHidden/>
    <w:unhideWhenUsed/>
    <w:rsid w:val="00996633"/>
  </w:style>
  <w:style w:type="numbering" w:customStyle="1" w:styleId="1416">
    <w:name w:val="无列表141"/>
    <w:next w:val="a2"/>
    <w:semiHidden/>
    <w:rsid w:val="00996633"/>
  </w:style>
  <w:style w:type="numbering" w:customStyle="1" w:styleId="NoList241">
    <w:name w:val="No List241"/>
    <w:next w:val="a2"/>
    <w:semiHidden/>
    <w:rsid w:val="00996633"/>
  </w:style>
  <w:style w:type="numbering" w:customStyle="1" w:styleId="NoList341">
    <w:name w:val="No List341"/>
    <w:next w:val="a2"/>
    <w:uiPriority w:val="99"/>
    <w:semiHidden/>
    <w:rsid w:val="00996633"/>
  </w:style>
  <w:style w:type="numbering" w:customStyle="1" w:styleId="NoList1151">
    <w:name w:val="No List1151"/>
    <w:next w:val="a2"/>
    <w:uiPriority w:val="99"/>
    <w:semiHidden/>
    <w:unhideWhenUsed/>
    <w:rsid w:val="00996633"/>
  </w:style>
  <w:style w:type="numbering" w:customStyle="1" w:styleId="1512">
    <w:name w:val="無清單151"/>
    <w:next w:val="a2"/>
    <w:uiPriority w:val="99"/>
    <w:semiHidden/>
    <w:unhideWhenUsed/>
    <w:rsid w:val="00996633"/>
  </w:style>
  <w:style w:type="numbering" w:customStyle="1" w:styleId="11411">
    <w:name w:val="無清單1141"/>
    <w:next w:val="a2"/>
    <w:uiPriority w:val="99"/>
    <w:semiHidden/>
    <w:unhideWhenUsed/>
    <w:rsid w:val="00996633"/>
  </w:style>
  <w:style w:type="numbering" w:customStyle="1" w:styleId="NoList431">
    <w:name w:val="No List431"/>
    <w:next w:val="a2"/>
    <w:uiPriority w:val="99"/>
    <w:semiHidden/>
    <w:unhideWhenUsed/>
    <w:rsid w:val="00996633"/>
  </w:style>
  <w:style w:type="numbering" w:customStyle="1" w:styleId="NoList1241">
    <w:name w:val="No List1241"/>
    <w:next w:val="a2"/>
    <w:uiPriority w:val="99"/>
    <w:semiHidden/>
    <w:unhideWhenUsed/>
    <w:rsid w:val="00996633"/>
  </w:style>
  <w:style w:type="numbering" w:customStyle="1" w:styleId="11412">
    <w:name w:val="リストなし1141"/>
    <w:next w:val="a2"/>
    <w:uiPriority w:val="99"/>
    <w:semiHidden/>
    <w:unhideWhenUsed/>
    <w:rsid w:val="00996633"/>
  </w:style>
  <w:style w:type="numbering" w:customStyle="1" w:styleId="11413">
    <w:name w:val="无列表1141"/>
    <w:next w:val="a2"/>
    <w:semiHidden/>
    <w:rsid w:val="00996633"/>
  </w:style>
  <w:style w:type="numbering" w:customStyle="1" w:styleId="NoList2141">
    <w:name w:val="No List2141"/>
    <w:next w:val="a2"/>
    <w:semiHidden/>
    <w:rsid w:val="00996633"/>
  </w:style>
  <w:style w:type="numbering" w:customStyle="1" w:styleId="NoList3141">
    <w:name w:val="No List3141"/>
    <w:next w:val="a2"/>
    <w:uiPriority w:val="99"/>
    <w:semiHidden/>
    <w:rsid w:val="00996633"/>
  </w:style>
  <w:style w:type="numbering" w:customStyle="1" w:styleId="NoList11141">
    <w:name w:val="No List11141"/>
    <w:next w:val="a2"/>
    <w:uiPriority w:val="99"/>
    <w:semiHidden/>
    <w:unhideWhenUsed/>
    <w:rsid w:val="00996633"/>
  </w:style>
  <w:style w:type="numbering" w:customStyle="1" w:styleId="12410">
    <w:name w:val="無清單1241"/>
    <w:next w:val="a2"/>
    <w:uiPriority w:val="99"/>
    <w:semiHidden/>
    <w:unhideWhenUsed/>
    <w:rsid w:val="00996633"/>
  </w:style>
  <w:style w:type="numbering" w:customStyle="1" w:styleId="111410">
    <w:name w:val="無清單11141"/>
    <w:next w:val="a2"/>
    <w:uiPriority w:val="99"/>
    <w:semiHidden/>
    <w:unhideWhenUsed/>
    <w:rsid w:val="00996633"/>
  </w:style>
  <w:style w:type="numbering" w:customStyle="1" w:styleId="2310">
    <w:name w:val="无列表231"/>
    <w:next w:val="a2"/>
    <w:uiPriority w:val="99"/>
    <w:semiHidden/>
    <w:unhideWhenUsed/>
    <w:rsid w:val="00996633"/>
  </w:style>
  <w:style w:type="numbering" w:customStyle="1" w:styleId="NoList12131">
    <w:name w:val="No List12131"/>
    <w:next w:val="a2"/>
    <w:uiPriority w:val="99"/>
    <w:semiHidden/>
    <w:unhideWhenUsed/>
    <w:rsid w:val="00996633"/>
  </w:style>
  <w:style w:type="numbering" w:customStyle="1" w:styleId="111312">
    <w:name w:val="リストなし11131"/>
    <w:next w:val="a2"/>
    <w:uiPriority w:val="99"/>
    <w:semiHidden/>
    <w:unhideWhenUsed/>
    <w:rsid w:val="00996633"/>
  </w:style>
  <w:style w:type="numbering" w:customStyle="1" w:styleId="111313">
    <w:name w:val="无列表11131"/>
    <w:next w:val="a2"/>
    <w:semiHidden/>
    <w:rsid w:val="00996633"/>
  </w:style>
  <w:style w:type="numbering" w:customStyle="1" w:styleId="NoList21131">
    <w:name w:val="No List21131"/>
    <w:next w:val="a2"/>
    <w:semiHidden/>
    <w:rsid w:val="00996633"/>
  </w:style>
  <w:style w:type="numbering" w:customStyle="1" w:styleId="NoList31131">
    <w:name w:val="No List31131"/>
    <w:next w:val="a2"/>
    <w:uiPriority w:val="99"/>
    <w:semiHidden/>
    <w:rsid w:val="00996633"/>
  </w:style>
  <w:style w:type="numbering" w:customStyle="1" w:styleId="NoList111131">
    <w:name w:val="No List111131"/>
    <w:next w:val="a2"/>
    <w:uiPriority w:val="99"/>
    <w:semiHidden/>
    <w:unhideWhenUsed/>
    <w:rsid w:val="00996633"/>
  </w:style>
  <w:style w:type="numbering" w:customStyle="1" w:styleId="121310">
    <w:name w:val="無清單12131"/>
    <w:next w:val="a2"/>
    <w:uiPriority w:val="99"/>
    <w:semiHidden/>
    <w:unhideWhenUsed/>
    <w:rsid w:val="00996633"/>
  </w:style>
  <w:style w:type="numbering" w:customStyle="1" w:styleId="111131">
    <w:name w:val="無清單111131"/>
    <w:next w:val="a2"/>
    <w:uiPriority w:val="99"/>
    <w:semiHidden/>
    <w:unhideWhenUsed/>
    <w:rsid w:val="00996633"/>
  </w:style>
  <w:style w:type="numbering" w:customStyle="1" w:styleId="NoList531">
    <w:name w:val="No List531"/>
    <w:next w:val="a2"/>
    <w:uiPriority w:val="99"/>
    <w:semiHidden/>
    <w:unhideWhenUsed/>
    <w:rsid w:val="00996633"/>
  </w:style>
  <w:style w:type="numbering" w:customStyle="1" w:styleId="NoList1331">
    <w:name w:val="No List1331"/>
    <w:next w:val="a2"/>
    <w:uiPriority w:val="99"/>
    <w:semiHidden/>
    <w:unhideWhenUsed/>
    <w:rsid w:val="00996633"/>
  </w:style>
  <w:style w:type="numbering" w:customStyle="1" w:styleId="12312">
    <w:name w:val="リストなし1231"/>
    <w:next w:val="a2"/>
    <w:uiPriority w:val="99"/>
    <w:semiHidden/>
    <w:unhideWhenUsed/>
    <w:rsid w:val="00996633"/>
  </w:style>
  <w:style w:type="numbering" w:customStyle="1" w:styleId="12313">
    <w:name w:val="无列表1231"/>
    <w:next w:val="a2"/>
    <w:semiHidden/>
    <w:rsid w:val="00996633"/>
  </w:style>
  <w:style w:type="numbering" w:customStyle="1" w:styleId="NoList2231">
    <w:name w:val="No List2231"/>
    <w:next w:val="a2"/>
    <w:semiHidden/>
    <w:rsid w:val="00996633"/>
  </w:style>
  <w:style w:type="numbering" w:customStyle="1" w:styleId="NoList3231">
    <w:name w:val="No List3231"/>
    <w:next w:val="a2"/>
    <w:uiPriority w:val="99"/>
    <w:semiHidden/>
    <w:rsid w:val="00996633"/>
  </w:style>
  <w:style w:type="numbering" w:customStyle="1" w:styleId="NoList11231">
    <w:name w:val="No List11231"/>
    <w:next w:val="a2"/>
    <w:uiPriority w:val="99"/>
    <w:semiHidden/>
    <w:unhideWhenUsed/>
    <w:rsid w:val="00996633"/>
  </w:style>
  <w:style w:type="numbering" w:customStyle="1" w:styleId="13310">
    <w:name w:val="無清單1331"/>
    <w:next w:val="a2"/>
    <w:uiPriority w:val="99"/>
    <w:semiHidden/>
    <w:unhideWhenUsed/>
    <w:rsid w:val="00996633"/>
  </w:style>
  <w:style w:type="numbering" w:customStyle="1" w:styleId="112310">
    <w:name w:val="無清單11231"/>
    <w:next w:val="a2"/>
    <w:uiPriority w:val="99"/>
    <w:semiHidden/>
    <w:unhideWhenUsed/>
    <w:rsid w:val="00996633"/>
  </w:style>
  <w:style w:type="numbering" w:customStyle="1" w:styleId="21310">
    <w:name w:val="无列表2131"/>
    <w:next w:val="a2"/>
    <w:uiPriority w:val="99"/>
    <w:semiHidden/>
    <w:unhideWhenUsed/>
    <w:rsid w:val="00996633"/>
  </w:style>
  <w:style w:type="numbering" w:customStyle="1" w:styleId="NoList12221">
    <w:name w:val="No List12221"/>
    <w:next w:val="a2"/>
    <w:uiPriority w:val="99"/>
    <w:semiHidden/>
    <w:unhideWhenUsed/>
    <w:rsid w:val="00996633"/>
  </w:style>
  <w:style w:type="numbering" w:customStyle="1" w:styleId="112211">
    <w:name w:val="リストなし11221"/>
    <w:next w:val="a2"/>
    <w:uiPriority w:val="99"/>
    <w:semiHidden/>
    <w:unhideWhenUsed/>
    <w:rsid w:val="00996633"/>
  </w:style>
  <w:style w:type="numbering" w:customStyle="1" w:styleId="112212">
    <w:name w:val="无列表11221"/>
    <w:next w:val="a2"/>
    <w:semiHidden/>
    <w:rsid w:val="00996633"/>
  </w:style>
  <w:style w:type="numbering" w:customStyle="1" w:styleId="NoList21221">
    <w:name w:val="No List21221"/>
    <w:next w:val="a2"/>
    <w:semiHidden/>
    <w:rsid w:val="00996633"/>
  </w:style>
  <w:style w:type="numbering" w:customStyle="1" w:styleId="NoList31221">
    <w:name w:val="No List31221"/>
    <w:next w:val="a2"/>
    <w:uiPriority w:val="99"/>
    <w:semiHidden/>
    <w:rsid w:val="00996633"/>
  </w:style>
  <w:style w:type="numbering" w:customStyle="1" w:styleId="NoList111231">
    <w:name w:val="No List111231"/>
    <w:next w:val="a2"/>
    <w:uiPriority w:val="99"/>
    <w:semiHidden/>
    <w:unhideWhenUsed/>
    <w:rsid w:val="00996633"/>
  </w:style>
  <w:style w:type="numbering" w:customStyle="1" w:styleId="122210">
    <w:name w:val="無清單12221"/>
    <w:next w:val="a2"/>
    <w:uiPriority w:val="99"/>
    <w:semiHidden/>
    <w:unhideWhenUsed/>
    <w:rsid w:val="00996633"/>
  </w:style>
  <w:style w:type="numbering" w:customStyle="1" w:styleId="111221">
    <w:name w:val="無清單111221"/>
    <w:next w:val="a2"/>
    <w:uiPriority w:val="99"/>
    <w:semiHidden/>
    <w:unhideWhenUsed/>
    <w:rsid w:val="00996633"/>
  </w:style>
  <w:style w:type="numbering" w:customStyle="1" w:styleId="4a">
    <w:name w:val="无列表4"/>
    <w:next w:val="a2"/>
    <w:uiPriority w:val="99"/>
    <w:semiHidden/>
    <w:unhideWhenUsed/>
    <w:rsid w:val="00996633"/>
  </w:style>
  <w:style w:type="numbering" w:customStyle="1" w:styleId="32a">
    <w:name w:val="无列表32"/>
    <w:next w:val="a2"/>
    <w:uiPriority w:val="99"/>
    <w:semiHidden/>
    <w:unhideWhenUsed/>
    <w:rsid w:val="00996633"/>
  </w:style>
  <w:style w:type="numbering" w:customStyle="1" w:styleId="13121">
    <w:name w:val="无列表1312"/>
    <w:next w:val="a2"/>
    <w:semiHidden/>
    <w:rsid w:val="00996633"/>
  </w:style>
  <w:style w:type="numbering" w:customStyle="1" w:styleId="NoList4112">
    <w:name w:val="No List4112"/>
    <w:next w:val="a2"/>
    <w:uiPriority w:val="99"/>
    <w:semiHidden/>
    <w:unhideWhenUsed/>
    <w:rsid w:val="00996633"/>
  </w:style>
  <w:style w:type="numbering" w:customStyle="1" w:styleId="2212">
    <w:name w:val="无列表2212"/>
    <w:next w:val="a2"/>
    <w:uiPriority w:val="99"/>
    <w:semiHidden/>
    <w:unhideWhenUsed/>
    <w:rsid w:val="00996633"/>
  </w:style>
  <w:style w:type="numbering" w:customStyle="1" w:styleId="NoList121112">
    <w:name w:val="No List121112"/>
    <w:next w:val="a2"/>
    <w:uiPriority w:val="99"/>
    <w:semiHidden/>
    <w:unhideWhenUsed/>
    <w:rsid w:val="00996633"/>
  </w:style>
  <w:style w:type="numbering" w:customStyle="1" w:styleId="1111121">
    <w:name w:val="リストなし111112"/>
    <w:next w:val="a2"/>
    <w:uiPriority w:val="99"/>
    <w:semiHidden/>
    <w:unhideWhenUsed/>
    <w:rsid w:val="00996633"/>
  </w:style>
  <w:style w:type="numbering" w:customStyle="1" w:styleId="1111122">
    <w:name w:val="无列表111112"/>
    <w:next w:val="a2"/>
    <w:semiHidden/>
    <w:rsid w:val="00996633"/>
  </w:style>
  <w:style w:type="numbering" w:customStyle="1" w:styleId="NoList211112">
    <w:name w:val="No List211112"/>
    <w:next w:val="a2"/>
    <w:semiHidden/>
    <w:rsid w:val="00996633"/>
  </w:style>
  <w:style w:type="numbering" w:customStyle="1" w:styleId="NoList311112">
    <w:name w:val="No List311112"/>
    <w:next w:val="a2"/>
    <w:uiPriority w:val="99"/>
    <w:semiHidden/>
    <w:rsid w:val="00996633"/>
  </w:style>
  <w:style w:type="numbering" w:customStyle="1" w:styleId="NoList1111112">
    <w:name w:val="No List1111112"/>
    <w:next w:val="a2"/>
    <w:uiPriority w:val="99"/>
    <w:semiHidden/>
    <w:unhideWhenUsed/>
    <w:rsid w:val="00996633"/>
  </w:style>
  <w:style w:type="numbering" w:customStyle="1" w:styleId="1211120">
    <w:name w:val="無清單121112"/>
    <w:next w:val="a2"/>
    <w:uiPriority w:val="99"/>
    <w:semiHidden/>
    <w:unhideWhenUsed/>
    <w:rsid w:val="00996633"/>
  </w:style>
  <w:style w:type="numbering" w:customStyle="1" w:styleId="11111120">
    <w:name w:val="無清單1111112"/>
    <w:next w:val="a2"/>
    <w:uiPriority w:val="99"/>
    <w:semiHidden/>
    <w:unhideWhenUsed/>
    <w:rsid w:val="00996633"/>
  </w:style>
  <w:style w:type="numbering" w:customStyle="1" w:styleId="NoList13112">
    <w:name w:val="No List13112"/>
    <w:next w:val="a2"/>
    <w:uiPriority w:val="99"/>
    <w:semiHidden/>
    <w:unhideWhenUsed/>
    <w:rsid w:val="00996633"/>
  </w:style>
  <w:style w:type="numbering" w:customStyle="1" w:styleId="121121">
    <w:name w:val="リストなし12112"/>
    <w:next w:val="a2"/>
    <w:uiPriority w:val="99"/>
    <w:semiHidden/>
    <w:unhideWhenUsed/>
    <w:rsid w:val="00996633"/>
  </w:style>
  <w:style w:type="numbering" w:customStyle="1" w:styleId="121122">
    <w:name w:val="无列表12112"/>
    <w:next w:val="a2"/>
    <w:semiHidden/>
    <w:rsid w:val="00996633"/>
  </w:style>
  <w:style w:type="numbering" w:customStyle="1" w:styleId="NoList22112">
    <w:name w:val="No List22112"/>
    <w:next w:val="a2"/>
    <w:semiHidden/>
    <w:rsid w:val="00996633"/>
  </w:style>
  <w:style w:type="numbering" w:customStyle="1" w:styleId="NoList32112">
    <w:name w:val="No List32112"/>
    <w:next w:val="a2"/>
    <w:uiPriority w:val="99"/>
    <w:semiHidden/>
    <w:rsid w:val="00996633"/>
  </w:style>
  <w:style w:type="numbering" w:customStyle="1" w:styleId="NoList112112">
    <w:name w:val="No List112112"/>
    <w:next w:val="a2"/>
    <w:uiPriority w:val="99"/>
    <w:semiHidden/>
    <w:unhideWhenUsed/>
    <w:rsid w:val="00996633"/>
  </w:style>
  <w:style w:type="numbering" w:customStyle="1" w:styleId="131120">
    <w:name w:val="無清單13112"/>
    <w:next w:val="a2"/>
    <w:uiPriority w:val="99"/>
    <w:semiHidden/>
    <w:unhideWhenUsed/>
    <w:rsid w:val="00996633"/>
  </w:style>
  <w:style w:type="numbering" w:customStyle="1" w:styleId="1121120">
    <w:name w:val="無清單112112"/>
    <w:next w:val="a2"/>
    <w:uiPriority w:val="99"/>
    <w:semiHidden/>
    <w:unhideWhenUsed/>
    <w:rsid w:val="00996633"/>
  </w:style>
  <w:style w:type="numbering" w:customStyle="1" w:styleId="21112">
    <w:name w:val="无列表21112"/>
    <w:next w:val="a2"/>
    <w:uiPriority w:val="99"/>
    <w:semiHidden/>
    <w:unhideWhenUsed/>
    <w:rsid w:val="00996633"/>
  </w:style>
  <w:style w:type="numbering" w:customStyle="1" w:styleId="NoList122112">
    <w:name w:val="No List122112"/>
    <w:next w:val="a2"/>
    <w:uiPriority w:val="99"/>
    <w:semiHidden/>
    <w:unhideWhenUsed/>
    <w:rsid w:val="00996633"/>
  </w:style>
  <w:style w:type="numbering" w:customStyle="1" w:styleId="1121121">
    <w:name w:val="リストなし112112"/>
    <w:next w:val="a2"/>
    <w:uiPriority w:val="99"/>
    <w:semiHidden/>
    <w:unhideWhenUsed/>
    <w:rsid w:val="00996633"/>
  </w:style>
  <w:style w:type="numbering" w:customStyle="1" w:styleId="1121122">
    <w:name w:val="无列表112112"/>
    <w:next w:val="a2"/>
    <w:semiHidden/>
    <w:rsid w:val="00996633"/>
  </w:style>
  <w:style w:type="numbering" w:customStyle="1" w:styleId="NoList212112">
    <w:name w:val="No List212112"/>
    <w:next w:val="a2"/>
    <w:semiHidden/>
    <w:rsid w:val="00996633"/>
  </w:style>
  <w:style w:type="numbering" w:customStyle="1" w:styleId="NoList312112">
    <w:name w:val="No List312112"/>
    <w:next w:val="a2"/>
    <w:uiPriority w:val="99"/>
    <w:semiHidden/>
    <w:rsid w:val="00996633"/>
  </w:style>
  <w:style w:type="numbering" w:customStyle="1" w:styleId="NoList1112112">
    <w:name w:val="No List1112112"/>
    <w:next w:val="a2"/>
    <w:uiPriority w:val="99"/>
    <w:semiHidden/>
    <w:unhideWhenUsed/>
    <w:rsid w:val="00996633"/>
  </w:style>
  <w:style w:type="numbering" w:customStyle="1" w:styleId="1221120">
    <w:name w:val="無清單122112"/>
    <w:next w:val="a2"/>
    <w:uiPriority w:val="99"/>
    <w:semiHidden/>
    <w:unhideWhenUsed/>
    <w:rsid w:val="00996633"/>
  </w:style>
  <w:style w:type="numbering" w:customStyle="1" w:styleId="11121120">
    <w:name w:val="無清單1112112"/>
    <w:next w:val="a2"/>
    <w:uiPriority w:val="99"/>
    <w:semiHidden/>
    <w:unhideWhenUsed/>
    <w:rsid w:val="00996633"/>
  </w:style>
  <w:style w:type="numbering" w:customStyle="1" w:styleId="12222">
    <w:name w:val="无列表1222"/>
    <w:next w:val="a2"/>
    <w:semiHidden/>
    <w:rsid w:val="00996633"/>
  </w:style>
  <w:style w:type="numbering" w:customStyle="1" w:styleId="NoList9">
    <w:name w:val="No List9"/>
    <w:next w:val="a2"/>
    <w:uiPriority w:val="99"/>
    <w:semiHidden/>
    <w:unhideWhenUsed/>
    <w:rsid w:val="00996633"/>
  </w:style>
  <w:style w:type="numbering" w:customStyle="1" w:styleId="NoList17">
    <w:name w:val="No List17"/>
    <w:next w:val="a2"/>
    <w:uiPriority w:val="99"/>
    <w:semiHidden/>
    <w:unhideWhenUsed/>
    <w:rsid w:val="00996633"/>
  </w:style>
  <w:style w:type="numbering" w:customStyle="1" w:styleId="163">
    <w:name w:val="リストなし16"/>
    <w:next w:val="a2"/>
    <w:uiPriority w:val="99"/>
    <w:semiHidden/>
    <w:unhideWhenUsed/>
    <w:rsid w:val="00996633"/>
  </w:style>
  <w:style w:type="numbering" w:customStyle="1" w:styleId="164">
    <w:name w:val="无列表16"/>
    <w:next w:val="a2"/>
    <w:semiHidden/>
    <w:rsid w:val="00996633"/>
  </w:style>
  <w:style w:type="numbering" w:customStyle="1" w:styleId="NoList26">
    <w:name w:val="No List26"/>
    <w:next w:val="a2"/>
    <w:semiHidden/>
    <w:rsid w:val="00996633"/>
  </w:style>
  <w:style w:type="numbering" w:customStyle="1" w:styleId="NoList36">
    <w:name w:val="No List36"/>
    <w:next w:val="a2"/>
    <w:uiPriority w:val="99"/>
    <w:semiHidden/>
    <w:rsid w:val="00996633"/>
  </w:style>
  <w:style w:type="numbering" w:customStyle="1" w:styleId="NoList117">
    <w:name w:val="No List117"/>
    <w:next w:val="a2"/>
    <w:uiPriority w:val="99"/>
    <w:semiHidden/>
    <w:unhideWhenUsed/>
    <w:rsid w:val="00996633"/>
  </w:style>
  <w:style w:type="numbering" w:customStyle="1" w:styleId="172">
    <w:name w:val="無清單17"/>
    <w:next w:val="a2"/>
    <w:uiPriority w:val="99"/>
    <w:semiHidden/>
    <w:unhideWhenUsed/>
    <w:rsid w:val="00996633"/>
  </w:style>
  <w:style w:type="numbering" w:customStyle="1" w:styleId="1160">
    <w:name w:val="無清單116"/>
    <w:next w:val="a2"/>
    <w:uiPriority w:val="99"/>
    <w:semiHidden/>
    <w:unhideWhenUsed/>
    <w:rsid w:val="00996633"/>
  </w:style>
  <w:style w:type="numbering" w:customStyle="1" w:styleId="NoList1116">
    <w:name w:val="No List1116"/>
    <w:next w:val="a2"/>
    <w:uiPriority w:val="99"/>
    <w:semiHidden/>
    <w:unhideWhenUsed/>
    <w:rsid w:val="00996633"/>
  </w:style>
  <w:style w:type="numbering" w:customStyle="1" w:styleId="251">
    <w:name w:val="无列表25"/>
    <w:next w:val="a2"/>
    <w:uiPriority w:val="99"/>
    <w:semiHidden/>
    <w:unhideWhenUsed/>
    <w:rsid w:val="00996633"/>
  </w:style>
  <w:style w:type="numbering" w:customStyle="1" w:styleId="NoList126">
    <w:name w:val="No List126"/>
    <w:next w:val="a2"/>
    <w:uiPriority w:val="99"/>
    <w:semiHidden/>
    <w:unhideWhenUsed/>
    <w:rsid w:val="00996633"/>
  </w:style>
  <w:style w:type="numbering" w:customStyle="1" w:styleId="1162">
    <w:name w:val="リストなし116"/>
    <w:next w:val="a2"/>
    <w:uiPriority w:val="99"/>
    <w:semiHidden/>
    <w:unhideWhenUsed/>
    <w:rsid w:val="00996633"/>
  </w:style>
  <w:style w:type="numbering" w:customStyle="1" w:styleId="1163">
    <w:name w:val="无列表116"/>
    <w:next w:val="a2"/>
    <w:semiHidden/>
    <w:rsid w:val="00996633"/>
  </w:style>
  <w:style w:type="numbering" w:customStyle="1" w:styleId="NoList216">
    <w:name w:val="No List216"/>
    <w:next w:val="a2"/>
    <w:semiHidden/>
    <w:rsid w:val="00996633"/>
  </w:style>
  <w:style w:type="numbering" w:customStyle="1" w:styleId="NoList316">
    <w:name w:val="No List316"/>
    <w:next w:val="a2"/>
    <w:uiPriority w:val="99"/>
    <w:semiHidden/>
    <w:rsid w:val="00996633"/>
  </w:style>
  <w:style w:type="numbering" w:customStyle="1" w:styleId="1260">
    <w:name w:val="無清單126"/>
    <w:next w:val="a2"/>
    <w:uiPriority w:val="99"/>
    <w:semiHidden/>
    <w:unhideWhenUsed/>
    <w:rsid w:val="00996633"/>
  </w:style>
  <w:style w:type="numbering" w:customStyle="1" w:styleId="11160">
    <w:name w:val="無清單1116"/>
    <w:next w:val="a2"/>
    <w:uiPriority w:val="99"/>
    <w:semiHidden/>
    <w:unhideWhenUsed/>
    <w:rsid w:val="00996633"/>
  </w:style>
  <w:style w:type="numbering" w:customStyle="1" w:styleId="NoList45">
    <w:name w:val="No List45"/>
    <w:next w:val="a2"/>
    <w:uiPriority w:val="99"/>
    <w:semiHidden/>
    <w:unhideWhenUsed/>
    <w:rsid w:val="00996633"/>
  </w:style>
  <w:style w:type="numbering" w:customStyle="1" w:styleId="NoList1125">
    <w:name w:val="No List1125"/>
    <w:next w:val="a2"/>
    <w:uiPriority w:val="99"/>
    <w:semiHidden/>
    <w:unhideWhenUsed/>
    <w:rsid w:val="00996633"/>
  </w:style>
  <w:style w:type="numbering" w:customStyle="1" w:styleId="NoList1215">
    <w:name w:val="No List1215"/>
    <w:next w:val="a2"/>
    <w:uiPriority w:val="99"/>
    <w:semiHidden/>
    <w:unhideWhenUsed/>
    <w:rsid w:val="00996633"/>
  </w:style>
  <w:style w:type="numbering" w:customStyle="1" w:styleId="11152">
    <w:name w:val="リストなし1115"/>
    <w:next w:val="a2"/>
    <w:uiPriority w:val="99"/>
    <w:semiHidden/>
    <w:unhideWhenUsed/>
    <w:rsid w:val="00996633"/>
  </w:style>
  <w:style w:type="numbering" w:customStyle="1" w:styleId="11153">
    <w:name w:val="无列表1115"/>
    <w:next w:val="a2"/>
    <w:semiHidden/>
    <w:rsid w:val="00996633"/>
  </w:style>
  <w:style w:type="numbering" w:customStyle="1" w:styleId="NoList2115">
    <w:name w:val="No List2115"/>
    <w:next w:val="a2"/>
    <w:semiHidden/>
    <w:rsid w:val="00996633"/>
  </w:style>
  <w:style w:type="numbering" w:customStyle="1" w:styleId="NoList3115">
    <w:name w:val="No List3115"/>
    <w:next w:val="a2"/>
    <w:uiPriority w:val="99"/>
    <w:semiHidden/>
    <w:rsid w:val="00996633"/>
  </w:style>
  <w:style w:type="numbering" w:customStyle="1" w:styleId="NoList11115">
    <w:name w:val="No List11115"/>
    <w:next w:val="a2"/>
    <w:uiPriority w:val="99"/>
    <w:semiHidden/>
    <w:unhideWhenUsed/>
    <w:rsid w:val="00996633"/>
  </w:style>
  <w:style w:type="numbering" w:customStyle="1" w:styleId="12150">
    <w:name w:val="無清單1215"/>
    <w:next w:val="a2"/>
    <w:uiPriority w:val="99"/>
    <w:semiHidden/>
    <w:unhideWhenUsed/>
    <w:rsid w:val="00996633"/>
  </w:style>
  <w:style w:type="numbering" w:customStyle="1" w:styleId="111150">
    <w:name w:val="無清單11115"/>
    <w:next w:val="a2"/>
    <w:uiPriority w:val="99"/>
    <w:semiHidden/>
    <w:unhideWhenUsed/>
    <w:rsid w:val="00996633"/>
  </w:style>
  <w:style w:type="numbering" w:customStyle="1" w:styleId="NoList55">
    <w:name w:val="No List55"/>
    <w:next w:val="a2"/>
    <w:uiPriority w:val="99"/>
    <w:semiHidden/>
    <w:unhideWhenUsed/>
    <w:rsid w:val="00996633"/>
  </w:style>
  <w:style w:type="numbering" w:customStyle="1" w:styleId="NoList135">
    <w:name w:val="No List135"/>
    <w:next w:val="a2"/>
    <w:uiPriority w:val="99"/>
    <w:semiHidden/>
    <w:unhideWhenUsed/>
    <w:rsid w:val="00996633"/>
  </w:style>
  <w:style w:type="numbering" w:customStyle="1" w:styleId="1252">
    <w:name w:val="リストなし125"/>
    <w:next w:val="a2"/>
    <w:uiPriority w:val="99"/>
    <w:semiHidden/>
    <w:unhideWhenUsed/>
    <w:rsid w:val="00996633"/>
  </w:style>
  <w:style w:type="numbering" w:customStyle="1" w:styleId="1253">
    <w:name w:val="无列表125"/>
    <w:next w:val="a2"/>
    <w:semiHidden/>
    <w:rsid w:val="00996633"/>
  </w:style>
  <w:style w:type="numbering" w:customStyle="1" w:styleId="NoList225">
    <w:name w:val="No List225"/>
    <w:next w:val="a2"/>
    <w:semiHidden/>
    <w:rsid w:val="00996633"/>
  </w:style>
  <w:style w:type="numbering" w:customStyle="1" w:styleId="NoList325">
    <w:name w:val="No List325"/>
    <w:next w:val="a2"/>
    <w:uiPriority w:val="99"/>
    <w:semiHidden/>
    <w:rsid w:val="00996633"/>
  </w:style>
  <w:style w:type="numbering" w:customStyle="1" w:styleId="1350">
    <w:name w:val="無清單135"/>
    <w:next w:val="a2"/>
    <w:uiPriority w:val="99"/>
    <w:semiHidden/>
    <w:unhideWhenUsed/>
    <w:rsid w:val="00996633"/>
  </w:style>
  <w:style w:type="numbering" w:customStyle="1" w:styleId="11250">
    <w:name w:val="無清單1125"/>
    <w:next w:val="a2"/>
    <w:uiPriority w:val="99"/>
    <w:semiHidden/>
    <w:unhideWhenUsed/>
    <w:rsid w:val="00996633"/>
  </w:style>
  <w:style w:type="numbering" w:customStyle="1" w:styleId="2150">
    <w:name w:val="无列表215"/>
    <w:next w:val="a2"/>
    <w:uiPriority w:val="99"/>
    <w:semiHidden/>
    <w:unhideWhenUsed/>
    <w:rsid w:val="00996633"/>
  </w:style>
  <w:style w:type="numbering" w:customStyle="1" w:styleId="NoList1224">
    <w:name w:val="No List1224"/>
    <w:next w:val="a2"/>
    <w:uiPriority w:val="99"/>
    <w:semiHidden/>
    <w:unhideWhenUsed/>
    <w:rsid w:val="00996633"/>
  </w:style>
  <w:style w:type="numbering" w:customStyle="1" w:styleId="11242">
    <w:name w:val="リストなし1124"/>
    <w:next w:val="a2"/>
    <w:uiPriority w:val="99"/>
    <w:semiHidden/>
    <w:unhideWhenUsed/>
    <w:rsid w:val="00996633"/>
  </w:style>
  <w:style w:type="numbering" w:customStyle="1" w:styleId="11243">
    <w:name w:val="无列表1124"/>
    <w:next w:val="a2"/>
    <w:semiHidden/>
    <w:rsid w:val="00996633"/>
  </w:style>
  <w:style w:type="numbering" w:customStyle="1" w:styleId="NoList2124">
    <w:name w:val="No List2124"/>
    <w:next w:val="a2"/>
    <w:semiHidden/>
    <w:rsid w:val="00996633"/>
  </w:style>
  <w:style w:type="numbering" w:customStyle="1" w:styleId="NoList3124">
    <w:name w:val="No List3124"/>
    <w:next w:val="a2"/>
    <w:uiPriority w:val="99"/>
    <w:semiHidden/>
    <w:rsid w:val="00996633"/>
  </w:style>
  <w:style w:type="numbering" w:customStyle="1" w:styleId="NoList11125">
    <w:name w:val="No List11125"/>
    <w:next w:val="a2"/>
    <w:uiPriority w:val="99"/>
    <w:semiHidden/>
    <w:unhideWhenUsed/>
    <w:rsid w:val="00996633"/>
  </w:style>
  <w:style w:type="numbering" w:customStyle="1" w:styleId="12240">
    <w:name w:val="無清單1224"/>
    <w:next w:val="a2"/>
    <w:uiPriority w:val="99"/>
    <w:semiHidden/>
    <w:unhideWhenUsed/>
    <w:rsid w:val="00996633"/>
  </w:style>
  <w:style w:type="numbering" w:customStyle="1" w:styleId="111240">
    <w:name w:val="無清單11124"/>
    <w:next w:val="a2"/>
    <w:uiPriority w:val="99"/>
    <w:semiHidden/>
    <w:unhideWhenUsed/>
    <w:rsid w:val="00996633"/>
  </w:style>
  <w:style w:type="numbering" w:customStyle="1" w:styleId="338">
    <w:name w:val="无列表33"/>
    <w:next w:val="a2"/>
    <w:uiPriority w:val="99"/>
    <w:semiHidden/>
    <w:unhideWhenUsed/>
    <w:rsid w:val="00996633"/>
  </w:style>
  <w:style w:type="numbering" w:customStyle="1" w:styleId="1333">
    <w:name w:val="无列表133"/>
    <w:next w:val="a2"/>
    <w:semiHidden/>
    <w:rsid w:val="00996633"/>
  </w:style>
  <w:style w:type="numbering" w:customStyle="1" w:styleId="NoList1133">
    <w:name w:val="No List1133"/>
    <w:next w:val="a2"/>
    <w:uiPriority w:val="99"/>
    <w:semiHidden/>
    <w:unhideWhenUsed/>
    <w:rsid w:val="00996633"/>
  </w:style>
  <w:style w:type="numbering" w:customStyle="1" w:styleId="NoList413">
    <w:name w:val="No List413"/>
    <w:next w:val="a2"/>
    <w:uiPriority w:val="99"/>
    <w:semiHidden/>
    <w:unhideWhenUsed/>
    <w:rsid w:val="00996633"/>
  </w:style>
  <w:style w:type="numbering" w:customStyle="1" w:styleId="223">
    <w:name w:val="无列表223"/>
    <w:next w:val="a2"/>
    <w:uiPriority w:val="99"/>
    <w:semiHidden/>
    <w:unhideWhenUsed/>
    <w:rsid w:val="00996633"/>
  </w:style>
  <w:style w:type="numbering" w:customStyle="1" w:styleId="NoList12113">
    <w:name w:val="No List12113"/>
    <w:next w:val="a2"/>
    <w:uiPriority w:val="99"/>
    <w:semiHidden/>
    <w:unhideWhenUsed/>
    <w:rsid w:val="00996633"/>
  </w:style>
  <w:style w:type="numbering" w:customStyle="1" w:styleId="111132">
    <w:name w:val="リストなし11113"/>
    <w:next w:val="a2"/>
    <w:uiPriority w:val="99"/>
    <w:semiHidden/>
    <w:unhideWhenUsed/>
    <w:rsid w:val="00996633"/>
  </w:style>
  <w:style w:type="numbering" w:customStyle="1" w:styleId="111133">
    <w:name w:val="无列表11113"/>
    <w:next w:val="a2"/>
    <w:semiHidden/>
    <w:rsid w:val="00996633"/>
  </w:style>
  <w:style w:type="numbering" w:customStyle="1" w:styleId="NoList21113">
    <w:name w:val="No List21113"/>
    <w:next w:val="a2"/>
    <w:semiHidden/>
    <w:rsid w:val="00996633"/>
  </w:style>
  <w:style w:type="numbering" w:customStyle="1" w:styleId="NoList31113">
    <w:name w:val="No List31113"/>
    <w:next w:val="a2"/>
    <w:uiPriority w:val="99"/>
    <w:semiHidden/>
    <w:rsid w:val="00996633"/>
  </w:style>
  <w:style w:type="numbering" w:customStyle="1" w:styleId="NoList111113">
    <w:name w:val="No List111113"/>
    <w:next w:val="a2"/>
    <w:uiPriority w:val="99"/>
    <w:semiHidden/>
    <w:unhideWhenUsed/>
    <w:rsid w:val="00996633"/>
  </w:style>
  <w:style w:type="numbering" w:customStyle="1" w:styleId="121130">
    <w:name w:val="無清單12113"/>
    <w:next w:val="a2"/>
    <w:uiPriority w:val="99"/>
    <w:semiHidden/>
    <w:unhideWhenUsed/>
    <w:rsid w:val="00996633"/>
  </w:style>
  <w:style w:type="numbering" w:customStyle="1" w:styleId="1111130">
    <w:name w:val="無清單111113"/>
    <w:next w:val="a2"/>
    <w:uiPriority w:val="99"/>
    <w:semiHidden/>
    <w:unhideWhenUsed/>
    <w:rsid w:val="00996633"/>
  </w:style>
  <w:style w:type="numbering" w:customStyle="1" w:styleId="NoList1313">
    <w:name w:val="No List1313"/>
    <w:next w:val="a2"/>
    <w:uiPriority w:val="99"/>
    <w:semiHidden/>
    <w:unhideWhenUsed/>
    <w:rsid w:val="00996633"/>
  </w:style>
  <w:style w:type="numbering" w:customStyle="1" w:styleId="12132">
    <w:name w:val="リストなし1213"/>
    <w:next w:val="a2"/>
    <w:uiPriority w:val="99"/>
    <w:semiHidden/>
    <w:unhideWhenUsed/>
    <w:rsid w:val="00996633"/>
  </w:style>
  <w:style w:type="numbering" w:customStyle="1" w:styleId="12133">
    <w:name w:val="无列表1213"/>
    <w:next w:val="a2"/>
    <w:semiHidden/>
    <w:rsid w:val="00996633"/>
  </w:style>
  <w:style w:type="numbering" w:customStyle="1" w:styleId="NoList2213">
    <w:name w:val="No List2213"/>
    <w:next w:val="a2"/>
    <w:semiHidden/>
    <w:rsid w:val="00996633"/>
  </w:style>
  <w:style w:type="numbering" w:customStyle="1" w:styleId="NoList3213">
    <w:name w:val="No List3213"/>
    <w:next w:val="a2"/>
    <w:uiPriority w:val="99"/>
    <w:semiHidden/>
    <w:rsid w:val="00996633"/>
  </w:style>
  <w:style w:type="numbering" w:customStyle="1" w:styleId="NoList11213">
    <w:name w:val="No List11213"/>
    <w:next w:val="a2"/>
    <w:uiPriority w:val="99"/>
    <w:semiHidden/>
    <w:unhideWhenUsed/>
    <w:rsid w:val="00996633"/>
  </w:style>
  <w:style w:type="numbering" w:customStyle="1" w:styleId="13130">
    <w:name w:val="無清單1313"/>
    <w:next w:val="a2"/>
    <w:uiPriority w:val="99"/>
    <w:semiHidden/>
    <w:unhideWhenUsed/>
    <w:rsid w:val="00996633"/>
  </w:style>
  <w:style w:type="numbering" w:customStyle="1" w:styleId="112130">
    <w:name w:val="無清單11213"/>
    <w:next w:val="a2"/>
    <w:uiPriority w:val="99"/>
    <w:semiHidden/>
    <w:unhideWhenUsed/>
    <w:rsid w:val="00996633"/>
  </w:style>
  <w:style w:type="numbering" w:customStyle="1" w:styleId="2113">
    <w:name w:val="无列表2113"/>
    <w:next w:val="a2"/>
    <w:uiPriority w:val="99"/>
    <w:semiHidden/>
    <w:unhideWhenUsed/>
    <w:rsid w:val="00996633"/>
  </w:style>
  <w:style w:type="numbering" w:customStyle="1" w:styleId="NoList12213">
    <w:name w:val="No List12213"/>
    <w:next w:val="a2"/>
    <w:uiPriority w:val="99"/>
    <w:semiHidden/>
    <w:unhideWhenUsed/>
    <w:rsid w:val="00996633"/>
  </w:style>
  <w:style w:type="numbering" w:customStyle="1" w:styleId="112131">
    <w:name w:val="リストなし11213"/>
    <w:next w:val="a2"/>
    <w:uiPriority w:val="99"/>
    <w:semiHidden/>
    <w:unhideWhenUsed/>
    <w:rsid w:val="00996633"/>
  </w:style>
  <w:style w:type="numbering" w:customStyle="1" w:styleId="112132">
    <w:name w:val="无列表11213"/>
    <w:next w:val="a2"/>
    <w:semiHidden/>
    <w:rsid w:val="00996633"/>
  </w:style>
  <w:style w:type="numbering" w:customStyle="1" w:styleId="NoList21213">
    <w:name w:val="No List21213"/>
    <w:next w:val="a2"/>
    <w:semiHidden/>
    <w:rsid w:val="00996633"/>
  </w:style>
  <w:style w:type="numbering" w:customStyle="1" w:styleId="NoList31213">
    <w:name w:val="No List31213"/>
    <w:next w:val="a2"/>
    <w:uiPriority w:val="99"/>
    <w:semiHidden/>
    <w:rsid w:val="00996633"/>
  </w:style>
  <w:style w:type="numbering" w:customStyle="1" w:styleId="NoList111213">
    <w:name w:val="No List111213"/>
    <w:next w:val="a2"/>
    <w:uiPriority w:val="99"/>
    <w:semiHidden/>
    <w:unhideWhenUsed/>
    <w:rsid w:val="00996633"/>
  </w:style>
  <w:style w:type="numbering" w:customStyle="1" w:styleId="122130">
    <w:name w:val="無清單12213"/>
    <w:next w:val="a2"/>
    <w:uiPriority w:val="99"/>
    <w:semiHidden/>
    <w:unhideWhenUsed/>
    <w:rsid w:val="00996633"/>
  </w:style>
  <w:style w:type="numbering" w:customStyle="1" w:styleId="1112130">
    <w:name w:val="無清單111213"/>
    <w:next w:val="a2"/>
    <w:uiPriority w:val="99"/>
    <w:semiHidden/>
    <w:unhideWhenUsed/>
    <w:rsid w:val="00996633"/>
  </w:style>
  <w:style w:type="numbering" w:customStyle="1" w:styleId="NoList63">
    <w:name w:val="No List63"/>
    <w:next w:val="a2"/>
    <w:uiPriority w:val="99"/>
    <w:semiHidden/>
    <w:unhideWhenUsed/>
    <w:rsid w:val="00996633"/>
  </w:style>
  <w:style w:type="numbering" w:customStyle="1" w:styleId="NoList143">
    <w:name w:val="No List143"/>
    <w:next w:val="a2"/>
    <w:uiPriority w:val="99"/>
    <w:semiHidden/>
    <w:unhideWhenUsed/>
    <w:rsid w:val="00996633"/>
  </w:style>
  <w:style w:type="numbering" w:customStyle="1" w:styleId="1334">
    <w:name w:val="リストなし133"/>
    <w:next w:val="a2"/>
    <w:uiPriority w:val="99"/>
    <w:semiHidden/>
    <w:unhideWhenUsed/>
    <w:rsid w:val="00996633"/>
  </w:style>
  <w:style w:type="numbering" w:customStyle="1" w:styleId="NoList233">
    <w:name w:val="No List233"/>
    <w:next w:val="a2"/>
    <w:semiHidden/>
    <w:rsid w:val="00996633"/>
  </w:style>
  <w:style w:type="numbering" w:customStyle="1" w:styleId="NoList333">
    <w:name w:val="No List333"/>
    <w:next w:val="a2"/>
    <w:uiPriority w:val="99"/>
    <w:semiHidden/>
    <w:rsid w:val="00996633"/>
  </w:style>
  <w:style w:type="numbering" w:customStyle="1" w:styleId="1432">
    <w:name w:val="無清單143"/>
    <w:next w:val="a2"/>
    <w:uiPriority w:val="99"/>
    <w:semiHidden/>
    <w:unhideWhenUsed/>
    <w:rsid w:val="00996633"/>
  </w:style>
  <w:style w:type="numbering" w:customStyle="1" w:styleId="11330">
    <w:name w:val="無清單1133"/>
    <w:next w:val="a2"/>
    <w:uiPriority w:val="99"/>
    <w:semiHidden/>
    <w:unhideWhenUsed/>
    <w:rsid w:val="00996633"/>
  </w:style>
  <w:style w:type="numbering" w:customStyle="1" w:styleId="NoList1233">
    <w:name w:val="No List1233"/>
    <w:next w:val="a2"/>
    <w:uiPriority w:val="99"/>
    <w:semiHidden/>
    <w:unhideWhenUsed/>
    <w:rsid w:val="00996633"/>
  </w:style>
  <w:style w:type="numbering" w:customStyle="1" w:styleId="11331">
    <w:name w:val="リストなし1133"/>
    <w:next w:val="a2"/>
    <w:uiPriority w:val="99"/>
    <w:semiHidden/>
    <w:unhideWhenUsed/>
    <w:rsid w:val="00996633"/>
  </w:style>
  <w:style w:type="numbering" w:customStyle="1" w:styleId="11332">
    <w:name w:val="无列表1133"/>
    <w:next w:val="a2"/>
    <w:semiHidden/>
    <w:rsid w:val="00996633"/>
  </w:style>
  <w:style w:type="numbering" w:customStyle="1" w:styleId="NoList2133">
    <w:name w:val="No List2133"/>
    <w:next w:val="a2"/>
    <w:semiHidden/>
    <w:rsid w:val="00996633"/>
  </w:style>
  <w:style w:type="numbering" w:customStyle="1" w:styleId="NoList3133">
    <w:name w:val="No List3133"/>
    <w:next w:val="a2"/>
    <w:uiPriority w:val="99"/>
    <w:semiHidden/>
    <w:rsid w:val="00996633"/>
  </w:style>
  <w:style w:type="numbering" w:customStyle="1" w:styleId="NoList11133">
    <w:name w:val="No List11133"/>
    <w:next w:val="a2"/>
    <w:uiPriority w:val="99"/>
    <w:semiHidden/>
    <w:unhideWhenUsed/>
    <w:rsid w:val="00996633"/>
  </w:style>
  <w:style w:type="numbering" w:customStyle="1" w:styleId="12330">
    <w:name w:val="無清單1233"/>
    <w:next w:val="a2"/>
    <w:uiPriority w:val="99"/>
    <w:semiHidden/>
    <w:unhideWhenUsed/>
    <w:rsid w:val="00996633"/>
  </w:style>
  <w:style w:type="numbering" w:customStyle="1" w:styleId="111330">
    <w:name w:val="無清單11133"/>
    <w:next w:val="a2"/>
    <w:uiPriority w:val="99"/>
    <w:semiHidden/>
    <w:unhideWhenUsed/>
    <w:rsid w:val="00996633"/>
  </w:style>
  <w:style w:type="numbering" w:customStyle="1" w:styleId="NoList513">
    <w:name w:val="No List513"/>
    <w:next w:val="a2"/>
    <w:uiPriority w:val="99"/>
    <w:semiHidden/>
    <w:unhideWhenUsed/>
    <w:rsid w:val="00996633"/>
  </w:style>
  <w:style w:type="numbering" w:customStyle="1" w:styleId="13131">
    <w:name w:val="无列表1313"/>
    <w:next w:val="a2"/>
    <w:semiHidden/>
    <w:rsid w:val="00996633"/>
  </w:style>
  <w:style w:type="numbering" w:customStyle="1" w:styleId="NoList11312">
    <w:name w:val="No List11312"/>
    <w:next w:val="a2"/>
    <w:uiPriority w:val="99"/>
    <w:semiHidden/>
    <w:unhideWhenUsed/>
    <w:rsid w:val="00996633"/>
  </w:style>
  <w:style w:type="numbering" w:customStyle="1" w:styleId="NoList4113">
    <w:name w:val="No List4113"/>
    <w:next w:val="a2"/>
    <w:uiPriority w:val="99"/>
    <w:semiHidden/>
    <w:unhideWhenUsed/>
    <w:rsid w:val="00996633"/>
  </w:style>
  <w:style w:type="numbering" w:customStyle="1" w:styleId="2213">
    <w:name w:val="无列表2213"/>
    <w:next w:val="a2"/>
    <w:uiPriority w:val="99"/>
    <w:semiHidden/>
    <w:unhideWhenUsed/>
    <w:rsid w:val="00996633"/>
  </w:style>
  <w:style w:type="numbering" w:customStyle="1" w:styleId="NoList121113">
    <w:name w:val="No List121113"/>
    <w:next w:val="a2"/>
    <w:uiPriority w:val="99"/>
    <w:semiHidden/>
    <w:unhideWhenUsed/>
    <w:rsid w:val="00996633"/>
  </w:style>
  <w:style w:type="numbering" w:customStyle="1" w:styleId="1111131">
    <w:name w:val="リストなし111113"/>
    <w:next w:val="a2"/>
    <w:uiPriority w:val="99"/>
    <w:semiHidden/>
    <w:unhideWhenUsed/>
    <w:rsid w:val="00996633"/>
  </w:style>
  <w:style w:type="numbering" w:customStyle="1" w:styleId="1111132">
    <w:name w:val="无列表111113"/>
    <w:next w:val="a2"/>
    <w:semiHidden/>
    <w:rsid w:val="00996633"/>
  </w:style>
  <w:style w:type="numbering" w:customStyle="1" w:styleId="NoList211113">
    <w:name w:val="No List211113"/>
    <w:next w:val="a2"/>
    <w:semiHidden/>
    <w:rsid w:val="00996633"/>
  </w:style>
  <w:style w:type="numbering" w:customStyle="1" w:styleId="NoList311113">
    <w:name w:val="No List311113"/>
    <w:next w:val="a2"/>
    <w:uiPriority w:val="99"/>
    <w:semiHidden/>
    <w:rsid w:val="00996633"/>
  </w:style>
  <w:style w:type="numbering" w:customStyle="1" w:styleId="NoList1111113">
    <w:name w:val="No List1111113"/>
    <w:next w:val="a2"/>
    <w:uiPriority w:val="99"/>
    <w:semiHidden/>
    <w:unhideWhenUsed/>
    <w:rsid w:val="00996633"/>
  </w:style>
  <w:style w:type="numbering" w:customStyle="1" w:styleId="1211130">
    <w:name w:val="無清單121113"/>
    <w:next w:val="a2"/>
    <w:uiPriority w:val="99"/>
    <w:semiHidden/>
    <w:unhideWhenUsed/>
    <w:rsid w:val="00996633"/>
  </w:style>
  <w:style w:type="numbering" w:customStyle="1" w:styleId="11111130">
    <w:name w:val="無清單1111113"/>
    <w:next w:val="a2"/>
    <w:uiPriority w:val="99"/>
    <w:semiHidden/>
    <w:unhideWhenUsed/>
    <w:rsid w:val="00996633"/>
  </w:style>
  <w:style w:type="numbering" w:customStyle="1" w:styleId="NoList13113">
    <w:name w:val="No List13113"/>
    <w:next w:val="a2"/>
    <w:uiPriority w:val="99"/>
    <w:semiHidden/>
    <w:unhideWhenUsed/>
    <w:rsid w:val="00996633"/>
  </w:style>
  <w:style w:type="numbering" w:customStyle="1" w:styleId="121131">
    <w:name w:val="リストなし12113"/>
    <w:next w:val="a2"/>
    <w:uiPriority w:val="99"/>
    <w:semiHidden/>
    <w:unhideWhenUsed/>
    <w:rsid w:val="00996633"/>
  </w:style>
  <w:style w:type="numbering" w:customStyle="1" w:styleId="121132">
    <w:name w:val="无列表12113"/>
    <w:next w:val="a2"/>
    <w:semiHidden/>
    <w:rsid w:val="00996633"/>
  </w:style>
  <w:style w:type="numbering" w:customStyle="1" w:styleId="NoList22113">
    <w:name w:val="No List22113"/>
    <w:next w:val="a2"/>
    <w:semiHidden/>
    <w:rsid w:val="00996633"/>
  </w:style>
  <w:style w:type="numbering" w:customStyle="1" w:styleId="NoList32113">
    <w:name w:val="No List32113"/>
    <w:next w:val="a2"/>
    <w:uiPriority w:val="99"/>
    <w:semiHidden/>
    <w:rsid w:val="00996633"/>
  </w:style>
  <w:style w:type="numbering" w:customStyle="1" w:styleId="NoList112113">
    <w:name w:val="No List112113"/>
    <w:next w:val="a2"/>
    <w:uiPriority w:val="99"/>
    <w:semiHidden/>
    <w:unhideWhenUsed/>
    <w:rsid w:val="00996633"/>
  </w:style>
  <w:style w:type="numbering" w:customStyle="1" w:styleId="131130">
    <w:name w:val="無清單13113"/>
    <w:next w:val="a2"/>
    <w:uiPriority w:val="99"/>
    <w:semiHidden/>
    <w:unhideWhenUsed/>
    <w:rsid w:val="00996633"/>
  </w:style>
  <w:style w:type="numbering" w:customStyle="1" w:styleId="1121130">
    <w:name w:val="無清單112113"/>
    <w:next w:val="a2"/>
    <w:uiPriority w:val="99"/>
    <w:semiHidden/>
    <w:unhideWhenUsed/>
    <w:rsid w:val="00996633"/>
  </w:style>
  <w:style w:type="numbering" w:customStyle="1" w:styleId="21113">
    <w:name w:val="无列表21113"/>
    <w:next w:val="a2"/>
    <w:uiPriority w:val="99"/>
    <w:semiHidden/>
    <w:unhideWhenUsed/>
    <w:rsid w:val="00996633"/>
  </w:style>
  <w:style w:type="numbering" w:customStyle="1" w:styleId="NoList122113">
    <w:name w:val="No List122113"/>
    <w:next w:val="a2"/>
    <w:uiPriority w:val="99"/>
    <w:semiHidden/>
    <w:unhideWhenUsed/>
    <w:rsid w:val="00996633"/>
  </w:style>
  <w:style w:type="numbering" w:customStyle="1" w:styleId="1121131">
    <w:name w:val="リストなし112113"/>
    <w:next w:val="a2"/>
    <w:uiPriority w:val="99"/>
    <w:semiHidden/>
    <w:unhideWhenUsed/>
    <w:rsid w:val="00996633"/>
  </w:style>
  <w:style w:type="numbering" w:customStyle="1" w:styleId="1121132">
    <w:name w:val="无列表112113"/>
    <w:next w:val="a2"/>
    <w:semiHidden/>
    <w:rsid w:val="00996633"/>
  </w:style>
  <w:style w:type="numbering" w:customStyle="1" w:styleId="NoList212113">
    <w:name w:val="No List212113"/>
    <w:next w:val="a2"/>
    <w:semiHidden/>
    <w:rsid w:val="00996633"/>
  </w:style>
  <w:style w:type="numbering" w:customStyle="1" w:styleId="NoList312113">
    <w:name w:val="No List312113"/>
    <w:next w:val="a2"/>
    <w:uiPriority w:val="99"/>
    <w:semiHidden/>
    <w:rsid w:val="00996633"/>
  </w:style>
  <w:style w:type="numbering" w:customStyle="1" w:styleId="NoList1112113">
    <w:name w:val="No List1112113"/>
    <w:next w:val="a2"/>
    <w:uiPriority w:val="99"/>
    <w:semiHidden/>
    <w:unhideWhenUsed/>
    <w:rsid w:val="00996633"/>
  </w:style>
  <w:style w:type="numbering" w:customStyle="1" w:styleId="122113">
    <w:name w:val="無清單122113"/>
    <w:next w:val="a2"/>
    <w:uiPriority w:val="99"/>
    <w:semiHidden/>
    <w:unhideWhenUsed/>
    <w:rsid w:val="00996633"/>
  </w:style>
  <w:style w:type="numbering" w:customStyle="1" w:styleId="11121130">
    <w:name w:val="無清單1112113"/>
    <w:next w:val="a2"/>
    <w:uiPriority w:val="99"/>
    <w:semiHidden/>
    <w:unhideWhenUsed/>
    <w:rsid w:val="00996633"/>
  </w:style>
  <w:style w:type="numbering" w:customStyle="1" w:styleId="NoList5112">
    <w:name w:val="No List5112"/>
    <w:next w:val="a2"/>
    <w:uiPriority w:val="99"/>
    <w:semiHidden/>
    <w:unhideWhenUsed/>
    <w:rsid w:val="00996633"/>
  </w:style>
  <w:style w:type="numbering" w:customStyle="1" w:styleId="NoList612">
    <w:name w:val="No List612"/>
    <w:next w:val="a2"/>
    <w:uiPriority w:val="99"/>
    <w:semiHidden/>
    <w:unhideWhenUsed/>
    <w:rsid w:val="00996633"/>
  </w:style>
  <w:style w:type="numbering" w:customStyle="1" w:styleId="NoList1412">
    <w:name w:val="No List1412"/>
    <w:next w:val="a2"/>
    <w:uiPriority w:val="99"/>
    <w:semiHidden/>
    <w:unhideWhenUsed/>
    <w:rsid w:val="00996633"/>
  </w:style>
  <w:style w:type="numbering" w:customStyle="1" w:styleId="13122">
    <w:name w:val="リストなし1312"/>
    <w:next w:val="a2"/>
    <w:uiPriority w:val="99"/>
    <w:semiHidden/>
    <w:unhideWhenUsed/>
    <w:rsid w:val="00996633"/>
  </w:style>
  <w:style w:type="numbering" w:customStyle="1" w:styleId="NoList2312">
    <w:name w:val="No List2312"/>
    <w:next w:val="a2"/>
    <w:semiHidden/>
    <w:rsid w:val="00996633"/>
  </w:style>
  <w:style w:type="numbering" w:customStyle="1" w:styleId="NoList3312">
    <w:name w:val="No List3312"/>
    <w:next w:val="a2"/>
    <w:uiPriority w:val="99"/>
    <w:semiHidden/>
    <w:rsid w:val="00996633"/>
  </w:style>
  <w:style w:type="numbering" w:customStyle="1" w:styleId="NoList1142">
    <w:name w:val="No List1142"/>
    <w:next w:val="a2"/>
    <w:uiPriority w:val="99"/>
    <w:semiHidden/>
    <w:unhideWhenUsed/>
    <w:rsid w:val="00996633"/>
  </w:style>
  <w:style w:type="numbering" w:customStyle="1" w:styleId="14120">
    <w:name w:val="無清單1412"/>
    <w:next w:val="a2"/>
    <w:uiPriority w:val="99"/>
    <w:semiHidden/>
    <w:unhideWhenUsed/>
    <w:rsid w:val="00996633"/>
  </w:style>
  <w:style w:type="numbering" w:customStyle="1" w:styleId="113120">
    <w:name w:val="無清單11312"/>
    <w:next w:val="a2"/>
    <w:uiPriority w:val="99"/>
    <w:semiHidden/>
    <w:unhideWhenUsed/>
    <w:rsid w:val="00996633"/>
  </w:style>
  <w:style w:type="numbering" w:customStyle="1" w:styleId="NoList422">
    <w:name w:val="No List422"/>
    <w:next w:val="a2"/>
    <w:uiPriority w:val="99"/>
    <w:semiHidden/>
    <w:unhideWhenUsed/>
    <w:rsid w:val="00996633"/>
  </w:style>
  <w:style w:type="numbering" w:customStyle="1" w:styleId="NoList12312">
    <w:name w:val="No List12312"/>
    <w:next w:val="a2"/>
    <w:uiPriority w:val="99"/>
    <w:semiHidden/>
    <w:unhideWhenUsed/>
    <w:rsid w:val="00996633"/>
  </w:style>
  <w:style w:type="numbering" w:customStyle="1" w:styleId="113121">
    <w:name w:val="リストなし11312"/>
    <w:next w:val="a2"/>
    <w:uiPriority w:val="99"/>
    <w:semiHidden/>
    <w:unhideWhenUsed/>
    <w:rsid w:val="00996633"/>
  </w:style>
  <w:style w:type="numbering" w:customStyle="1" w:styleId="113122">
    <w:name w:val="无列表11312"/>
    <w:next w:val="a2"/>
    <w:semiHidden/>
    <w:rsid w:val="00996633"/>
  </w:style>
  <w:style w:type="numbering" w:customStyle="1" w:styleId="NoList21312">
    <w:name w:val="No List21312"/>
    <w:next w:val="a2"/>
    <w:semiHidden/>
    <w:rsid w:val="00996633"/>
  </w:style>
  <w:style w:type="numbering" w:customStyle="1" w:styleId="NoList31312">
    <w:name w:val="No List31312"/>
    <w:next w:val="a2"/>
    <w:uiPriority w:val="99"/>
    <w:semiHidden/>
    <w:rsid w:val="00996633"/>
  </w:style>
  <w:style w:type="numbering" w:customStyle="1" w:styleId="NoList111312">
    <w:name w:val="No List111312"/>
    <w:next w:val="a2"/>
    <w:uiPriority w:val="99"/>
    <w:semiHidden/>
    <w:unhideWhenUsed/>
    <w:rsid w:val="00996633"/>
  </w:style>
  <w:style w:type="numbering" w:customStyle="1" w:styleId="123120">
    <w:name w:val="無清單12312"/>
    <w:next w:val="a2"/>
    <w:uiPriority w:val="99"/>
    <w:semiHidden/>
    <w:unhideWhenUsed/>
    <w:rsid w:val="00996633"/>
  </w:style>
  <w:style w:type="numbering" w:customStyle="1" w:styleId="1113120">
    <w:name w:val="無清單111312"/>
    <w:next w:val="a2"/>
    <w:uiPriority w:val="99"/>
    <w:semiHidden/>
    <w:unhideWhenUsed/>
    <w:rsid w:val="00996633"/>
  </w:style>
  <w:style w:type="numbering" w:customStyle="1" w:styleId="NoList12122">
    <w:name w:val="No List12122"/>
    <w:next w:val="a2"/>
    <w:uiPriority w:val="99"/>
    <w:semiHidden/>
    <w:unhideWhenUsed/>
    <w:rsid w:val="00996633"/>
  </w:style>
  <w:style w:type="numbering" w:customStyle="1" w:styleId="111222">
    <w:name w:val="リストなし11122"/>
    <w:next w:val="a2"/>
    <w:uiPriority w:val="99"/>
    <w:semiHidden/>
    <w:unhideWhenUsed/>
    <w:rsid w:val="00996633"/>
  </w:style>
  <w:style w:type="numbering" w:customStyle="1" w:styleId="111223">
    <w:name w:val="无列表11122"/>
    <w:next w:val="a2"/>
    <w:semiHidden/>
    <w:rsid w:val="00996633"/>
  </w:style>
  <w:style w:type="numbering" w:customStyle="1" w:styleId="NoList21122">
    <w:name w:val="No List21122"/>
    <w:next w:val="a2"/>
    <w:semiHidden/>
    <w:rsid w:val="00996633"/>
  </w:style>
  <w:style w:type="numbering" w:customStyle="1" w:styleId="NoList31122">
    <w:name w:val="No List31122"/>
    <w:next w:val="a2"/>
    <w:uiPriority w:val="99"/>
    <w:semiHidden/>
    <w:rsid w:val="00996633"/>
  </w:style>
  <w:style w:type="numbering" w:customStyle="1" w:styleId="NoList111122">
    <w:name w:val="No List111122"/>
    <w:next w:val="a2"/>
    <w:uiPriority w:val="99"/>
    <w:semiHidden/>
    <w:unhideWhenUsed/>
    <w:rsid w:val="00996633"/>
  </w:style>
  <w:style w:type="numbering" w:customStyle="1" w:styleId="121220">
    <w:name w:val="無清單12122"/>
    <w:next w:val="a2"/>
    <w:uiPriority w:val="99"/>
    <w:semiHidden/>
    <w:unhideWhenUsed/>
    <w:rsid w:val="00996633"/>
  </w:style>
  <w:style w:type="numbering" w:customStyle="1" w:styleId="1111220">
    <w:name w:val="無清單111122"/>
    <w:next w:val="a2"/>
    <w:uiPriority w:val="99"/>
    <w:semiHidden/>
    <w:unhideWhenUsed/>
    <w:rsid w:val="00996633"/>
  </w:style>
  <w:style w:type="numbering" w:customStyle="1" w:styleId="NoList522">
    <w:name w:val="No List522"/>
    <w:next w:val="a2"/>
    <w:uiPriority w:val="99"/>
    <w:semiHidden/>
    <w:unhideWhenUsed/>
    <w:rsid w:val="00996633"/>
  </w:style>
  <w:style w:type="numbering" w:customStyle="1" w:styleId="NoList1322">
    <w:name w:val="No List1322"/>
    <w:next w:val="a2"/>
    <w:uiPriority w:val="99"/>
    <w:semiHidden/>
    <w:unhideWhenUsed/>
    <w:rsid w:val="00996633"/>
  </w:style>
  <w:style w:type="numbering" w:customStyle="1" w:styleId="12223">
    <w:name w:val="リストなし1222"/>
    <w:next w:val="a2"/>
    <w:uiPriority w:val="99"/>
    <w:semiHidden/>
    <w:unhideWhenUsed/>
    <w:rsid w:val="00996633"/>
  </w:style>
  <w:style w:type="numbering" w:customStyle="1" w:styleId="12232">
    <w:name w:val="无列表1223"/>
    <w:next w:val="a2"/>
    <w:semiHidden/>
    <w:rsid w:val="00996633"/>
  </w:style>
  <w:style w:type="numbering" w:customStyle="1" w:styleId="NoList2222">
    <w:name w:val="No List2222"/>
    <w:next w:val="a2"/>
    <w:semiHidden/>
    <w:rsid w:val="00996633"/>
  </w:style>
  <w:style w:type="numbering" w:customStyle="1" w:styleId="NoList3222">
    <w:name w:val="No List3222"/>
    <w:next w:val="a2"/>
    <w:uiPriority w:val="99"/>
    <w:semiHidden/>
    <w:rsid w:val="00996633"/>
  </w:style>
  <w:style w:type="numbering" w:customStyle="1" w:styleId="NoList11222">
    <w:name w:val="No List11222"/>
    <w:next w:val="a2"/>
    <w:uiPriority w:val="99"/>
    <w:semiHidden/>
    <w:unhideWhenUsed/>
    <w:rsid w:val="00996633"/>
  </w:style>
  <w:style w:type="numbering" w:customStyle="1" w:styleId="13220">
    <w:name w:val="無清單1322"/>
    <w:next w:val="a2"/>
    <w:uiPriority w:val="99"/>
    <w:semiHidden/>
    <w:unhideWhenUsed/>
    <w:rsid w:val="00996633"/>
  </w:style>
  <w:style w:type="numbering" w:customStyle="1" w:styleId="112220">
    <w:name w:val="無清單11222"/>
    <w:next w:val="a2"/>
    <w:uiPriority w:val="99"/>
    <w:semiHidden/>
    <w:unhideWhenUsed/>
    <w:rsid w:val="00996633"/>
  </w:style>
  <w:style w:type="numbering" w:customStyle="1" w:styleId="2122">
    <w:name w:val="无列表2122"/>
    <w:next w:val="a2"/>
    <w:uiPriority w:val="99"/>
    <w:semiHidden/>
    <w:unhideWhenUsed/>
    <w:rsid w:val="00996633"/>
  </w:style>
  <w:style w:type="numbering" w:customStyle="1" w:styleId="NoList111222">
    <w:name w:val="No List111222"/>
    <w:next w:val="a2"/>
    <w:uiPriority w:val="99"/>
    <w:semiHidden/>
    <w:unhideWhenUsed/>
    <w:rsid w:val="00996633"/>
  </w:style>
  <w:style w:type="numbering" w:customStyle="1" w:styleId="NoList72">
    <w:name w:val="No List72"/>
    <w:next w:val="a2"/>
    <w:uiPriority w:val="99"/>
    <w:semiHidden/>
    <w:unhideWhenUsed/>
    <w:rsid w:val="00996633"/>
  </w:style>
  <w:style w:type="numbering" w:customStyle="1" w:styleId="NoList152">
    <w:name w:val="No List152"/>
    <w:next w:val="a2"/>
    <w:uiPriority w:val="99"/>
    <w:semiHidden/>
    <w:unhideWhenUsed/>
    <w:rsid w:val="00996633"/>
  </w:style>
  <w:style w:type="numbering" w:customStyle="1" w:styleId="1422">
    <w:name w:val="リストなし142"/>
    <w:next w:val="a2"/>
    <w:uiPriority w:val="99"/>
    <w:semiHidden/>
    <w:unhideWhenUsed/>
    <w:rsid w:val="00996633"/>
  </w:style>
  <w:style w:type="numbering" w:customStyle="1" w:styleId="1423">
    <w:name w:val="无列表142"/>
    <w:next w:val="a2"/>
    <w:semiHidden/>
    <w:rsid w:val="00996633"/>
  </w:style>
  <w:style w:type="numbering" w:customStyle="1" w:styleId="NoList242">
    <w:name w:val="No List242"/>
    <w:next w:val="a2"/>
    <w:semiHidden/>
    <w:rsid w:val="00996633"/>
  </w:style>
  <w:style w:type="numbering" w:customStyle="1" w:styleId="NoList342">
    <w:name w:val="No List342"/>
    <w:next w:val="a2"/>
    <w:uiPriority w:val="99"/>
    <w:semiHidden/>
    <w:rsid w:val="00996633"/>
  </w:style>
  <w:style w:type="numbering" w:customStyle="1" w:styleId="NoList1152">
    <w:name w:val="No List1152"/>
    <w:next w:val="a2"/>
    <w:uiPriority w:val="99"/>
    <w:semiHidden/>
    <w:unhideWhenUsed/>
    <w:rsid w:val="00996633"/>
  </w:style>
  <w:style w:type="numbering" w:customStyle="1" w:styleId="1520">
    <w:name w:val="無清單152"/>
    <w:next w:val="a2"/>
    <w:uiPriority w:val="99"/>
    <w:semiHidden/>
    <w:unhideWhenUsed/>
    <w:rsid w:val="00996633"/>
  </w:style>
  <w:style w:type="numbering" w:customStyle="1" w:styleId="11420">
    <w:name w:val="無清單1142"/>
    <w:next w:val="a2"/>
    <w:uiPriority w:val="99"/>
    <w:semiHidden/>
    <w:unhideWhenUsed/>
    <w:rsid w:val="00996633"/>
  </w:style>
  <w:style w:type="numbering" w:customStyle="1" w:styleId="NoList432">
    <w:name w:val="No List432"/>
    <w:next w:val="a2"/>
    <w:uiPriority w:val="99"/>
    <w:semiHidden/>
    <w:unhideWhenUsed/>
    <w:rsid w:val="00996633"/>
  </w:style>
  <w:style w:type="numbering" w:customStyle="1" w:styleId="NoList1242">
    <w:name w:val="No List1242"/>
    <w:next w:val="a2"/>
    <w:uiPriority w:val="99"/>
    <w:semiHidden/>
    <w:unhideWhenUsed/>
    <w:rsid w:val="00996633"/>
  </w:style>
  <w:style w:type="numbering" w:customStyle="1" w:styleId="11421">
    <w:name w:val="リストなし1142"/>
    <w:next w:val="a2"/>
    <w:uiPriority w:val="99"/>
    <w:semiHidden/>
    <w:unhideWhenUsed/>
    <w:rsid w:val="00996633"/>
  </w:style>
  <w:style w:type="numbering" w:customStyle="1" w:styleId="11422">
    <w:name w:val="无列表1142"/>
    <w:next w:val="a2"/>
    <w:semiHidden/>
    <w:rsid w:val="00996633"/>
  </w:style>
  <w:style w:type="numbering" w:customStyle="1" w:styleId="NoList2142">
    <w:name w:val="No List2142"/>
    <w:next w:val="a2"/>
    <w:semiHidden/>
    <w:rsid w:val="00996633"/>
  </w:style>
  <w:style w:type="numbering" w:customStyle="1" w:styleId="NoList3142">
    <w:name w:val="No List3142"/>
    <w:next w:val="a2"/>
    <w:uiPriority w:val="99"/>
    <w:semiHidden/>
    <w:rsid w:val="00996633"/>
  </w:style>
  <w:style w:type="numbering" w:customStyle="1" w:styleId="NoList11142">
    <w:name w:val="No List11142"/>
    <w:next w:val="a2"/>
    <w:uiPriority w:val="99"/>
    <w:semiHidden/>
    <w:unhideWhenUsed/>
    <w:rsid w:val="00996633"/>
  </w:style>
  <w:style w:type="numbering" w:customStyle="1" w:styleId="12420">
    <w:name w:val="無清單1242"/>
    <w:next w:val="a2"/>
    <w:uiPriority w:val="99"/>
    <w:semiHidden/>
    <w:unhideWhenUsed/>
    <w:rsid w:val="00996633"/>
  </w:style>
  <w:style w:type="numbering" w:customStyle="1" w:styleId="111420">
    <w:name w:val="無清單11142"/>
    <w:next w:val="a2"/>
    <w:uiPriority w:val="99"/>
    <w:semiHidden/>
    <w:unhideWhenUsed/>
    <w:rsid w:val="00996633"/>
  </w:style>
  <w:style w:type="numbering" w:customStyle="1" w:styleId="2320">
    <w:name w:val="无列表232"/>
    <w:next w:val="a2"/>
    <w:uiPriority w:val="99"/>
    <w:semiHidden/>
    <w:unhideWhenUsed/>
    <w:rsid w:val="00996633"/>
  </w:style>
  <w:style w:type="numbering" w:customStyle="1" w:styleId="NoList12132">
    <w:name w:val="No List12132"/>
    <w:next w:val="a2"/>
    <w:uiPriority w:val="99"/>
    <w:semiHidden/>
    <w:unhideWhenUsed/>
    <w:rsid w:val="00996633"/>
  </w:style>
  <w:style w:type="numbering" w:customStyle="1" w:styleId="111321">
    <w:name w:val="リストなし11132"/>
    <w:next w:val="a2"/>
    <w:uiPriority w:val="99"/>
    <w:semiHidden/>
    <w:unhideWhenUsed/>
    <w:rsid w:val="00996633"/>
  </w:style>
  <w:style w:type="numbering" w:customStyle="1" w:styleId="111322">
    <w:name w:val="无列表11132"/>
    <w:next w:val="a2"/>
    <w:semiHidden/>
    <w:rsid w:val="00996633"/>
  </w:style>
  <w:style w:type="numbering" w:customStyle="1" w:styleId="NoList21132">
    <w:name w:val="No List21132"/>
    <w:next w:val="a2"/>
    <w:semiHidden/>
    <w:rsid w:val="00996633"/>
  </w:style>
  <w:style w:type="numbering" w:customStyle="1" w:styleId="NoList31132">
    <w:name w:val="No List31132"/>
    <w:next w:val="a2"/>
    <w:uiPriority w:val="99"/>
    <w:semiHidden/>
    <w:rsid w:val="00996633"/>
  </w:style>
  <w:style w:type="numbering" w:customStyle="1" w:styleId="NoList111132">
    <w:name w:val="No List111132"/>
    <w:next w:val="a2"/>
    <w:uiPriority w:val="99"/>
    <w:semiHidden/>
    <w:unhideWhenUsed/>
    <w:rsid w:val="00996633"/>
  </w:style>
  <w:style w:type="numbering" w:customStyle="1" w:styleId="121320">
    <w:name w:val="無清單12132"/>
    <w:next w:val="a2"/>
    <w:uiPriority w:val="99"/>
    <w:semiHidden/>
    <w:unhideWhenUsed/>
    <w:rsid w:val="00996633"/>
  </w:style>
  <w:style w:type="numbering" w:customStyle="1" w:styleId="1111320">
    <w:name w:val="無清單111132"/>
    <w:next w:val="a2"/>
    <w:uiPriority w:val="99"/>
    <w:semiHidden/>
    <w:unhideWhenUsed/>
    <w:rsid w:val="00996633"/>
  </w:style>
  <w:style w:type="numbering" w:customStyle="1" w:styleId="NoList532">
    <w:name w:val="No List532"/>
    <w:next w:val="a2"/>
    <w:uiPriority w:val="99"/>
    <w:semiHidden/>
    <w:unhideWhenUsed/>
    <w:rsid w:val="00996633"/>
  </w:style>
  <w:style w:type="numbering" w:customStyle="1" w:styleId="NoList1332">
    <w:name w:val="No List1332"/>
    <w:next w:val="a2"/>
    <w:uiPriority w:val="99"/>
    <w:semiHidden/>
    <w:unhideWhenUsed/>
    <w:rsid w:val="00996633"/>
  </w:style>
  <w:style w:type="numbering" w:customStyle="1" w:styleId="12322">
    <w:name w:val="リストなし1232"/>
    <w:next w:val="a2"/>
    <w:uiPriority w:val="99"/>
    <w:semiHidden/>
    <w:unhideWhenUsed/>
    <w:rsid w:val="00996633"/>
  </w:style>
  <w:style w:type="numbering" w:customStyle="1" w:styleId="12323">
    <w:name w:val="无列表1232"/>
    <w:next w:val="a2"/>
    <w:semiHidden/>
    <w:rsid w:val="00996633"/>
  </w:style>
  <w:style w:type="numbering" w:customStyle="1" w:styleId="NoList2232">
    <w:name w:val="No List2232"/>
    <w:next w:val="a2"/>
    <w:semiHidden/>
    <w:rsid w:val="00996633"/>
  </w:style>
  <w:style w:type="numbering" w:customStyle="1" w:styleId="NoList3232">
    <w:name w:val="No List3232"/>
    <w:next w:val="a2"/>
    <w:uiPriority w:val="99"/>
    <w:semiHidden/>
    <w:rsid w:val="00996633"/>
  </w:style>
  <w:style w:type="numbering" w:customStyle="1" w:styleId="NoList11232">
    <w:name w:val="No List11232"/>
    <w:next w:val="a2"/>
    <w:uiPriority w:val="99"/>
    <w:semiHidden/>
    <w:unhideWhenUsed/>
    <w:rsid w:val="00996633"/>
  </w:style>
  <w:style w:type="numbering" w:customStyle="1" w:styleId="13320">
    <w:name w:val="無清單1332"/>
    <w:next w:val="a2"/>
    <w:uiPriority w:val="99"/>
    <w:semiHidden/>
    <w:unhideWhenUsed/>
    <w:rsid w:val="00996633"/>
  </w:style>
  <w:style w:type="numbering" w:customStyle="1" w:styleId="112320">
    <w:name w:val="無清單11232"/>
    <w:next w:val="a2"/>
    <w:uiPriority w:val="99"/>
    <w:semiHidden/>
    <w:unhideWhenUsed/>
    <w:rsid w:val="00996633"/>
  </w:style>
  <w:style w:type="numbering" w:customStyle="1" w:styleId="2132">
    <w:name w:val="无列表2132"/>
    <w:next w:val="a2"/>
    <w:uiPriority w:val="99"/>
    <w:semiHidden/>
    <w:unhideWhenUsed/>
    <w:rsid w:val="00996633"/>
  </w:style>
  <w:style w:type="numbering" w:customStyle="1" w:styleId="NoList12222">
    <w:name w:val="No List12222"/>
    <w:next w:val="a2"/>
    <w:uiPriority w:val="99"/>
    <w:semiHidden/>
    <w:unhideWhenUsed/>
    <w:rsid w:val="00996633"/>
  </w:style>
  <w:style w:type="numbering" w:customStyle="1" w:styleId="112221">
    <w:name w:val="リストなし11222"/>
    <w:next w:val="a2"/>
    <w:uiPriority w:val="99"/>
    <w:semiHidden/>
    <w:unhideWhenUsed/>
    <w:rsid w:val="00996633"/>
  </w:style>
  <w:style w:type="numbering" w:customStyle="1" w:styleId="112222">
    <w:name w:val="无列表11222"/>
    <w:next w:val="a2"/>
    <w:semiHidden/>
    <w:rsid w:val="00996633"/>
  </w:style>
  <w:style w:type="numbering" w:customStyle="1" w:styleId="NoList21222">
    <w:name w:val="No List21222"/>
    <w:next w:val="a2"/>
    <w:semiHidden/>
    <w:rsid w:val="00996633"/>
  </w:style>
  <w:style w:type="numbering" w:customStyle="1" w:styleId="NoList31222">
    <w:name w:val="No List31222"/>
    <w:next w:val="a2"/>
    <w:uiPriority w:val="99"/>
    <w:semiHidden/>
    <w:rsid w:val="00996633"/>
  </w:style>
  <w:style w:type="numbering" w:customStyle="1" w:styleId="NoList111232">
    <w:name w:val="No List111232"/>
    <w:next w:val="a2"/>
    <w:uiPriority w:val="99"/>
    <w:semiHidden/>
    <w:unhideWhenUsed/>
    <w:rsid w:val="00996633"/>
  </w:style>
  <w:style w:type="numbering" w:customStyle="1" w:styleId="122220">
    <w:name w:val="無清單12222"/>
    <w:next w:val="a2"/>
    <w:uiPriority w:val="99"/>
    <w:semiHidden/>
    <w:unhideWhenUsed/>
    <w:rsid w:val="00996633"/>
  </w:style>
  <w:style w:type="numbering" w:customStyle="1" w:styleId="1112220">
    <w:name w:val="無清單111222"/>
    <w:next w:val="a2"/>
    <w:uiPriority w:val="99"/>
    <w:semiHidden/>
    <w:unhideWhenUsed/>
    <w:rsid w:val="00996633"/>
  </w:style>
  <w:style w:type="numbering" w:customStyle="1" w:styleId="NoList81">
    <w:name w:val="No List81"/>
    <w:next w:val="a2"/>
    <w:uiPriority w:val="99"/>
    <w:semiHidden/>
    <w:unhideWhenUsed/>
    <w:rsid w:val="00996633"/>
  </w:style>
  <w:style w:type="numbering" w:customStyle="1" w:styleId="NoList161">
    <w:name w:val="No List161"/>
    <w:next w:val="a2"/>
    <w:uiPriority w:val="99"/>
    <w:semiHidden/>
    <w:unhideWhenUsed/>
    <w:rsid w:val="00996633"/>
  </w:style>
  <w:style w:type="numbering" w:customStyle="1" w:styleId="1513">
    <w:name w:val="リストなし151"/>
    <w:next w:val="a2"/>
    <w:uiPriority w:val="99"/>
    <w:semiHidden/>
    <w:unhideWhenUsed/>
    <w:rsid w:val="00996633"/>
  </w:style>
  <w:style w:type="numbering" w:customStyle="1" w:styleId="1514">
    <w:name w:val="无列表151"/>
    <w:next w:val="a2"/>
    <w:semiHidden/>
    <w:rsid w:val="00996633"/>
  </w:style>
  <w:style w:type="numbering" w:customStyle="1" w:styleId="NoList251">
    <w:name w:val="No List251"/>
    <w:next w:val="a2"/>
    <w:semiHidden/>
    <w:rsid w:val="00996633"/>
  </w:style>
  <w:style w:type="numbering" w:customStyle="1" w:styleId="NoList351">
    <w:name w:val="No List351"/>
    <w:next w:val="a2"/>
    <w:uiPriority w:val="99"/>
    <w:semiHidden/>
    <w:rsid w:val="00996633"/>
  </w:style>
  <w:style w:type="numbering" w:customStyle="1" w:styleId="NoList1161">
    <w:name w:val="No List1161"/>
    <w:next w:val="a2"/>
    <w:uiPriority w:val="99"/>
    <w:semiHidden/>
    <w:unhideWhenUsed/>
    <w:rsid w:val="00996633"/>
  </w:style>
  <w:style w:type="numbering" w:customStyle="1" w:styleId="1611">
    <w:name w:val="無清單161"/>
    <w:next w:val="a2"/>
    <w:uiPriority w:val="99"/>
    <w:semiHidden/>
    <w:unhideWhenUsed/>
    <w:rsid w:val="00996633"/>
  </w:style>
  <w:style w:type="numbering" w:customStyle="1" w:styleId="11511">
    <w:name w:val="無清單1151"/>
    <w:next w:val="a2"/>
    <w:uiPriority w:val="99"/>
    <w:semiHidden/>
    <w:unhideWhenUsed/>
    <w:rsid w:val="00996633"/>
  </w:style>
  <w:style w:type="numbering" w:customStyle="1" w:styleId="NoList11151">
    <w:name w:val="No List11151"/>
    <w:next w:val="a2"/>
    <w:uiPriority w:val="99"/>
    <w:semiHidden/>
    <w:unhideWhenUsed/>
    <w:rsid w:val="00996633"/>
  </w:style>
  <w:style w:type="numbering" w:customStyle="1" w:styleId="2410">
    <w:name w:val="无列表241"/>
    <w:next w:val="a2"/>
    <w:uiPriority w:val="99"/>
    <w:semiHidden/>
    <w:unhideWhenUsed/>
    <w:rsid w:val="00996633"/>
  </w:style>
  <w:style w:type="numbering" w:customStyle="1" w:styleId="NoList1251">
    <w:name w:val="No List1251"/>
    <w:next w:val="a2"/>
    <w:uiPriority w:val="99"/>
    <w:semiHidden/>
    <w:unhideWhenUsed/>
    <w:rsid w:val="00996633"/>
  </w:style>
  <w:style w:type="numbering" w:customStyle="1" w:styleId="11512">
    <w:name w:val="リストなし1151"/>
    <w:next w:val="a2"/>
    <w:uiPriority w:val="99"/>
    <w:semiHidden/>
    <w:unhideWhenUsed/>
    <w:rsid w:val="00996633"/>
  </w:style>
  <w:style w:type="numbering" w:customStyle="1" w:styleId="11513">
    <w:name w:val="无列表1151"/>
    <w:next w:val="a2"/>
    <w:semiHidden/>
    <w:rsid w:val="00996633"/>
  </w:style>
  <w:style w:type="numbering" w:customStyle="1" w:styleId="NoList2151">
    <w:name w:val="No List2151"/>
    <w:next w:val="a2"/>
    <w:semiHidden/>
    <w:rsid w:val="00996633"/>
  </w:style>
  <w:style w:type="numbering" w:customStyle="1" w:styleId="NoList3151">
    <w:name w:val="No List3151"/>
    <w:next w:val="a2"/>
    <w:uiPriority w:val="99"/>
    <w:semiHidden/>
    <w:rsid w:val="00996633"/>
  </w:style>
  <w:style w:type="numbering" w:customStyle="1" w:styleId="12510">
    <w:name w:val="無清單1251"/>
    <w:next w:val="a2"/>
    <w:uiPriority w:val="99"/>
    <w:semiHidden/>
    <w:unhideWhenUsed/>
    <w:rsid w:val="00996633"/>
  </w:style>
  <w:style w:type="numbering" w:customStyle="1" w:styleId="111510">
    <w:name w:val="無清單11151"/>
    <w:next w:val="a2"/>
    <w:uiPriority w:val="99"/>
    <w:semiHidden/>
    <w:unhideWhenUsed/>
    <w:rsid w:val="00996633"/>
  </w:style>
  <w:style w:type="numbering" w:customStyle="1" w:styleId="NoList441">
    <w:name w:val="No List441"/>
    <w:next w:val="a2"/>
    <w:uiPriority w:val="99"/>
    <w:semiHidden/>
    <w:unhideWhenUsed/>
    <w:rsid w:val="00996633"/>
  </w:style>
  <w:style w:type="numbering" w:customStyle="1" w:styleId="NoList11241">
    <w:name w:val="No List11241"/>
    <w:next w:val="a2"/>
    <w:uiPriority w:val="99"/>
    <w:semiHidden/>
    <w:unhideWhenUsed/>
    <w:rsid w:val="00996633"/>
  </w:style>
  <w:style w:type="numbering" w:customStyle="1" w:styleId="NoList12141">
    <w:name w:val="No List12141"/>
    <w:next w:val="a2"/>
    <w:uiPriority w:val="99"/>
    <w:semiHidden/>
    <w:unhideWhenUsed/>
    <w:rsid w:val="00996633"/>
  </w:style>
  <w:style w:type="numbering" w:customStyle="1" w:styleId="111411">
    <w:name w:val="リストなし11141"/>
    <w:next w:val="a2"/>
    <w:uiPriority w:val="99"/>
    <w:semiHidden/>
    <w:unhideWhenUsed/>
    <w:rsid w:val="00996633"/>
  </w:style>
  <w:style w:type="numbering" w:customStyle="1" w:styleId="111412">
    <w:name w:val="无列表11141"/>
    <w:next w:val="a2"/>
    <w:semiHidden/>
    <w:rsid w:val="00996633"/>
  </w:style>
  <w:style w:type="numbering" w:customStyle="1" w:styleId="NoList21141">
    <w:name w:val="No List21141"/>
    <w:next w:val="a2"/>
    <w:semiHidden/>
    <w:rsid w:val="00996633"/>
  </w:style>
  <w:style w:type="numbering" w:customStyle="1" w:styleId="NoList31141">
    <w:name w:val="No List31141"/>
    <w:next w:val="a2"/>
    <w:uiPriority w:val="99"/>
    <w:semiHidden/>
    <w:rsid w:val="00996633"/>
  </w:style>
  <w:style w:type="numbering" w:customStyle="1" w:styleId="NoList111141">
    <w:name w:val="No List111141"/>
    <w:next w:val="a2"/>
    <w:uiPriority w:val="99"/>
    <w:semiHidden/>
    <w:unhideWhenUsed/>
    <w:rsid w:val="00996633"/>
  </w:style>
  <w:style w:type="numbering" w:customStyle="1" w:styleId="121410">
    <w:name w:val="無清單12141"/>
    <w:next w:val="a2"/>
    <w:uiPriority w:val="99"/>
    <w:semiHidden/>
    <w:unhideWhenUsed/>
    <w:rsid w:val="00996633"/>
  </w:style>
  <w:style w:type="numbering" w:customStyle="1" w:styleId="111141">
    <w:name w:val="無清單111141"/>
    <w:next w:val="a2"/>
    <w:uiPriority w:val="99"/>
    <w:semiHidden/>
    <w:unhideWhenUsed/>
    <w:rsid w:val="00996633"/>
  </w:style>
  <w:style w:type="numbering" w:customStyle="1" w:styleId="NoList541">
    <w:name w:val="No List541"/>
    <w:next w:val="a2"/>
    <w:uiPriority w:val="99"/>
    <w:semiHidden/>
    <w:unhideWhenUsed/>
    <w:rsid w:val="00996633"/>
  </w:style>
  <w:style w:type="numbering" w:customStyle="1" w:styleId="NoList1341">
    <w:name w:val="No List1341"/>
    <w:next w:val="a2"/>
    <w:uiPriority w:val="99"/>
    <w:semiHidden/>
    <w:unhideWhenUsed/>
    <w:rsid w:val="00996633"/>
  </w:style>
  <w:style w:type="numbering" w:customStyle="1" w:styleId="12411">
    <w:name w:val="リストなし1241"/>
    <w:next w:val="a2"/>
    <w:uiPriority w:val="99"/>
    <w:semiHidden/>
    <w:unhideWhenUsed/>
    <w:rsid w:val="00996633"/>
  </w:style>
  <w:style w:type="numbering" w:customStyle="1" w:styleId="12412">
    <w:name w:val="无列表1241"/>
    <w:next w:val="a2"/>
    <w:semiHidden/>
    <w:rsid w:val="00996633"/>
  </w:style>
  <w:style w:type="numbering" w:customStyle="1" w:styleId="NoList2241">
    <w:name w:val="No List2241"/>
    <w:next w:val="a2"/>
    <w:semiHidden/>
    <w:rsid w:val="00996633"/>
  </w:style>
  <w:style w:type="numbering" w:customStyle="1" w:styleId="NoList3241">
    <w:name w:val="No List3241"/>
    <w:next w:val="a2"/>
    <w:uiPriority w:val="99"/>
    <w:semiHidden/>
    <w:rsid w:val="00996633"/>
  </w:style>
  <w:style w:type="numbering" w:customStyle="1" w:styleId="13410">
    <w:name w:val="無清單1341"/>
    <w:next w:val="a2"/>
    <w:uiPriority w:val="99"/>
    <w:semiHidden/>
    <w:unhideWhenUsed/>
    <w:rsid w:val="00996633"/>
  </w:style>
  <w:style w:type="numbering" w:customStyle="1" w:styleId="112410">
    <w:name w:val="無清單11241"/>
    <w:next w:val="a2"/>
    <w:uiPriority w:val="99"/>
    <w:semiHidden/>
    <w:unhideWhenUsed/>
    <w:rsid w:val="00996633"/>
  </w:style>
  <w:style w:type="numbering" w:customStyle="1" w:styleId="2141">
    <w:name w:val="无列表2141"/>
    <w:next w:val="a2"/>
    <w:uiPriority w:val="99"/>
    <w:semiHidden/>
    <w:unhideWhenUsed/>
    <w:rsid w:val="00996633"/>
  </w:style>
  <w:style w:type="numbering" w:customStyle="1" w:styleId="NoList12231">
    <w:name w:val="No List12231"/>
    <w:next w:val="a2"/>
    <w:uiPriority w:val="99"/>
    <w:semiHidden/>
    <w:unhideWhenUsed/>
    <w:rsid w:val="00996633"/>
  </w:style>
  <w:style w:type="numbering" w:customStyle="1" w:styleId="112311">
    <w:name w:val="リストなし11231"/>
    <w:next w:val="a2"/>
    <w:uiPriority w:val="99"/>
    <w:semiHidden/>
    <w:unhideWhenUsed/>
    <w:rsid w:val="00996633"/>
  </w:style>
  <w:style w:type="numbering" w:customStyle="1" w:styleId="112312">
    <w:name w:val="无列表11231"/>
    <w:next w:val="a2"/>
    <w:semiHidden/>
    <w:rsid w:val="00996633"/>
  </w:style>
  <w:style w:type="numbering" w:customStyle="1" w:styleId="NoList21231">
    <w:name w:val="No List21231"/>
    <w:next w:val="a2"/>
    <w:semiHidden/>
    <w:rsid w:val="00996633"/>
  </w:style>
  <w:style w:type="numbering" w:customStyle="1" w:styleId="NoList31231">
    <w:name w:val="No List31231"/>
    <w:next w:val="a2"/>
    <w:uiPriority w:val="99"/>
    <w:semiHidden/>
    <w:rsid w:val="00996633"/>
  </w:style>
  <w:style w:type="numbering" w:customStyle="1" w:styleId="NoList111241">
    <w:name w:val="No List111241"/>
    <w:next w:val="a2"/>
    <w:uiPriority w:val="99"/>
    <w:semiHidden/>
    <w:unhideWhenUsed/>
    <w:rsid w:val="00996633"/>
  </w:style>
  <w:style w:type="numbering" w:customStyle="1" w:styleId="122310">
    <w:name w:val="無清單12231"/>
    <w:next w:val="a2"/>
    <w:uiPriority w:val="99"/>
    <w:semiHidden/>
    <w:unhideWhenUsed/>
    <w:rsid w:val="00996633"/>
  </w:style>
  <w:style w:type="numbering" w:customStyle="1" w:styleId="111231">
    <w:name w:val="無清單111231"/>
    <w:next w:val="a2"/>
    <w:uiPriority w:val="99"/>
    <w:semiHidden/>
    <w:unhideWhenUsed/>
    <w:rsid w:val="00996633"/>
  </w:style>
  <w:style w:type="numbering" w:customStyle="1" w:styleId="31110">
    <w:name w:val="无列表3111"/>
    <w:next w:val="a2"/>
    <w:uiPriority w:val="99"/>
    <w:semiHidden/>
    <w:unhideWhenUsed/>
    <w:rsid w:val="00996633"/>
  </w:style>
  <w:style w:type="numbering" w:customStyle="1" w:styleId="13211">
    <w:name w:val="无列表1321"/>
    <w:next w:val="a2"/>
    <w:semiHidden/>
    <w:rsid w:val="00996633"/>
  </w:style>
  <w:style w:type="numbering" w:customStyle="1" w:styleId="NoList11321">
    <w:name w:val="No List11321"/>
    <w:next w:val="a2"/>
    <w:uiPriority w:val="99"/>
    <w:semiHidden/>
    <w:unhideWhenUsed/>
    <w:rsid w:val="00996633"/>
  </w:style>
  <w:style w:type="numbering" w:customStyle="1" w:styleId="NoList4121">
    <w:name w:val="No List4121"/>
    <w:next w:val="a2"/>
    <w:uiPriority w:val="99"/>
    <w:semiHidden/>
    <w:unhideWhenUsed/>
    <w:rsid w:val="00996633"/>
  </w:style>
  <w:style w:type="numbering" w:customStyle="1" w:styleId="2221">
    <w:name w:val="无列表2221"/>
    <w:next w:val="a2"/>
    <w:uiPriority w:val="99"/>
    <w:semiHidden/>
    <w:unhideWhenUsed/>
    <w:rsid w:val="00996633"/>
  </w:style>
  <w:style w:type="numbering" w:customStyle="1" w:styleId="NoList121121">
    <w:name w:val="No List121121"/>
    <w:next w:val="a2"/>
    <w:uiPriority w:val="99"/>
    <w:semiHidden/>
    <w:unhideWhenUsed/>
    <w:rsid w:val="00996633"/>
  </w:style>
  <w:style w:type="numbering" w:customStyle="1" w:styleId="1111212">
    <w:name w:val="リストなし111121"/>
    <w:next w:val="a2"/>
    <w:uiPriority w:val="99"/>
    <w:semiHidden/>
    <w:unhideWhenUsed/>
    <w:rsid w:val="00996633"/>
  </w:style>
  <w:style w:type="numbering" w:customStyle="1" w:styleId="1111213">
    <w:name w:val="无列表111121"/>
    <w:next w:val="a2"/>
    <w:semiHidden/>
    <w:rsid w:val="00996633"/>
  </w:style>
  <w:style w:type="numbering" w:customStyle="1" w:styleId="NoList211121">
    <w:name w:val="No List211121"/>
    <w:next w:val="a2"/>
    <w:semiHidden/>
    <w:rsid w:val="00996633"/>
  </w:style>
  <w:style w:type="numbering" w:customStyle="1" w:styleId="NoList311121">
    <w:name w:val="No List311121"/>
    <w:next w:val="a2"/>
    <w:uiPriority w:val="99"/>
    <w:semiHidden/>
    <w:rsid w:val="00996633"/>
  </w:style>
  <w:style w:type="numbering" w:customStyle="1" w:styleId="NoList1111121">
    <w:name w:val="No List1111121"/>
    <w:next w:val="a2"/>
    <w:uiPriority w:val="99"/>
    <w:semiHidden/>
    <w:unhideWhenUsed/>
    <w:rsid w:val="00996633"/>
  </w:style>
  <w:style w:type="numbering" w:customStyle="1" w:styleId="1211210">
    <w:name w:val="無清單121121"/>
    <w:next w:val="a2"/>
    <w:uiPriority w:val="99"/>
    <w:semiHidden/>
    <w:unhideWhenUsed/>
    <w:rsid w:val="00996633"/>
  </w:style>
  <w:style w:type="numbering" w:customStyle="1" w:styleId="11111210">
    <w:name w:val="無清單1111121"/>
    <w:next w:val="a2"/>
    <w:uiPriority w:val="99"/>
    <w:semiHidden/>
    <w:unhideWhenUsed/>
    <w:rsid w:val="00996633"/>
  </w:style>
  <w:style w:type="numbering" w:customStyle="1" w:styleId="NoList13121">
    <w:name w:val="No List13121"/>
    <w:next w:val="a2"/>
    <w:uiPriority w:val="99"/>
    <w:semiHidden/>
    <w:unhideWhenUsed/>
    <w:rsid w:val="00996633"/>
  </w:style>
  <w:style w:type="numbering" w:customStyle="1" w:styleId="121212">
    <w:name w:val="リストなし12121"/>
    <w:next w:val="a2"/>
    <w:uiPriority w:val="99"/>
    <w:semiHidden/>
    <w:unhideWhenUsed/>
    <w:rsid w:val="00996633"/>
  </w:style>
  <w:style w:type="numbering" w:customStyle="1" w:styleId="1212111">
    <w:name w:val="无列表121211"/>
    <w:next w:val="a2"/>
    <w:semiHidden/>
    <w:rsid w:val="00996633"/>
  </w:style>
  <w:style w:type="numbering" w:customStyle="1" w:styleId="NoList22121">
    <w:name w:val="No List22121"/>
    <w:next w:val="a2"/>
    <w:semiHidden/>
    <w:rsid w:val="00996633"/>
  </w:style>
  <w:style w:type="numbering" w:customStyle="1" w:styleId="NoList32121">
    <w:name w:val="No List32121"/>
    <w:next w:val="a2"/>
    <w:uiPriority w:val="99"/>
    <w:semiHidden/>
    <w:rsid w:val="00996633"/>
  </w:style>
  <w:style w:type="numbering" w:customStyle="1" w:styleId="NoList112121">
    <w:name w:val="No List112121"/>
    <w:next w:val="a2"/>
    <w:uiPriority w:val="99"/>
    <w:semiHidden/>
    <w:unhideWhenUsed/>
    <w:rsid w:val="00996633"/>
  </w:style>
  <w:style w:type="numbering" w:customStyle="1" w:styleId="131210">
    <w:name w:val="無清單13121"/>
    <w:next w:val="a2"/>
    <w:uiPriority w:val="99"/>
    <w:semiHidden/>
    <w:unhideWhenUsed/>
    <w:rsid w:val="00996633"/>
  </w:style>
  <w:style w:type="numbering" w:customStyle="1" w:styleId="1121210">
    <w:name w:val="無清單112121"/>
    <w:next w:val="a2"/>
    <w:uiPriority w:val="99"/>
    <w:semiHidden/>
    <w:unhideWhenUsed/>
    <w:rsid w:val="00996633"/>
  </w:style>
  <w:style w:type="numbering" w:customStyle="1" w:styleId="21121">
    <w:name w:val="无列表21121"/>
    <w:next w:val="a2"/>
    <w:uiPriority w:val="99"/>
    <w:semiHidden/>
    <w:unhideWhenUsed/>
    <w:rsid w:val="00996633"/>
  </w:style>
  <w:style w:type="numbering" w:customStyle="1" w:styleId="NoList122121">
    <w:name w:val="No List122121"/>
    <w:next w:val="a2"/>
    <w:uiPriority w:val="99"/>
    <w:semiHidden/>
    <w:unhideWhenUsed/>
    <w:rsid w:val="00996633"/>
  </w:style>
  <w:style w:type="numbering" w:customStyle="1" w:styleId="1121211">
    <w:name w:val="リストなし112121"/>
    <w:next w:val="a2"/>
    <w:uiPriority w:val="99"/>
    <w:semiHidden/>
    <w:unhideWhenUsed/>
    <w:rsid w:val="00996633"/>
  </w:style>
  <w:style w:type="numbering" w:customStyle="1" w:styleId="1121212">
    <w:name w:val="无列表112121"/>
    <w:next w:val="a2"/>
    <w:semiHidden/>
    <w:rsid w:val="00996633"/>
  </w:style>
  <w:style w:type="numbering" w:customStyle="1" w:styleId="NoList212121">
    <w:name w:val="No List212121"/>
    <w:next w:val="a2"/>
    <w:semiHidden/>
    <w:rsid w:val="00996633"/>
  </w:style>
  <w:style w:type="numbering" w:customStyle="1" w:styleId="NoList312121">
    <w:name w:val="No List312121"/>
    <w:next w:val="a2"/>
    <w:uiPriority w:val="99"/>
    <w:semiHidden/>
    <w:rsid w:val="00996633"/>
  </w:style>
  <w:style w:type="numbering" w:customStyle="1" w:styleId="NoList1112121">
    <w:name w:val="No List1112121"/>
    <w:next w:val="a2"/>
    <w:uiPriority w:val="99"/>
    <w:semiHidden/>
    <w:unhideWhenUsed/>
    <w:rsid w:val="00996633"/>
  </w:style>
  <w:style w:type="numbering" w:customStyle="1" w:styleId="122121">
    <w:name w:val="無清單122121"/>
    <w:next w:val="a2"/>
    <w:uiPriority w:val="99"/>
    <w:semiHidden/>
    <w:unhideWhenUsed/>
    <w:rsid w:val="00996633"/>
  </w:style>
  <w:style w:type="numbering" w:customStyle="1" w:styleId="1112121">
    <w:name w:val="無清單1112121"/>
    <w:next w:val="a2"/>
    <w:uiPriority w:val="99"/>
    <w:semiHidden/>
    <w:unhideWhenUsed/>
    <w:rsid w:val="00996633"/>
  </w:style>
  <w:style w:type="numbering" w:customStyle="1" w:styleId="1311111">
    <w:name w:val="无列表131111"/>
    <w:next w:val="a2"/>
    <w:semiHidden/>
    <w:rsid w:val="00996633"/>
  </w:style>
  <w:style w:type="numbering" w:customStyle="1" w:styleId="NoList411111">
    <w:name w:val="No List411111"/>
    <w:next w:val="a2"/>
    <w:uiPriority w:val="99"/>
    <w:semiHidden/>
    <w:unhideWhenUsed/>
    <w:rsid w:val="00996633"/>
  </w:style>
  <w:style w:type="numbering" w:customStyle="1" w:styleId="221111">
    <w:name w:val="无列表221111"/>
    <w:next w:val="a2"/>
    <w:uiPriority w:val="99"/>
    <w:semiHidden/>
    <w:unhideWhenUsed/>
    <w:rsid w:val="00996633"/>
  </w:style>
  <w:style w:type="numbering" w:customStyle="1" w:styleId="NoList12111111">
    <w:name w:val="No List12111111"/>
    <w:next w:val="a2"/>
    <w:uiPriority w:val="99"/>
    <w:semiHidden/>
    <w:unhideWhenUsed/>
    <w:rsid w:val="00996633"/>
  </w:style>
  <w:style w:type="numbering" w:customStyle="1" w:styleId="111111110">
    <w:name w:val="リストなし11111111"/>
    <w:next w:val="a2"/>
    <w:uiPriority w:val="99"/>
    <w:semiHidden/>
    <w:unhideWhenUsed/>
    <w:rsid w:val="00996633"/>
  </w:style>
  <w:style w:type="numbering" w:customStyle="1" w:styleId="111111112">
    <w:name w:val="无列表11111111"/>
    <w:next w:val="a2"/>
    <w:semiHidden/>
    <w:rsid w:val="00996633"/>
  </w:style>
  <w:style w:type="numbering" w:customStyle="1" w:styleId="NoList21111111">
    <w:name w:val="No List21111111"/>
    <w:next w:val="a2"/>
    <w:semiHidden/>
    <w:rsid w:val="00996633"/>
  </w:style>
  <w:style w:type="numbering" w:customStyle="1" w:styleId="NoList31111111">
    <w:name w:val="No List31111111"/>
    <w:next w:val="a2"/>
    <w:uiPriority w:val="99"/>
    <w:semiHidden/>
    <w:rsid w:val="00996633"/>
  </w:style>
  <w:style w:type="numbering" w:customStyle="1" w:styleId="NoList111111111">
    <w:name w:val="No List111111111"/>
    <w:next w:val="a2"/>
    <w:uiPriority w:val="99"/>
    <w:semiHidden/>
    <w:unhideWhenUsed/>
    <w:rsid w:val="00996633"/>
  </w:style>
  <w:style w:type="numbering" w:customStyle="1" w:styleId="12111111">
    <w:name w:val="無清單12111111"/>
    <w:next w:val="a2"/>
    <w:uiPriority w:val="99"/>
    <w:semiHidden/>
    <w:unhideWhenUsed/>
    <w:rsid w:val="00996633"/>
  </w:style>
  <w:style w:type="numbering" w:customStyle="1" w:styleId="1111111111">
    <w:name w:val="無清單1111111111"/>
    <w:next w:val="a2"/>
    <w:uiPriority w:val="99"/>
    <w:semiHidden/>
    <w:unhideWhenUsed/>
    <w:rsid w:val="00996633"/>
  </w:style>
  <w:style w:type="numbering" w:customStyle="1" w:styleId="NoList1311111">
    <w:name w:val="No List1311111"/>
    <w:next w:val="a2"/>
    <w:uiPriority w:val="99"/>
    <w:semiHidden/>
    <w:unhideWhenUsed/>
    <w:rsid w:val="00996633"/>
  </w:style>
  <w:style w:type="numbering" w:customStyle="1" w:styleId="12111110">
    <w:name w:val="リストなし1211111"/>
    <w:next w:val="a2"/>
    <w:uiPriority w:val="99"/>
    <w:semiHidden/>
    <w:unhideWhenUsed/>
    <w:rsid w:val="00996633"/>
  </w:style>
  <w:style w:type="numbering" w:customStyle="1" w:styleId="12111112">
    <w:name w:val="无列表1211111"/>
    <w:next w:val="a2"/>
    <w:semiHidden/>
    <w:rsid w:val="00996633"/>
  </w:style>
  <w:style w:type="numbering" w:customStyle="1" w:styleId="NoList2211111">
    <w:name w:val="No List2211111"/>
    <w:next w:val="a2"/>
    <w:semiHidden/>
    <w:rsid w:val="00996633"/>
  </w:style>
  <w:style w:type="numbering" w:customStyle="1" w:styleId="NoList3211111">
    <w:name w:val="No List3211111"/>
    <w:next w:val="a2"/>
    <w:uiPriority w:val="99"/>
    <w:semiHidden/>
    <w:rsid w:val="00996633"/>
  </w:style>
  <w:style w:type="numbering" w:customStyle="1" w:styleId="NoList11211111">
    <w:name w:val="No List11211111"/>
    <w:next w:val="a2"/>
    <w:uiPriority w:val="99"/>
    <w:semiHidden/>
    <w:unhideWhenUsed/>
    <w:rsid w:val="00996633"/>
  </w:style>
  <w:style w:type="numbering" w:customStyle="1" w:styleId="13111110">
    <w:name w:val="無清單1311111"/>
    <w:next w:val="a2"/>
    <w:uiPriority w:val="99"/>
    <w:semiHidden/>
    <w:unhideWhenUsed/>
    <w:rsid w:val="00996633"/>
  </w:style>
  <w:style w:type="numbering" w:customStyle="1" w:styleId="112111110">
    <w:name w:val="無清單11211111"/>
    <w:next w:val="a2"/>
    <w:uiPriority w:val="99"/>
    <w:semiHidden/>
    <w:unhideWhenUsed/>
    <w:rsid w:val="00996633"/>
  </w:style>
  <w:style w:type="numbering" w:customStyle="1" w:styleId="2111111">
    <w:name w:val="无列表2111111"/>
    <w:next w:val="a2"/>
    <w:uiPriority w:val="99"/>
    <w:semiHidden/>
    <w:unhideWhenUsed/>
    <w:rsid w:val="00996633"/>
  </w:style>
  <w:style w:type="numbering" w:customStyle="1" w:styleId="NoList12211111">
    <w:name w:val="No List12211111"/>
    <w:next w:val="a2"/>
    <w:uiPriority w:val="99"/>
    <w:semiHidden/>
    <w:unhideWhenUsed/>
    <w:rsid w:val="00996633"/>
  </w:style>
  <w:style w:type="numbering" w:customStyle="1" w:styleId="112111111">
    <w:name w:val="リストなし11211111"/>
    <w:next w:val="a2"/>
    <w:uiPriority w:val="99"/>
    <w:semiHidden/>
    <w:unhideWhenUsed/>
    <w:rsid w:val="00996633"/>
  </w:style>
  <w:style w:type="numbering" w:customStyle="1" w:styleId="112111112">
    <w:name w:val="无列表11211111"/>
    <w:next w:val="a2"/>
    <w:semiHidden/>
    <w:rsid w:val="00996633"/>
  </w:style>
  <w:style w:type="numbering" w:customStyle="1" w:styleId="NoList21211111">
    <w:name w:val="No List21211111"/>
    <w:next w:val="a2"/>
    <w:semiHidden/>
    <w:rsid w:val="00996633"/>
  </w:style>
  <w:style w:type="numbering" w:customStyle="1" w:styleId="NoList31211111">
    <w:name w:val="No List31211111"/>
    <w:next w:val="a2"/>
    <w:uiPriority w:val="99"/>
    <w:semiHidden/>
    <w:rsid w:val="00996633"/>
  </w:style>
  <w:style w:type="numbering" w:customStyle="1" w:styleId="NoList111211111">
    <w:name w:val="No List111211111"/>
    <w:next w:val="a2"/>
    <w:uiPriority w:val="99"/>
    <w:semiHidden/>
    <w:unhideWhenUsed/>
    <w:rsid w:val="00996633"/>
  </w:style>
  <w:style w:type="numbering" w:customStyle="1" w:styleId="12211111">
    <w:name w:val="無清單12211111"/>
    <w:next w:val="a2"/>
    <w:uiPriority w:val="99"/>
    <w:semiHidden/>
    <w:unhideWhenUsed/>
    <w:rsid w:val="00996633"/>
  </w:style>
  <w:style w:type="numbering" w:customStyle="1" w:styleId="111211111">
    <w:name w:val="無清單111211111"/>
    <w:next w:val="a2"/>
    <w:uiPriority w:val="99"/>
    <w:semiHidden/>
    <w:unhideWhenUsed/>
    <w:rsid w:val="00996633"/>
  </w:style>
  <w:style w:type="numbering" w:customStyle="1" w:styleId="1221112">
    <w:name w:val="无列表122111"/>
    <w:next w:val="a2"/>
    <w:semiHidden/>
    <w:rsid w:val="00996633"/>
  </w:style>
  <w:style w:type="numbering" w:customStyle="1" w:styleId="NoList10">
    <w:name w:val="No List10"/>
    <w:next w:val="a2"/>
    <w:uiPriority w:val="99"/>
    <w:semiHidden/>
    <w:unhideWhenUsed/>
    <w:rsid w:val="00996633"/>
  </w:style>
  <w:style w:type="numbering" w:customStyle="1" w:styleId="NoList18">
    <w:name w:val="No List18"/>
    <w:next w:val="a2"/>
    <w:uiPriority w:val="99"/>
    <w:semiHidden/>
    <w:unhideWhenUsed/>
    <w:rsid w:val="00996633"/>
  </w:style>
  <w:style w:type="numbering" w:customStyle="1" w:styleId="173">
    <w:name w:val="リストなし17"/>
    <w:next w:val="a2"/>
    <w:uiPriority w:val="99"/>
    <w:semiHidden/>
    <w:unhideWhenUsed/>
    <w:rsid w:val="00996633"/>
  </w:style>
  <w:style w:type="numbering" w:customStyle="1" w:styleId="174">
    <w:name w:val="无列表17"/>
    <w:next w:val="a2"/>
    <w:semiHidden/>
    <w:rsid w:val="00996633"/>
  </w:style>
  <w:style w:type="numbering" w:customStyle="1" w:styleId="NoList27">
    <w:name w:val="No List27"/>
    <w:next w:val="a2"/>
    <w:semiHidden/>
    <w:rsid w:val="00996633"/>
  </w:style>
  <w:style w:type="numbering" w:customStyle="1" w:styleId="NoList37">
    <w:name w:val="No List37"/>
    <w:next w:val="a2"/>
    <w:uiPriority w:val="99"/>
    <w:semiHidden/>
    <w:rsid w:val="00996633"/>
  </w:style>
  <w:style w:type="numbering" w:customStyle="1" w:styleId="NoList118">
    <w:name w:val="No List118"/>
    <w:next w:val="a2"/>
    <w:uiPriority w:val="99"/>
    <w:semiHidden/>
    <w:unhideWhenUsed/>
    <w:rsid w:val="00996633"/>
  </w:style>
  <w:style w:type="numbering" w:customStyle="1" w:styleId="183">
    <w:name w:val="無清單18"/>
    <w:next w:val="a2"/>
    <w:uiPriority w:val="99"/>
    <w:semiHidden/>
    <w:unhideWhenUsed/>
    <w:rsid w:val="00996633"/>
  </w:style>
  <w:style w:type="numbering" w:customStyle="1" w:styleId="1170">
    <w:name w:val="無清單117"/>
    <w:next w:val="a2"/>
    <w:uiPriority w:val="99"/>
    <w:semiHidden/>
    <w:unhideWhenUsed/>
    <w:rsid w:val="00996633"/>
  </w:style>
  <w:style w:type="numbering" w:customStyle="1" w:styleId="NoList46">
    <w:name w:val="No List46"/>
    <w:next w:val="a2"/>
    <w:uiPriority w:val="99"/>
    <w:semiHidden/>
    <w:unhideWhenUsed/>
    <w:rsid w:val="00996633"/>
  </w:style>
  <w:style w:type="numbering" w:customStyle="1" w:styleId="NoList127">
    <w:name w:val="No List127"/>
    <w:next w:val="a2"/>
    <w:uiPriority w:val="99"/>
    <w:semiHidden/>
    <w:unhideWhenUsed/>
    <w:rsid w:val="00996633"/>
  </w:style>
  <w:style w:type="numbering" w:customStyle="1" w:styleId="1171">
    <w:name w:val="リストなし117"/>
    <w:next w:val="a2"/>
    <w:uiPriority w:val="99"/>
    <w:semiHidden/>
    <w:unhideWhenUsed/>
    <w:rsid w:val="00996633"/>
  </w:style>
  <w:style w:type="numbering" w:customStyle="1" w:styleId="1172">
    <w:name w:val="无列表117"/>
    <w:next w:val="a2"/>
    <w:semiHidden/>
    <w:rsid w:val="00996633"/>
  </w:style>
  <w:style w:type="numbering" w:customStyle="1" w:styleId="NoList217">
    <w:name w:val="No List217"/>
    <w:next w:val="a2"/>
    <w:semiHidden/>
    <w:rsid w:val="00996633"/>
  </w:style>
  <w:style w:type="numbering" w:customStyle="1" w:styleId="NoList317">
    <w:name w:val="No List317"/>
    <w:next w:val="a2"/>
    <w:uiPriority w:val="99"/>
    <w:semiHidden/>
    <w:rsid w:val="00996633"/>
  </w:style>
  <w:style w:type="numbering" w:customStyle="1" w:styleId="NoList1117">
    <w:name w:val="No List1117"/>
    <w:next w:val="a2"/>
    <w:uiPriority w:val="99"/>
    <w:semiHidden/>
    <w:unhideWhenUsed/>
    <w:rsid w:val="00996633"/>
  </w:style>
  <w:style w:type="numbering" w:customStyle="1" w:styleId="1270">
    <w:name w:val="無清單127"/>
    <w:next w:val="a2"/>
    <w:uiPriority w:val="99"/>
    <w:semiHidden/>
    <w:unhideWhenUsed/>
    <w:rsid w:val="00996633"/>
  </w:style>
  <w:style w:type="numbering" w:customStyle="1" w:styleId="11170">
    <w:name w:val="無清單1117"/>
    <w:next w:val="a2"/>
    <w:uiPriority w:val="99"/>
    <w:semiHidden/>
    <w:unhideWhenUsed/>
    <w:rsid w:val="00996633"/>
  </w:style>
  <w:style w:type="numbering" w:customStyle="1" w:styleId="261">
    <w:name w:val="无列表26"/>
    <w:next w:val="a2"/>
    <w:uiPriority w:val="99"/>
    <w:semiHidden/>
    <w:unhideWhenUsed/>
    <w:rsid w:val="00996633"/>
  </w:style>
  <w:style w:type="numbering" w:customStyle="1" w:styleId="NoList1216">
    <w:name w:val="No List1216"/>
    <w:next w:val="a2"/>
    <w:uiPriority w:val="99"/>
    <w:semiHidden/>
    <w:unhideWhenUsed/>
    <w:rsid w:val="00996633"/>
  </w:style>
  <w:style w:type="numbering" w:customStyle="1" w:styleId="11161">
    <w:name w:val="リストなし1116"/>
    <w:next w:val="a2"/>
    <w:uiPriority w:val="99"/>
    <w:semiHidden/>
    <w:unhideWhenUsed/>
    <w:rsid w:val="00996633"/>
  </w:style>
  <w:style w:type="numbering" w:customStyle="1" w:styleId="11162">
    <w:name w:val="无列表1116"/>
    <w:next w:val="a2"/>
    <w:semiHidden/>
    <w:rsid w:val="00996633"/>
  </w:style>
  <w:style w:type="numbering" w:customStyle="1" w:styleId="NoList2116">
    <w:name w:val="No List2116"/>
    <w:next w:val="a2"/>
    <w:semiHidden/>
    <w:rsid w:val="00996633"/>
  </w:style>
  <w:style w:type="numbering" w:customStyle="1" w:styleId="NoList3116">
    <w:name w:val="No List3116"/>
    <w:next w:val="a2"/>
    <w:uiPriority w:val="99"/>
    <w:semiHidden/>
    <w:rsid w:val="00996633"/>
  </w:style>
  <w:style w:type="numbering" w:customStyle="1" w:styleId="NoList11116">
    <w:name w:val="No List11116"/>
    <w:next w:val="a2"/>
    <w:uiPriority w:val="99"/>
    <w:semiHidden/>
    <w:unhideWhenUsed/>
    <w:rsid w:val="00996633"/>
  </w:style>
  <w:style w:type="numbering" w:customStyle="1" w:styleId="12160">
    <w:name w:val="無清單1216"/>
    <w:next w:val="a2"/>
    <w:uiPriority w:val="99"/>
    <w:semiHidden/>
    <w:unhideWhenUsed/>
    <w:rsid w:val="00996633"/>
  </w:style>
  <w:style w:type="numbering" w:customStyle="1" w:styleId="111160">
    <w:name w:val="無清單11116"/>
    <w:next w:val="a2"/>
    <w:uiPriority w:val="99"/>
    <w:semiHidden/>
    <w:unhideWhenUsed/>
    <w:rsid w:val="00996633"/>
  </w:style>
  <w:style w:type="numbering" w:customStyle="1" w:styleId="NoList56">
    <w:name w:val="No List56"/>
    <w:next w:val="a2"/>
    <w:uiPriority w:val="99"/>
    <w:semiHidden/>
    <w:unhideWhenUsed/>
    <w:rsid w:val="00996633"/>
  </w:style>
  <w:style w:type="numbering" w:customStyle="1" w:styleId="NoList136">
    <w:name w:val="No List136"/>
    <w:next w:val="a2"/>
    <w:uiPriority w:val="99"/>
    <w:semiHidden/>
    <w:unhideWhenUsed/>
    <w:rsid w:val="00996633"/>
  </w:style>
  <w:style w:type="numbering" w:customStyle="1" w:styleId="1262">
    <w:name w:val="リストなし126"/>
    <w:next w:val="a2"/>
    <w:uiPriority w:val="99"/>
    <w:semiHidden/>
    <w:unhideWhenUsed/>
    <w:rsid w:val="00996633"/>
  </w:style>
  <w:style w:type="numbering" w:customStyle="1" w:styleId="1263">
    <w:name w:val="无列表126"/>
    <w:next w:val="a2"/>
    <w:semiHidden/>
    <w:rsid w:val="00996633"/>
  </w:style>
  <w:style w:type="numbering" w:customStyle="1" w:styleId="NoList226">
    <w:name w:val="No List226"/>
    <w:next w:val="a2"/>
    <w:semiHidden/>
    <w:rsid w:val="00996633"/>
  </w:style>
  <w:style w:type="numbering" w:customStyle="1" w:styleId="NoList326">
    <w:name w:val="No List326"/>
    <w:next w:val="a2"/>
    <w:uiPriority w:val="99"/>
    <w:semiHidden/>
    <w:rsid w:val="00996633"/>
  </w:style>
  <w:style w:type="numbering" w:customStyle="1" w:styleId="NoList1126">
    <w:name w:val="No List1126"/>
    <w:next w:val="a2"/>
    <w:uiPriority w:val="99"/>
    <w:semiHidden/>
    <w:unhideWhenUsed/>
    <w:rsid w:val="00996633"/>
  </w:style>
  <w:style w:type="numbering" w:customStyle="1" w:styleId="1360">
    <w:name w:val="無清單136"/>
    <w:next w:val="a2"/>
    <w:uiPriority w:val="99"/>
    <w:semiHidden/>
    <w:unhideWhenUsed/>
    <w:rsid w:val="00996633"/>
  </w:style>
  <w:style w:type="numbering" w:customStyle="1" w:styleId="11260">
    <w:name w:val="無清單1126"/>
    <w:next w:val="a2"/>
    <w:uiPriority w:val="99"/>
    <w:semiHidden/>
    <w:unhideWhenUsed/>
    <w:rsid w:val="00996633"/>
  </w:style>
  <w:style w:type="numbering" w:customStyle="1" w:styleId="2160">
    <w:name w:val="无列表216"/>
    <w:next w:val="a2"/>
    <w:uiPriority w:val="99"/>
    <w:semiHidden/>
    <w:unhideWhenUsed/>
    <w:rsid w:val="00996633"/>
  </w:style>
  <w:style w:type="numbering" w:customStyle="1" w:styleId="NoList1225">
    <w:name w:val="No List1225"/>
    <w:next w:val="a2"/>
    <w:uiPriority w:val="99"/>
    <w:semiHidden/>
    <w:unhideWhenUsed/>
    <w:rsid w:val="00996633"/>
  </w:style>
  <w:style w:type="numbering" w:customStyle="1" w:styleId="11251">
    <w:name w:val="リストなし1125"/>
    <w:next w:val="a2"/>
    <w:uiPriority w:val="99"/>
    <w:semiHidden/>
    <w:unhideWhenUsed/>
    <w:rsid w:val="00996633"/>
  </w:style>
  <w:style w:type="numbering" w:customStyle="1" w:styleId="11252">
    <w:name w:val="无列表1125"/>
    <w:next w:val="a2"/>
    <w:semiHidden/>
    <w:rsid w:val="00996633"/>
  </w:style>
  <w:style w:type="numbering" w:customStyle="1" w:styleId="NoList2125">
    <w:name w:val="No List2125"/>
    <w:next w:val="a2"/>
    <w:semiHidden/>
    <w:rsid w:val="00996633"/>
  </w:style>
  <w:style w:type="numbering" w:customStyle="1" w:styleId="NoList3125">
    <w:name w:val="No List3125"/>
    <w:next w:val="a2"/>
    <w:uiPriority w:val="99"/>
    <w:semiHidden/>
    <w:rsid w:val="00996633"/>
  </w:style>
  <w:style w:type="numbering" w:customStyle="1" w:styleId="NoList11126">
    <w:name w:val="No List11126"/>
    <w:next w:val="a2"/>
    <w:uiPriority w:val="99"/>
    <w:semiHidden/>
    <w:unhideWhenUsed/>
    <w:rsid w:val="00996633"/>
  </w:style>
  <w:style w:type="numbering" w:customStyle="1" w:styleId="12250">
    <w:name w:val="無清單1225"/>
    <w:next w:val="a2"/>
    <w:uiPriority w:val="99"/>
    <w:semiHidden/>
    <w:unhideWhenUsed/>
    <w:rsid w:val="00996633"/>
  </w:style>
  <w:style w:type="numbering" w:customStyle="1" w:styleId="111250">
    <w:name w:val="無清單11125"/>
    <w:next w:val="a2"/>
    <w:uiPriority w:val="99"/>
    <w:semiHidden/>
    <w:unhideWhenUsed/>
    <w:rsid w:val="00996633"/>
  </w:style>
  <w:style w:type="numbering" w:customStyle="1" w:styleId="NoList64">
    <w:name w:val="No List64"/>
    <w:next w:val="a2"/>
    <w:uiPriority w:val="99"/>
    <w:semiHidden/>
    <w:unhideWhenUsed/>
    <w:rsid w:val="00996633"/>
  </w:style>
  <w:style w:type="numbering" w:customStyle="1" w:styleId="NoList144">
    <w:name w:val="No List144"/>
    <w:next w:val="a2"/>
    <w:uiPriority w:val="99"/>
    <w:semiHidden/>
    <w:unhideWhenUsed/>
    <w:rsid w:val="00996633"/>
  </w:style>
  <w:style w:type="numbering" w:customStyle="1" w:styleId="1342">
    <w:name w:val="リストなし134"/>
    <w:next w:val="a2"/>
    <w:uiPriority w:val="99"/>
    <w:semiHidden/>
    <w:unhideWhenUsed/>
    <w:rsid w:val="00996633"/>
  </w:style>
  <w:style w:type="numbering" w:customStyle="1" w:styleId="1343">
    <w:name w:val="无列表134"/>
    <w:next w:val="a2"/>
    <w:semiHidden/>
    <w:rsid w:val="00996633"/>
  </w:style>
  <w:style w:type="numbering" w:customStyle="1" w:styleId="NoList234">
    <w:name w:val="No List234"/>
    <w:next w:val="a2"/>
    <w:semiHidden/>
    <w:rsid w:val="00996633"/>
  </w:style>
  <w:style w:type="numbering" w:customStyle="1" w:styleId="NoList334">
    <w:name w:val="No List334"/>
    <w:next w:val="a2"/>
    <w:uiPriority w:val="99"/>
    <w:semiHidden/>
    <w:rsid w:val="00996633"/>
  </w:style>
  <w:style w:type="numbering" w:customStyle="1" w:styleId="NoList1134">
    <w:name w:val="No List1134"/>
    <w:next w:val="a2"/>
    <w:uiPriority w:val="99"/>
    <w:semiHidden/>
    <w:unhideWhenUsed/>
    <w:rsid w:val="00996633"/>
  </w:style>
  <w:style w:type="numbering" w:customStyle="1" w:styleId="1440">
    <w:name w:val="無清單144"/>
    <w:next w:val="a2"/>
    <w:uiPriority w:val="99"/>
    <w:semiHidden/>
    <w:unhideWhenUsed/>
    <w:rsid w:val="00996633"/>
  </w:style>
  <w:style w:type="numbering" w:customStyle="1" w:styleId="11340">
    <w:name w:val="無清單1134"/>
    <w:next w:val="a2"/>
    <w:uiPriority w:val="99"/>
    <w:semiHidden/>
    <w:unhideWhenUsed/>
    <w:rsid w:val="00996633"/>
  </w:style>
  <w:style w:type="numbering" w:customStyle="1" w:styleId="224">
    <w:name w:val="无列表224"/>
    <w:next w:val="a2"/>
    <w:uiPriority w:val="99"/>
    <w:semiHidden/>
    <w:unhideWhenUsed/>
    <w:rsid w:val="00996633"/>
  </w:style>
  <w:style w:type="numbering" w:customStyle="1" w:styleId="NoList1234">
    <w:name w:val="No List1234"/>
    <w:next w:val="a2"/>
    <w:uiPriority w:val="99"/>
    <w:semiHidden/>
    <w:unhideWhenUsed/>
    <w:rsid w:val="00996633"/>
  </w:style>
  <w:style w:type="numbering" w:customStyle="1" w:styleId="11341">
    <w:name w:val="リストなし1134"/>
    <w:next w:val="a2"/>
    <w:uiPriority w:val="99"/>
    <w:semiHidden/>
    <w:unhideWhenUsed/>
    <w:rsid w:val="00996633"/>
  </w:style>
  <w:style w:type="numbering" w:customStyle="1" w:styleId="11342">
    <w:name w:val="无列表1134"/>
    <w:next w:val="a2"/>
    <w:semiHidden/>
    <w:rsid w:val="00996633"/>
  </w:style>
  <w:style w:type="numbering" w:customStyle="1" w:styleId="NoList2134">
    <w:name w:val="No List2134"/>
    <w:next w:val="a2"/>
    <w:semiHidden/>
    <w:rsid w:val="00996633"/>
  </w:style>
  <w:style w:type="numbering" w:customStyle="1" w:styleId="NoList3134">
    <w:name w:val="No List3134"/>
    <w:next w:val="a2"/>
    <w:uiPriority w:val="99"/>
    <w:semiHidden/>
    <w:rsid w:val="00996633"/>
  </w:style>
  <w:style w:type="numbering" w:customStyle="1" w:styleId="NoList11134">
    <w:name w:val="No List11134"/>
    <w:next w:val="a2"/>
    <w:uiPriority w:val="99"/>
    <w:semiHidden/>
    <w:unhideWhenUsed/>
    <w:rsid w:val="00996633"/>
  </w:style>
  <w:style w:type="numbering" w:customStyle="1" w:styleId="12340">
    <w:name w:val="無清單1234"/>
    <w:next w:val="a2"/>
    <w:uiPriority w:val="99"/>
    <w:semiHidden/>
    <w:unhideWhenUsed/>
    <w:rsid w:val="00996633"/>
  </w:style>
  <w:style w:type="numbering" w:customStyle="1" w:styleId="11134">
    <w:name w:val="無清單11134"/>
    <w:next w:val="a2"/>
    <w:uiPriority w:val="99"/>
    <w:semiHidden/>
    <w:unhideWhenUsed/>
    <w:rsid w:val="00996633"/>
  </w:style>
  <w:style w:type="numbering" w:customStyle="1" w:styleId="NoList414">
    <w:name w:val="No List414"/>
    <w:next w:val="a2"/>
    <w:uiPriority w:val="99"/>
    <w:semiHidden/>
    <w:unhideWhenUsed/>
    <w:rsid w:val="00996633"/>
  </w:style>
  <w:style w:type="numbering" w:customStyle="1" w:styleId="NoList12114">
    <w:name w:val="No List12114"/>
    <w:next w:val="a2"/>
    <w:uiPriority w:val="99"/>
    <w:semiHidden/>
    <w:unhideWhenUsed/>
    <w:rsid w:val="00996633"/>
  </w:style>
  <w:style w:type="numbering" w:customStyle="1" w:styleId="111142">
    <w:name w:val="リストなし11114"/>
    <w:next w:val="a2"/>
    <w:uiPriority w:val="99"/>
    <w:semiHidden/>
    <w:unhideWhenUsed/>
    <w:rsid w:val="00996633"/>
  </w:style>
  <w:style w:type="numbering" w:customStyle="1" w:styleId="111143">
    <w:name w:val="无列表11114"/>
    <w:next w:val="a2"/>
    <w:semiHidden/>
    <w:rsid w:val="00996633"/>
  </w:style>
  <w:style w:type="numbering" w:customStyle="1" w:styleId="NoList21114">
    <w:name w:val="No List21114"/>
    <w:next w:val="a2"/>
    <w:semiHidden/>
    <w:rsid w:val="00996633"/>
  </w:style>
  <w:style w:type="numbering" w:customStyle="1" w:styleId="NoList31114">
    <w:name w:val="No List31114"/>
    <w:next w:val="a2"/>
    <w:uiPriority w:val="99"/>
    <w:semiHidden/>
    <w:rsid w:val="00996633"/>
  </w:style>
  <w:style w:type="numbering" w:customStyle="1" w:styleId="NoList111114">
    <w:name w:val="No List111114"/>
    <w:next w:val="a2"/>
    <w:uiPriority w:val="99"/>
    <w:semiHidden/>
    <w:unhideWhenUsed/>
    <w:rsid w:val="00996633"/>
  </w:style>
  <w:style w:type="numbering" w:customStyle="1" w:styleId="121140">
    <w:name w:val="無清單12114"/>
    <w:next w:val="a2"/>
    <w:uiPriority w:val="99"/>
    <w:semiHidden/>
    <w:unhideWhenUsed/>
    <w:rsid w:val="00996633"/>
  </w:style>
  <w:style w:type="numbering" w:customStyle="1" w:styleId="111114">
    <w:name w:val="無清單111114"/>
    <w:next w:val="a2"/>
    <w:uiPriority w:val="99"/>
    <w:semiHidden/>
    <w:unhideWhenUsed/>
    <w:rsid w:val="00996633"/>
  </w:style>
  <w:style w:type="numbering" w:customStyle="1" w:styleId="NoList514">
    <w:name w:val="No List514"/>
    <w:next w:val="a2"/>
    <w:uiPriority w:val="99"/>
    <w:semiHidden/>
    <w:unhideWhenUsed/>
    <w:rsid w:val="00996633"/>
  </w:style>
  <w:style w:type="numbering" w:customStyle="1" w:styleId="NoList1314">
    <w:name w:val="No List1314"/>
    <w:next w:val="a2"/>
    <w:uiPriority w:val="99"/>
    <w:semiHidden/>
    <w:unhideWhenUsed/>
    <w:rsid w:val="00996633"/>
  </w:style>
  <w:style w:type="numbering" w:customStyle="1" w:styleId="12142">
    <w:name w:val="リストなし1214"/>
    <w:next w:val="a2"/>
    <w:uiPriority w:val="99"/>
    <w:semiHidden/>
    <w:unhideWhenUsed/>
    <w:rsid w:val="00996633"/>
  </w:style>
  <w:style w:type="numbering" w:customStyle="1" w:styleId="12143">
    <w:name w:val="无列表1214"/>
    <w:next w:val="a2"/>
    <w:semiHidden/>
    <w:rsid w:val="00996633"/>
  </w:style>
  <w:style w:type="numbering" w:customStyle="1" w:styleId="NoList2214">
    <w:name w:val="No List2214"/>
    <w:next w:val="a2"/>
    <w:semiHidden/>
    <w:rsid w:val="00996633"/>
  </w:style>
  <w:style w:type="numbering" w:customStyle="1" w:styleId="NoList3214">
    <w:name w:val="No List3214"/>
    <w:next w:val="a2"/>
    <w:uiPriority w:val="99"/>
    <w:semiHidden/>
    <w:rsid w:val="00996633"/>
  </w:style>
  <w:style w:type="numbering" w:customStyle="1" w:styleId="NoList11214">
    <w:name w:val="No List11214"/>
    <w:next w:val="a2"/>
    <w:uiPriority w:val="99"/>
    <w:semiHidden/>
    <w:unhideWhenUsed/>
    <w:rsid w:val="00996633"/>
  </w:style>
  <w:style w:type="numbering" w:customStyle="1" w:styleId="13140">
    <w:name w:val="無清單1314"/>
    <w:next w:val="a2"/>
    <w:uiPriority w:val="99"/>
    <w:semiHidden/>
    <w:unhideWhenUsed/>
    <w:rsid w:val="00996633"/>
  </w:style>
  <w:style w:type="numbering" w:customStyle="1" w:styleId="112140">
    <w:name w:val="無清單11214"/>
    <w:next w:val="a2"/>
    <w:uiPriority w:val="99"/>
    <w:semiHidden/>
    <w:unhideWhenUsed/>
    <w:rsid w:val="00996633"/>
  </w:style>
  <w:style w:type="numbering" w:customStyle="1" w:styleId="2114">
    <w:name w:val="无列表2114"/>
    <w:next w:val="a2"/>
    <w:uiPriority w:val="99"/>
    <w:semiHidden/>
    <w:unhideWhenUsed/>
    <w:rsid w:val="00996633"/>
  </w:style>
  <w:style w:type="numbering" w:customStyle="1" w:styleId="NoList12214">
    <w:name w:val="No List12214"/>
    <w:next w:val="a2"/>
    <w:uiPriority w:val="99"/>
    <w:semiHidden/>
    <w:unhideWhenUsed/>
    <w:rsid w:val="00996633"/>
  </w:style>
  <w:style w:type="numbering" w:customStyle="1" w:styleId="112141">
    <w:name w:val="リストなし11214"/>
    <w:next w:val="a2"/>
    <w:uiPriority w:val="99"/>
    <w:semiHidden/>
    <w:unhideWhenUsed/>
    <w:rsid w:val="00996633"/>
  </w:style>
  <w:style w:type="numbering" w:customStyle="1" w:styleId="112142">
    <w:name w:val="无列表11214"/>
    <w:next w:val="a2"/>
    <w:semiHidden/>
    <w:rsid w:val="00996633"/>
  </w:style>
  <w:style w:type="numbering" w:customStyle="1" w:styleId="NoList21214">
    <w:name w:val="No List21214"/>
    <w:next w:val="a2"/>
    <w:semiHidden/>
    <w:rsid w:val="00996633"/>
  </w:style>
  <w:style w:type="numbering" w:customStyle="1" w:styleId="NoList31214">
    <w:name w:val="No List31214"/>
    <w:next w:val="a2"/>
    <w:uiPriority w:val="99"/>
    <w:semiHidden/>
    <w:rsid w:val="00996633"/>
  </w:style>
  <w:style w:type="numbering" w:customStyle="1" w:styleId="NoList111214">
    <w:name w:val="No List111214"/>
    <w:next w:val="a2"/>
    <w:uiPriority w:val="99"/>
    <w:semiHidden/>
    <w:unhideWhenUsed/>
    <w:rsid w:val="00996633"/>
  </w:style>
  <w:style w:type="numbering" w:customStyle="1" w:styleId="122140">
    <w:name w:val="無清單12214"/>
    <w:next w:val="a2"/>
    <w:uiPriority w:val="99"/>
    <w:semiHidden/>
    <w:unhideWhenUsed/>
    <w:rsid w:val="00996633"/>
  </w:style>
  <w:style w:type="numbering" w:customStyle="1" w:styleId="111214">
    <w:name w:val="無清單111214"/>
    <w:next w:val="a2"/>
    <w:uiPriority w:val="99"/>
    <w:semiHidden/>
    <w:unhideWhenUsed/>
    <w:rsid w:val="00996633"/>
  </w:style>
  <w:style w:type="numbering" w:customStyle="1" w:styleId="348">
    <w:name w:val="无列表34"/>
    <w:next w:val="a2"/>
    <w:uiPriority w:val="99"/>
    <w:semiHidden/>
    <w:unhideWhenUsed/>
    <w:rsid w:val="00996633"/>
  </w:style>
  <w:style w:type="numbering" w:customStyle="1" w:styleId="13141">
    <w:name w:val="无列表1314"/>
    <w:next w:val="a2"/>
    <w:semiHidden/>
    <w:rsid w:val="00996633"/>
  </w:style>
  <w:style w:type="numbering" w:customStyle="1" w:styleId="NoList11313">
    <w:name w:val="No List11313"/>
    <w:next w:val="a2"/>
    <w:uiPriority w:val="99"/>
    <w:semiHidden/>
    <w:unhideWhenUsed/>
    <w:rsid w:val="00996633"/>
  </w:style>
  <w:style w:type="numbering" w:customStyle="1" w:styleId="NoList4114">
    <w:name w:val="No List4114"/>
    <w:next w:val="a2"/>
    <w:uiPriority w:val="99"/>
    <w:semiHidden/>
    <w:unhideWhenUsed/>
    <w:rsid w:val="00996633"/>
  </w:style>
  <w:style w:type="numbering" w:customStyle="1" w:styleId="2214">
    <w:name w:val="无列表2214"/>
    <w:next w:val="a2"/>
    <w:uiPriority w:val="99"/>
    <w:semiHidden/>
    <w:unhideWhenUsed/>
    <w:rsid w:val="00996633"/>
  </w:style>
  <w:style w:type="numbering" w:customStyle="1" w:styleId="NoList121114">
    <w:name w:val="No List121114"/>
    <w:next w:val="a2"/>
    <w:uiPriority w:val="99"/>
    <w:semiHidden/>
    <w:unhideWhenUsed/>
    <w:rsid w:val="00996633"/>
  </w:style>
  <w:style w:type="numbering" w:customStyle="1" w:styleId="1111140">
    <w:name w:val="リストなし111114"/>
    <w:next w:val="a2"/>
    <w:uiPriority w:val="99"/>
    <w:semiHidden/>
    <w:unhideWhenUsed/>
    <w:rsid w:val="00996633"/>
  </w:style>
  <w:style w:type="numbering" w:customStyle="1" w:styleId="1111141">
    <w:name w:val="无列表111114"/>
    <w:next w:val="a2"/>
    <w:semiHidden/>
    <w:rsid w:val="00996633"/>
  </w:style>
  <w:style w:type="numbering" w:customStyle="1" w:styleId="NoList211114">
    <w:name w:val="No List211114"/>
    <w:next w:val="a2"/>
    <w:semiHidden/>
    <w:rsid w:val="00996633"/>
  </w:style>
  <w:style w:type="numbering" w:customStyle="1" w:styleId="NoList311114">
    <w:name w:val="No List311114"/>
    <w:next w:val="a2"/>
    <w:uiPriority w:val="99"/>
    <w:semiHidden/>
    <w:rsid w:val="00996633"/>
  </w:style>
  <w:style w:type="numbering" w:customStyle="1" w:styleId="NoList1111114">
    <w:name w:val="No List1111114"/>
    <w:next w:val="a2"/>
    <w:uiPriority w:val="99"/>
    <w:semiHidden/>
    <w:unhideWhenUsed/>
    <w:rsid w:val="00996633"/>
  </w:style>
  <w:style w:type="numbering" w:customStyle="1" w:styleId="121114">
    <w:name w:val="無清單121114"/>
    <w:next w:val="a2"/>
    <w:uiPriority w:val="99"/>
    <w:semiHidden/>
    <w:unhideWhenUsed/>
    <w:rsid w:val="00996633"/>
  </w:style>
  <w:style w:type="numbering" w:customStyle="1" w:styleId="1111114">
    <w:name w:val="無清單1111114"/>
    <w:next w:val="a2"/>
    <w:uiPriority w:val="99"/>
    <w:semiHidden/>
    <w:unhideWhenUsed/>
    <w:rsid w:val="00996633"/>
  </w:style>
  <w:style w:type="numbering" w:customStyle="1" w:styleId="NoList13114">
    <w:name w:val="No List13114"/>
    <w:next w:val="a2"/>
    <w:uiPriority w:val="99"/>
    <w:semiHidden/>
    <w:unhideWhenUsed/>
    <w:rsid w:val="00996633"/>
  </w:style>
  <w:style w:type="numbering" w:customStyle="1" w:styleId="121141">
    <w:name w:val="リストなし12114"/>
    <w:next w:val="a2"/>
    <w:uiPriority w:val="99"/>
    <w:semiHidden/>
    <w:unhideWhenUsed/>
    <w:rsid w:val="00996633"/>
  </w:style>
  <w:style w:type="numbering" w:customStyle="1" w:styleId="121142">
    <w:name w:val="无列表12114"/>
    <w:next w:val="a2"/>
    <w:semiHidden/>
    <w:rsid w:val="00996633"/>
  </w:style>
  <w:style w:type="numbering" w:customStyle="1" w:styleId="NoList22114">
    <w:name w:val="No List22114"/>
    <w:next w:val="a2"/>
    <w:semiHidden/>
    <w:rsid w:val="00996633"/>
  </w:style>
  <w:style w:type="numbering" w:customStyle="1" w:styleId="NoList32114">
    <w:name w:val="No List32114"/>
    <w:next w:val="a2"/>
    <w:uiPriority w:val="99"/>
    <w:semiHidden/>
    <w:rsid w:val="00996633"/>
  </w:style>
  <w:style w:type="numbering" w:customStyle="1" w:styleId="NoList112114">
    <w:name w:val="No List112114"/>
    <w:next w:val="a2"/>
    <w:uiPriority w:val="99"/>
    <w:semiHidden/>
    <w:unhideWhenUsed/>
    <w:rsid w:val="00996633"/>
  </w:style>
  <w:style w:type="numbering" w:customStyle="1" w:styleId="13114">
    <w:name w:val="無清單13114"/>
    <w:next w:val="a2"/>
    <w:uiPriority w:val="99"/>
    <w:semiHidden/>
    <w:unhideWhenUsed/>
    <w:rsid w:val="00996633"/>
  </w:style>
  <w:style w:type="numbering" w:customStyle="1" w:styleId="112114">
    <w:name w:val="無清單112114"/>
    <w:next w:val="a2"/>
    <w:uiPriority w:val="99"/>
    <w:semiHidden/>
    <w:unhideWhenUsed/>
    <w:rsid w:val="00996633"/>
  </w:style>
  <w:style w:type="numbering" w:customStyle="1" w:styleId="21114">
    <w:name w:val="无列表21114"/>
    <w:next w:val="a2"/>
    <w:uiPriority w:val="99"/>
    <w:semiHidden/>
    <w:unhideWhenUsed/>
    <w:rsid w:val="00996633"/>
  </w:style>
  <w:style w:type="numbering" w:customStyle="1" w:styleId="NoList122114">
    <w:name w:val="No List122114"/>
    <w:next w:val="a2"/>
    <w:uiPriority w:val="99"/>
    <w:semiHidden/>
    <w:unhideWhenUsed/>
    <w:rsid w:val="00996633"/>
  </w:style>
  <w:style w:type="numbering" w:customStyle="1" w:styleId="1121140">
    <w:name w:val="リストなし112114"/>
    <w:next w:val="a2"/>
    <w:uiPriority w:val="99"/>
    <w:semiHidden/>
    <w:unhideWhenUsed/>
    <w:rsid w:val="00996633"/>
  </w:style>
  <w:style w:type="numbering" w:customStyle="1" w:styleId="1121141">
    <w:name w:val="无列表112114"/>
    <w:next w:val="a2"/>
    <w:semiHidden/>
    <w:rsid w:val="00996633"/>
  </w:style>
  <w:style w:type="numbering" w:customStyle="1" w:styleId="NoList212114">
    <w:name w:val="No List212114"/>
    <w:next w:val="a2"/>
    <w:semiHidden/>
    <w:rsid w:val="00996633"/>
  </w:style>
  <w:style w:type="numbering" w:customStyle="1" w:styleId="NoList312114">
    <w:name w:val="No List312114"/>
    <w:next w:val="a2"/>
    <w:uiPriority w:val="99"/>
    <w:semiHidden/>
    <w:rsid w:val="00996633"/>
  </w:style>
  <w:style w:type="numbering" w:customStyle="1" w:styleId="NoList1112114">
    <w:name w:val="No List1112114"/>
    <w:next w:val="a2"/>
    <w:uiPriority w:val="99"/>
    <w:semiHidden/>
    <w:unhideWhenUsed/>
    <w:rsid w:val="00996633"/>
  </w:style>
  <w:style w:type="numbering" w:customStyle="1" w:styleId="122114">
    <w:name w:val="無清單122114"/>
    <w:next w:val="a2"/>
    <w:uiPriority w:val="99"/>
    <w:semiHidden/>
    <w:unhideWhenUsed/>
    <w:rsid w:val="00996633"/>
  </w:style>
  <w:style w:type="numbering" w:customStyle="1" w:styleId="1112114">
    <w:name w:val="無清單1112114"/>
    <w:next w:val="a2"/>
    <w:uiPriority w:val="99"/>
    <w:semiHidden/>
    <w:unhideWhenUsed/>
    <w:rsid w:val="00996633"/>
  </w:style>
  <w:style w:type="numbering" w:customStyle="1" w:styleId="NoList5113">
    <w:name w:val="No List5113"/>
    <w:next w:val="a2"/>
    <w:uiPriority w:val="99"/>
    <w:semiHidden/>
    <w:unhideWhenUsed/>
    <w:rsid w:val="00996633"/>
  </w:style>
  <w:style w:type="numbering" w:customStyle="1" w:styleId="NoList613">
    <w:name w:val="No List613"/>
    <w:next w:val="a2"/>
    <w:uiPriority w:val="99"/>
    <w:semiHidden/>
    <w:unhideWhenUsed/>
    <w:rsid w:val="00996633"/>
  </w:style>
  <w:style w:type="numbering" w:customStyle="1" w:styleId="NoList1413">
    <w:name w:val="No List1413"/>
    <w:next w:val="a2"/>
    <w:uiPriority w:val="99"/>
    <w:semiHidden/>
    <w:unhideWhenUsed/>
    <w:rsid w:val="00996633"/>
  </w:style>
  <w:style w:type="numbering" w:customStyle="1" w:styleId="13132">
    <w:name w:val="リストなし1313"/>
    <w:next w:val="a2"/>
    <w:uiPriority w:val="99"/>
    <w:semiHidden/>
    <w:unhideWhenUsed/>
    <w:rsid w:val="00996633"/>
  </w:style>
  <w:style w:type="numbering" w:customStyle="1" w:styleId="NoList2313">
    <w:name w:val="No List2313"/>
    <w:next w:val="a2"/>
    <w:semiHidden/>
    <w:rsid w:val="00996633"/>
  </w:style>
  <w:style w:type="numbering" w:customStyle="1" w:styleId="NoList3313">
    <w:name w:val="No List3313"/>
    <w:next w:val="a2"/>
    <w:uiPriority w:val="99"/>
    <w:semiHidden/>
    <w:rsid w:val="00996633"/>
  </w:style>
  <w:style w:type="numbering" w:customStyle="1" w:styleId="NoList1143">
    <w:name w:val="No List1143"/>
    <w:next w:val="a2"/>
    <w:uiPriority w:val="99"/>
    <w:semiHidden/>
    <w:unhideWhenUsed/>
    <w:rsid w:val="00996633"/>
  </w:style>
  <w:style w:type="numbering" w:customStyle="1" w:styleId="14130">
    <w:name w:val="無清單1413"/>
    <w:next w:val="a2"/>
    <w:uiPriority w:val="99"/>
    <w:semiHidden/>
    <w:unhideWhenUsed/>
    <w:rsid w:val="00996633"/>
  </w:style>
  <w:style w:type="numbering" w:customStyle="1" w:styleId="113130">
    <w:name w:val="無清單11313"/>
    <w:next w:val="a2"/>
    <w:uiPriority w:val="99"/>
    <w:semiHidden/>
    <w:unhideWhenUsed/>
    <w:rsid w:val="00996633"/>
  </w:style>
  <w:style w:type="numbering" w:customStyle="1" w:styleId="NoList423">
    <w:name w:val="No List423"/>
    <w:next w:val="a2"/>
    <w:uiPriority w:val="99"/>
    <w:semiHidden/>
    <w:unhideWhenUsed/>
    <w:rsid w:val="00996633"/>
  </w:style>
  <w:style w:type="numbering" w:customStyle="1" w:styleId="NoList12313">
    <w:name w:val="No List12313"/>
    <w:next w:val="a2"/>
    <w:uiPriority w:val="99"/>
    <w:semiHidden/>
    <w:unhideWhenUsed/>
    <w:rsid w:val="00996633"/>
  </w:style>
  <w:style w:type="numbering" w:customStyle="1" w:styleId="113131">
    <w:name w:val="リストなし11313"/>
    <w:next w:val="a2"/>
    <w:uiPriority w:val="99"/>
    <w:semiHidden/>
    <w:unhideWhenUsed/>
    <w:rsid w:val="00996633"/>
  </w:style>
  <w:style w:type="numbering" w:customStyle="1" w:styleId="113132">
    <w:name w:val="无列表11313"/>
    <w:next w:val="a2"/>
    <w:semiHidden/>
    <w:rsid w:val="00996633"/>
  </w:style>
  <w:style w:type="numbering" w:customStyle="1" w:styleId="NoList21313">
    <w:name w:val="No List21313"/>
    <w:next w:val="a2"/>
    <w:semiHidden/>
    <w:rsid w:val="00996633"/>
  </w:style>
  <w:style w:type="numbering" w:customStyle="1" w:styleId="NoList31313">
    <w:name w:val="No List31313"/>
    <w:next w:val="a2"/>
    <w:uiPriority w:val="99"/>
    <w:semiHidden/>
    <w:rsid w:val="00996633"/>
  </w:style>
  <w:style w:type="numbering" w:customStyle="1" w:styleId="NoList111313">
    <w:name w:val="No List111313"/>
    <w:next w:val="a2"/>
    <w:uiPriority w:val="99"/>
    <w:semiHidden/>
    <w:unhideWhenUsed/>
    <w:rsid w:val="00996633"/>
  </w:style>
  <w:style w:type="numbering" w:customStyle="1" w:styleId="123130">
    <w:name w:val="無清單12313"/>
    <w:next w:val="a2"/>
    <w:uiPriority w:val="99"/>
    <w:semiHidden/>
    <w:unhideWhenUsed/>
    <w:rsid w:val="00996633"/>
  </w:style>
  <w:style w:type="numbering" w:customStyle="1" w:styleId="1113130">
    <w:name w:val="無清單111313"/>
    <w:next w:val="a2"/>
    <w:uiPriority w:val="99"/>
    <w:semiHidden/>
    <w:unhideWhenUsed/>
    <w:rsid w:val="00996633"/>
  </w:style>
  <w:style w:type="numbering" w:customStyle="1" w:styleId="NoList12123">
    <w:name w:val="No List12123"/>
    <w:next w:val="a2"/>
    <w:uiPriority w:val="99"/>
    <w:semiHidden/>
    <w:unhideWhenUsed/>
    <w:rsid w:val="00996633"/>
  </w:style>
  <w:style w:type="numbering" w:customStyle="1" w:styleId="111232">
    <w:name w:val="リストなし11123"/>
    <w:next w:val="a2"/>
    <w:uiPriority w:val="99"/>
    <w:semiHidden/>
    <w:unhideWhenUsed/>
    <w:rsid w:val="00996633"/>
  </w:style>
  <w:style w:type="numbering" w:customStyle="1" w:styleId="111233">
    <w:name w:val="无列表11123"/>
    <w:next w:val="a2"/>
    <w:semiHidden/>
    <w:rsid w:val="00996633"/>
  </w:style>
  <w:style w:type="numbering" w:customStyle="1" w:styleId="NoList21123">
    <w:name w:val="No List21123"/>
    <w:next w:val="a2"/>
    <w:semiHidden/>
    <w:rsid w:val="00996633"/>
  </w:style>
  <w:style w:type="numbering" w:customStyle="1" w:styleId="NoList31123">
    <w:name w:val="No List31123"/>
    <w:next w:val="a2"/>
    <w:uiPriority w:val="99"/>
    <w:semiHidden/>
    <w:rsid w:val="00996633"/>
  </w:style>
  <w:style w:type="numbering" w:customStyle="1" w:styleId="NoList111123">
    <w:name w:val="No List111123"/>
    <w:next w:val="a2"/>
    <w:uiPriority w:val="99"/>
    <w:semiHidden/>
    <w:unhideWhenUsed/>
    <w:rsid w:val="00996633"/>
  </w:style>
  <w:style w:type="numbering" w:customStyle="1" w:styleId="121230">
    <w:name w:val="無清單12123"/>
    <w:next w:val="a2"/>
    <w:uiPriority w:val="99"/>
    <w:semiHidden/>
    <w:unhideWhenUsed/>
    <w:rsid w:val="00996633"/>
  </w:style>
  <w:style w:type="numbering" w:customStyle="1" w:styleId="1111230">
    <w:name w:val="無清單111123"/>
    <w:next w:val="a2"/>
    <w:uiPriority w:val="99"/>
    <w:semiHidden/>
    <w:unhideWhenUsed/>
    <w:rsid w:val="00996633"/>
  </w:style>
  <w:style w:type="numbering" w:customStyle="1" w:styleId="NoList523">
    <w:name w:val="No List523"/>
    <w:next w:val="a2"/>
    <w:uiPriority w:val="99"/>
    <w:semiHidden/>
    <w:unhideWhenUsed/>
    <w:rsid w:val="00996633"/>
  </w:style>
  <w:style w:type="numbering" w:customStyle="1" w:styleId="NoList1323">
    <w:name w:val="No List1323"/>
    <w:next w:val="a2"/>
    <w:uiPriority w:val="99"/>
    <w:semiHidden/>
    <w:unhideWhenUsed/>
    <w:rsid w:val="00996633"/>
  </w:style>
  <w:style w:type="numbering" w:customStyle="1" w:styleId="12233">
    <w:name w:val="リストなし1223"/>
    <w:next w:val="a2"/>
    <w:uiPriority w:val="99"/>
    <w:semiHidden/>
    <w:unhideWhenUsed/>
    <w:rsid w:val="00996633"/>
  </w:style>
  <w:style w:type="numbering" w:customStyle="1" w:styleId="12241">
    <w:name w:val="无列表1224"/>
    <w:next w:val="a2"/>
    <w:semiHidden/>
    <w:rsid w:val="00996633"/>
  </w:style>
  <w:style w:type="numbering" w:customStyle="1" w:styleId="NoList2223">
    <w:name w:val="No List2223"/>
    <w:next w:val="a2"/>
    <w:semiHidden/>
    <w:rsid w:val="00996633"/>
  </w:style>
  <w:style w:type="numbering" w:customStyle="1" w:styleId="NoList3223">
    <w:name w:val="No List3223"/>
    <w:next w:val="a2"/>
    <w:uiPriority w:val="99"/>
    <w:semiHidden/>
    <w:rsid w:val="00996633"/>
  </w:style>
  <w:style w:type="numbering" w:customStyle="1" w:styleId="NoList11223">
    <w:name w:val="No List11223"/>
    <w:next w:val="a2"/>
    <w:uiPriority w:val="99"/>
    <w:semiHidden/>
    <w:unhideWhenUsed/>
    <w:rsid w:val="00996633"/>
  </w:style>
  <w:style w:type="numbering" w:customStyle="1" w:styleId="13230">
    <w:name w:val="無清單1323"/>
    <w:next w:val="a2"/>
    <w:uiPriority w:val="99"/>
    <w:semiHidden/>
    <w:unhideWhenUsed/>
    <w:rsid w:val="00996633"/>
  </w:style>
  <w:style w:type="numbering" w:customStyle="1" w:styleId="112230">
    <w:name w:val="無清單11223"/>
    <w:next w:val="a2"/>
    <w:uiPriority w:val="99"/>
    <w:semiHidden/>
    <w:unhideWhenUsed/>
    <w:rsid w:val="00996633"/>
  </w:style>
  <w:style w:type="numbering" w:customStyle="1" w:styleId="2123">
    <w:name w:val="无列表2123"/>
    <w:next w:val="a2"/>
    <w:uiPriority w:val="99"/>
    <w:semiHidden/>
    <w:unhideWhenUsed/>
    <w:rsid w:val="00996633"/>
  </w:style>
  <w:style w:type="numbering" w:customStyle="1" w:styleId="NoList111223">
    <w:name w:val="No List111223"/>
    <w:next w:val="a2"/>
    <w:uiPriority w:val="99"/>
    <w:semiHidden/>
    <w:unhideWhenUsed/>
    <w:rsid w:val="00996633"/>
  </w:style>
  <w:style w:type="numbering" w:customStyle="1" w:styleId="NoList73">
    <w:name w:val="No List73"/>
    <w:next w:val="a2"/>
    <w:uiPriority w:val="99"/>
    <w:semiHidden/>
    <w:unhideWhenUsed/>
    <w:rsid w:val="00996633"/>
  </w:style>
  <w:style w:type="numbering" w:customStyle="1" w:styleId="NoList153">
    <w:name w:val="No List153"/>
    <w:next w:val="a2"/>
    <w:uiPriority w:val="99"/>
    <w:semiHidden/>
    <w:unhideWhenUsed/>
    <w:rsid w:val="00996633"/>
  </w:style>
  <w:style w:type="numbering" w:customStyle="1" w:styleId="1433">
    <w:name w:val="リストなし143"/>
    <w:next w:val="a2"/>
    <w:uiPriority w:val="99"/>
    <w:semiHidden/>
    <w:unhideWhenUsed/>
    <w:rsid w:val="00996633"/>
  </w:style>
  <w:style w:type="numbering" w:customStyle="1" w:styleId="1434">
    <w:name w:val="无列表143"/>
    <w:next w:val="a2"/>
    <w:semiHidden/>
    <w:rsid w:val="00996633"/>
  </w:style>
  <w:style w:type="numbering" w:customStyle="1" w:styleId="NoList243">
    <w:name w:val="No List243"/>
    <w:next w:val="a2"/>
    <w:semiHidden/>
    <w:rsid w:val="0099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oleObject" Target="embeddings/oleObject35.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9.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63899-30C3-46E3-99A4-249B7122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26</Pages>
  <Words>8815</Words>
  <Characters>50246</Characters>
  <Application>Microsoft Office Word</Application>
  <DocSecurity>0</DocSecurity>
  <Lines>418</Lines>
  <Paragraphs>117</Paragraphs>
  <ScaleCrop>false</ScaleCrop>
  <Company/>
  <LinksUpToDate>false</LinksUpToDate>
  <CharactersWithSpaces>58944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34</cp:revision>
  <dcterms:created xsi:type="dcterms:W3CDTF">2025-02-04T14:04:00Z</dcterms:created>
  <dcterms:modified xsi:type="dcterms:W3CDTF">2025-02-20T20:37:00Z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y fmtid="{D5CDD505-2E9C-101B-9397-08002B2CF9AE}" pid="9" name="KSOProductBuildVer">
    <vt:lpwstr>2052-12.1.0.18608</vt:lpwstr>
  </property>
  <property fmtid="{D5CDD505-2E9C-101B-9397-08002B2CF9AE}" pid="10" name="ICV">
    <vt:lpwstr>F160541EC84B4611A79740C626A68923_12</vt:lpwstr>
  </property>
</Properties>
</file>